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9B0934" w14:textId="77777777" w:rsidR="00975DB3" w:rsidRDefault="003C3DDB">
      <w:pPr>
        <w:pStyle w:val="BodyText"/>
        <w:ind w:left="3227"/>
        <w:rPr>
          <w:rFonts w:ascii="Times New Roman"/>
          <w:sz w:val="20"/>
        </w:rPr>
      </w:pPr>
      <w:r>
        <w:rPr>
          <w:noProof/>
        </w:rPr>
        <mc:AlternateContent>
          <mc:Choice Requires="wps">
            <w:drawing>
              <wp:anchor distT="0" distB="0" distL="0" distR="0" simplePos="0" relativeHeight="486319616" behindDoc="1" locked="0" layoutInCell="1" allowOverlap="1" wp14:anchorId="17E7AB55" wp14:editId="2DA493DA">
                <wp:simplePos x="0" y="0"/>
                <wp:positionH relativeFrom="page">
                  <wp:posOffset>565</wp:posOffset>
                </wp:positionH>
                <wp:positionV relativeFrom="page">
                  <wp:posOffset>0</wp:posOffset>
                </wp:positionV>
                <wp:extent cx="7557134" cy="10674350"/>
                <wp:effectExtent l="0" t="0" r="0" b="0"/>
                <wp:wrapNone/>
                <wp:docPr id="1"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57134" cy="10674350"/>
                        </a:xfrm>
                        <a:custGeom>
                          <a:avLst/>
                          <a:gdLst/>
                          <a:ahLst/>
                          <a:cxnLst/>
                          <a:rect l="l" t="t" r="r" b="b"/>
                          <a:pathLst>
                            <a:path w="7557134" h="10674350">
                              <a:moveTo>
                                <a:pt x="0" y="0"/>
                              </a:moveTo>
                              <a:lnTo>
                                <a:pt x="0" y="10673910"/>
                              </a:lnTo>
                              <a:lnTo>
                                <a:pt x="7556665" y="10673910"/>
                              </a:lnTo>
                              <a:lnTo>
                                <a:pt x="7556665" y="0"/>
                              </a:lnTo>
                              <a:lnTo>
                                <a:pt x="0" y="0"/>
                              </a:lnTo>
                              <a:close/>
                            </a:path>
                          </a:pathLst>
                        </a:custGeom>
                        <a:solidFill>
                          <a:srgbClr val="EDEDED"/>
                        </a:solidFill>
                      </wps:spPr>
                      <wps:bodyPr wrap="square" lIns="0" tIns="0" rIns="0" bIns="0" rtlCol="0">
                        <a:prstTxWarp prst="textNoShape">
                          <a:avLst/>
                        </a:prstTxWarp>
                        <a:noAutofit/>
                      </wps:bodyPr>
                    </wps:wsp>
                  </a:graphicData>
                </a:graphic>
              </wp:anchor>
            </w:drawing>
          </mc:Choice>
          <mc:Fallback>
            <w:pict>
              <v:shape w14:anchorId="52353245" id="Graphic 1" o:spid="_x0000_s1026" style="position:absolute;margin-left:.05pt;margin-top:0;width:595.05pt;height:840.5pt;z-index:-16996864;visibility:visible;mso-wrap-style:square;mso-wrap-distance-left:0;mso-wrap-distance-top:0;mso-wrap-distance-right:0;mso-wrap-distance-bottom:0;mso-position-horizontal:absolute;mso-position-horizontal-relative:page;mso-position-vertical:absolute;mso-position-vertical-relative:page;v-text-anchor:top" coordsize="7557134,1067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" path="m,l,10673910r7556665,l7556665,,,xe" fillcolor="#ededed" stroked="f">
                <v:path arrowok="t"/>
                <w10:wrap anchorx="page" anchory="page"/>
              </v:shape>
            </w:pict>
          </mc:Fallback>
        </mc:AlternateContent>
      </w:r>
      <w:r>
        <w:rPr>
          <w:noProof/>
        </w:rPr>
        <mc:AlternateContent>
          <mc:Choice Requires="wpg">
            <w:drawing>
              <wp:anchor distT="0" distB="0" distL="0" distR="0" simplePos="0" relativeHeight="15729664" behindDoc="0" locked="0" layoutInCell="1" allowOverlap="1" wp14:anchorId="1DC8DFF9" wp14:editId="3E451BC3">
                <wp:simplePos x="0" y="0"/>
                <wp:positionH relativeFrom="page">
                  <wp:posOffset>0</wp:posOffset>
                </wp:positionH>
                <wp:positionV relativeFrom="page">
                  <wp:posOffset>3265720</wp:posOffset>
                </wp:positionV>
                <wp:extent cx="7557770" cy="544703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557770" cy="5447030"/>
                          <a:chOff x="0" y="0"/>
                          <a:chExt cx="7557770" cy="5447030"/>
                        </a:xfrm>
                      </wpg:grpSpPr>
                      <pic:pic xmlns:pic="http://schemas.openxmlformats.org/drawingml/2006/picture">
                        <pic:nvPicPr>
                          <pic:cNvPr id="3" name="Image 3"/>
                          <pic:cNvPicPr/>
                        </pic:nvPicPr>
                        <pic:blipFill>
                          <a:blip r:embed="rId8" cstate="print"/>
                          <a:stretch>
                            <a:fillRect/>
                          </a:stretch>
                        </pic:blipFill>
                        <pic:spPr>
                          <a:xfrm>
                            <a:off x="0" y="0"/>
                            <a:ext cx="7557230" cy="5446776"/>
                          </a:xfrm>
                          <a:prstGeom prst="rect">
                            <a:avLst/>
                          </a:prstGeom>
                        </pic:spPr>
                      </pic:pic>
                      <pic:pic xmlns:pic="http://schemas.openxmlformats.org/drawingml/2006/picture">
                        <pic:nvPicPr>
                          <pic:cNvPr id="4" name="Image 4"/>
                          <pic:cNvPicPr/>
                        </pic:nvPicPr>
                        <pic:blipFill>
                          <a:blip r:embed="rId9" cstate="print"/>
                          <a:stretch>
                            <a:fillRect/>
                          </a:stretch>
                        </pic:blipFill>
                        <pic:spPr>
                          <a:xfrm>
                            <a:off x="0" y="170472"/>
                            <a:ext cx="7557230" cy="5105817"/>
                          </a:xfrm>
                          <a:prstGeom prst="rect">
                            <a:avLst/>
                          </a:prstGeom>
                        </pic:spPr>
                      </pic:pic>
                    </wpg:wgp>
                  </a:graphicData>
                </a:graphic>
              </wp:anchor>
            </w:drawing>
          </mc:Choice>
          <mc:Fallback>
            <w:pict>
              <v:group w14:anchorId="650ACD67" id="Group 2" o:spid="_x0000_s1026" style="position:absolute;margin-left:0;margin-top:257.15pt;width:595.1pt;height:428.9pt;z-index:15729664;mso-wrap-distance-left:0;mso-wrap-distance-right:0;mso-position-horizontal-relative:page;mso-position-vertical-relative:page" coordsize="75577,5447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7" type="#_x0000_t75" style="position:absolute;width:75572;height:54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">
                  <v:imagedata r:id="rId10" o:title=""/>
                </v:shape>
                <v:shape id="Image 4" o:spid="_x0000_s1028" type="#_x0000_t75" style="position:absolute;top:1704;width:75572;height:51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">
                  <v:imagedata r:id="rId11" o:title=""/>
                </v:shape>
                <w10:wrap anchorx="page" anchory="page"/>
              </v:group>
            </w:pict>
          </mc:Fallback>
        </mc:AlternateContent>
      </w:r>
      <w:r>
        <w:rPr>
          <w:rFonts w:ascii="Times New Roman"/>
          <w:noProof/>
          <w:sz w:val="20"/>
        </w:rPr>
        <w:drawing>
          <wp:inline distT="0" distB="0" distL="0" distR="0" wp14:anchorId="7C46EC8A" wp14:editId="47ED6F21">
            <wp:extent cx="2507350" cy="1563528"/>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2" cstate="print"/>
                    <a:stretch>
                      <a:fillRect/>
                    </a:stretch>
                  </pic:blipFill>
                  <pic:spPr>
                    <a:xfrm>
                      <a:off x="0" y="0"/>
                      <a:ext cx="2507350" cy="1563528"/>
                    </a:xfrm>
                    <a:prstGeom prst="rect">
                      <a:avLst/>
                    </a:prstGeom>
                  </pic:spPr>
                </pic:pic>
              </a:graphicData>
            </a:graphic>
          </wp:inline>
        </w:drawing>
      </w:r>
    </w:p>
    <w:p w14:paraId="20BCF8B8" w14:textId="77777777" w:rsidR="00975DB3" w:rsidRDefault="003C3DDB">
      <w:pPr>
        <w:ind w:left="1900"/>
        <w:jc w:val="center"/>
        <w:rPr>
          <w:rFonts w:ascii="Lucida Sans Unicode"/>
          <w:sz w:val="110"/>
        </w:rPr>
      </w:pPr>
      <w:r>
        <w:rPr>
          <w:noProof/>
        </w:rPr>
        <mc:AlternateContent>
          <mc:Choice Requires="wpg">
            <w:drawing>
              <wp:anchor distT="0" distB="0" distL="0" distR="0" simplePos="0" relativeHeight="15730688" behindDoc="0" locked="0" layoutInCell="1" allowOverlap="1" wp14:anchorId="7ACD2EB5" wp14:editId="2C85E146">
                <wp:simplePos x="0" y="0"/>
                <wp:positionH relativeFrom="page">
                  <wp:posOffset>569765</wp:posOffset>
                </wp:positionH>
                <wp:positionV relativeFrom="paragraph">
                  <wp:posOffset>299793</wp:posOffset>
                </wp:positionV>
                <wp:extent cx="1089025" cy="1016635"/>
                <wp:effectExtent l="0" t="0" r="0" b="0"/>
                <wp:wrapNone/>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89025" cy="1016635"/>
                          <a:chOff x="0" y="0"/>
                          <a:chExt cx="1089025" cy="1016635"/>
                        </a:xfrm>
                      </wpg:grpSpPr>
                      <wps:wsp>
                        <wps:cNvPr id="7" name="Graphic 7"/>
                        <wps:cNvSpPr/>
                        <wps:spPr>
                          <a:xfrm>
                            <a:off x="14522" y="68755"/>
                            <a:ext cx="681990" cy="734695"/>
                          </a:xfrm>
                          <a:custGeom>
                            <a:avLst/>
                            <a:gdLst/>
                            <a:ahLst/>
                            <a:cxnLst/>
                            <a:rect l="l" t="t" r="r" b="b"/>
                            <a:pathLst>
                              <a:path w="681990" h="734695">
                                <a:moveTo>
                                  <a:pt x="96647" y="734580"/>
                                </a:moveTo>
                                <a:lnTo>
                                  <a:pt x="177698" y="531583"/>
                                </a:lnTo>
                                <a:lnTo>
                                  <a:pt x="489229" y="531583"/>
                                </a:lnTo>
                                <a:lnTo>
                                  <a:pt x="569036" y="734580"/>
                                </a:lnTo>
                                <a:lnTo>
                                  <a:pt x="681482" y="734580"/>
                                </a:lnTo>
                                <a:lnTo>
                                  <a:pt x="394589" y="0"/>
                                </a:lnTo>
                                <a:lnTo>
                                  <a:pt x="291350" y="0"/>
                                </a:lnTo>
                                <a:lnTo>
                                  <a:pt x="0" y="734580"/>
                                </a:lnTo>
                                <a:lnTo>
                                  <a:pt x="96647" y="734580"/>
                                </a:lnTo>
                                <a:close/>
                              </a:path>
                              <a:path w="681990" h="734695">
                                <a:moveTo>
                                  <a:pt x="333324" y="136461"/>
                                </a:moveTo>
                                <a:lnTo>
                                  <a:pt x="458800" y="453656"/>
                                </a:lnTo>
                                <a:lnTo>
                                  <a:pt x="207518" y="453656"/>
                                </a:lnTo>
                                <a:lnTo>
                                  <a:pt x="333324" y="136461"/>
                                </a:lnTo>
                                <a:close/>
                              </a:path>
                            </a:pathLst>
                          </a:custGeom>
                          <a:ln w="29044">
                            <a:solidFill>
                              <a:srgbClr val="4D576D"/>
                            </a:solidFill>
                            <a:prstDash val="solid"/>
                          </a:ln>
                        </wps:spPr>
                        <wps:bodyPr wrap="square" lIns="0" tIns="0" rIns="0" bIns="0" rtlCol="0">
                          <a:prstTxWarp prst="textNoShape">
                            <a:avLst/>
                          </a:prstTxWarp>
                          <a:noAutofit/>
                        </wps:bodyPr>
                      </wps:wsp>
                      <wps:wsp>
                        <wps:cNvPr id="8" name="Graphic 8"/>
                        <wps:cNvSpPr/>
                        <wps:spPr>
                          <a:xfrm>
                            <a:off x="742894" y="157103"/>
                            <a:ext cx="306705" cy="659130"/>
                          </a:xfrm>
                          <a:custGeom>
                            <a:avLst/>
                            <a:gdLst/>
                            <a:ahLst/>
                            <a:cxnLst/>
                            <a:rect l="l" t="t" r="r" b="b"/>
                            <a:pathLst>
                              <a:path w="306705" h="659130">
                                <a:moveTo>
                                  <a:pt x="303771" y="578726"/>
                                </a:moveTo>
                                <a:lnTo>
                                  <a:pt x="290395" y="581552"/>
                                </a:lnTo>
                                <a:lnTo>
                                  <a:pt x="278079" y="583572"/>
                                </a:lnTo>
                                <a:lnTo>
                                  <a:pt x="266820" y="584785"/>
                                </a:lnTo>
                                <a:lnTo>
                                  <a:pt x="256616" y="585190"/>
                                </a:lnTo>
                                <a:lnTo>
                                  <a:pt x="216655" y="578580"/>
                                </a:lnTo>
                                <a:lnTo>
                                  <a:pt x="188117" y="558753"/>
                                </a:lnTo>
                                <a:lnTo>
                                  <a:pt x="170996" y="525713"/>
                                </a:lnTo>
                                <a:lnTo>
                                  <a:pt x="165290" y="479463"/>
                                </a:lnTo>
                                <a:lnTo>
                                  <a:pt x="165290" y="180657"/>
                                </a:lnTo>
                                <a:lnTo>
                                  <a:pt x="306247" y="180657"/>
                                </a:lnTo>
                                <a:lnTo>
                                  <a:pt x="306247" y="107200"/>
                                </a:lnTo>
                                <a:lnTo>
                                  <a:pt x="165290" y="107200"/>
                                </a:lnTo>
                                <a:lnTo>
                                  <a:pt x="165290" y="0"/>
                                </a:lnTo>
                                <a:lnTo>
                                  <a:pt x="67500" y="9423"/>
                                </a:lnTo>
                                <a:lnTo>
                                  <a:pt x="67500" y="107200"/>
                                </a:lnTo>
                                <a:lnTo>
                                  <a:pt x="0" y="107200"/>
                                </a:lnTo>
                                <a:lnTo>
                                  <a:pt x="0" y="180657"/>
                                </a:lnTo>
                                <a:lnTo>
                                  <a:pt x="67500" y="180657"/>
                                </a:lnTo>
                                <a:lnTo>
                                  <a:pt x="67500" y="497331"/>
                                </a:lnTo>
                                <a:lnTo>
                                  <a:pt x="70107" y="533222"/>
                                </a:lnTo>
                                <a:lnTo>
                                  <a:pt x="90962" y="592538"/>
                                </a:lnTo>
                                <a:lnTo>
                                  <a:pt x="132095" y="634637"/>
                                </a:lnTo>
                                <a:lnTo>
                                  <a:pt x="190160" y="655969"/>
                                </a:lnTo>
                                <a:lnTo>
                                  <a:pt x="225336" y="658634"/>
                                </a:lnTo>
                                <a:lnTo>
                                  <a:pt x="242711" y="657860"/>
                                </a:lnTo>
                                <a:lnTo>
                                  <a:pt x="261577" y="655535"/>
                                </a:lnTo>
                                <a:lnTo>
                                  <a:pt x="281930" y="651658"/>
                                </a:lnTo>
                                <a:lnTo>
                                  <a:pt x="303771" y="646226"/>
                                </a:lnTo>
                                <a:lnTo>
                                  <a:pt x="303771" y="578726"/>
                                </a:lnTo>
                                <a:close/>
                              </a:path>
                            </a:pathLst>
                          </a:custGeom>
                          <a:ln w="29044">
                            <a:solidFill>
                              <a:srgbClr val="4D576D"/>
                            </a:solidFill>
                            <a:prstDash val="solid"/>
                          </a:ln>
                        </wps:spPr>
                        <wps:bodyPr wrap="square" lIns="0" tIns="0" rIns="0" bIns="0" rtlCol="0">
                          <a:prstTxWarp prst="textNoShape">
                            <a:avLst/>
                          </a:prstTxWarp>
                          <a:noAutofit/>
                        </wps:bodyPr>
                      </wps:wsp>
                      <wps:wsp>
                        <wps:cNvPr id="9" name="Textbox 9"/>
                        <wps:cNvSpPr txBox="1"/>
                        <wps:spPr>
                          <a:xfrm>
                            <a:off x="0" y="0"/>
                            <a:ext cx="1089025" cy="1016635"/>
                          </a:xfrm>
                          <a:prstGeom prst="rect">
                            <a:avLst/>
                          </a:prstGeom>
                        </wps:spPr>
                        <wps:txbx>
                          <w:txbxContent>
                            <w:p w14:paraId="102B2D0F" w14:textId="77777777" w:rsidR="00975DB3" w:rsidRDefault="003C3DDB">
                              <w:pPr>
                                <w:spacing w:line="1601" w:lineRule="exact"/>
                                <w:ind w:left="9"/>
                                <w:rPr>
                                  <w:rFonts w:ascii="Lucida Sans Unicode"/>
                                  <w:sz w:val="160"/>
                                </w:rPr>
                              </w:pPr>
                              <w:r>
                                <w:rPr>
                                  <w:rFonts w:ascii="Lucida Sans Unicode"/>
                                  <w:color w:val="4D576D"/>
                                  <w:spacing w:val="-5"/>
                                  <w:sz w:val="160"/>
                                </w:rPr>
                                <w:t>At</w:t>
                              </w:r>
                            </w:p>
                          </w:txbxContent>
                        </wps:txbx>
                        <wps:bodyPr wrap="square" lIns="0" tIns="0" rIns="0" bIns="0" rtlCol="0">
                          <a:noAutofit/>
                        </wps:bodyPr>
                      </wps:wsp>
                    </wpg:wgp>
                  </a:graphicData>
                </a:graphic>
              </wp:anchor>
            </w:drawing>
          </mc:Choice>
          <mc:Fallback>
            <w:pict>
              <v:group w14:anchorId="7ACD2EB5" id="Group 6" o:spid="_x0000_s1026" style="position:absolute;left:0;text-align:left;margin-left:44.85pt;margin-top:23.6pt;width:85.75pt;height:80.05pt;z-index:15730688;mso-wrap-distance-left:0;mso-wrap-distance-right:0;mso-position-horizontal-relative:page" coordsize="10890,101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">
                <v:shape id="Graphic 7" o:spid="_x0000_s1027" style="position:absolute;left:145;top:687;width:6820;height:7347;visibility:visible;mso-wrap-style:square;v-text-anchor:top" coordsize="681990,734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" path="m96647,734580l177698,531583r311531,l569036,734580r112446,l394589,,291350,,,734580r96647,xem333324,136461l458800,453656r-251282,l333324,136461xe" filled="f" strokecolor="#4d576d" strokeweight=".80678mm">
                  <v:path arrowok="t"/>
                </v:shape>
                <v:shape id="Graphic 8" o:spid="_x0000_s1028" style="position:absolute;left:7428;top:1571;width:3067;height:6591;visibility:visible;mso-wrap-style:square;v-text-anchor:top" coordsize="306705,659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" path="m303771,578726r-13376,2826l278079,583572r-11259,1213l256616,585190r-39961,-6610l188117,558753,170996,525713r-5706,-46250l165290,180657r140957,l306247,107200r-140957,l165290,,67500,9423r,97777l,107200r,73457l67500,180657r,316674l70107,533222r20855,59316l132095,634637r58065,21332l225336,658634r17375,-774l261577,655535r20353,-3877l303771,646226r,-67500xe" filled="f" strokecolor="#4d576d" strokeweight=".80678mm">
                  <v:path arrowok="t"/>
                </v:shape>
                <v:shapetype id="_x0000_t202" coordsize="21600,21600" o:spt="202" path="m,l,21600r21600,l21600,xe">
                  <v:stroke joinstyle="miter"/>
                  <v:path gradientshapeok="t" o:connecttype="rect"/>
                </v:shapetype>
                <v:shape id="Textbox 9" o:spid="_x0000_s1029" type="#_x0000_t202" style="position:absolute;width:10890;height:10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" filled="f" stroked="f">
                  <v:textbox inset="0,0,0,0">
                    <w:txbxContent>
                      <w:p w14:paraId="102B2D0F" w14:textId="77777777" w:rsidR="00975DB3" w:rsidRDefault="003C3DDB">
                        <w:pPr>
                          <w:spacing w:line="1601" w:lineRule="exact"/>
                          <w:ind w:left="9"/>
                          <w:rPr>
                            <w:rFonts w:ascii="Lucida Sans Unicode"/>
                            <w:sz w:val="160"/>
                          </w:rPr>
                        </w:pPr>
                        <w:r>
                          <w:rPr>
                            <w:rFonts w:ascii="Lucida Sans Unicode"/>
                            <w:color w:val="4D576D"/>
                            <w:spacing w:val="-5"/>
                            <w:sz w:val="160"/>
                          </w:rPr>
                          <w:t>At</w:t>
                        </w:r>
                      </w:p>
                    </w:txbxContent>
                  </v:textbox>
                </v:shape>
                <w10:wrap anchorx="page"/>
              </v:group>
            </w:pict>
          </mc:Fallback>
        </mc:AlternateContent>
      </w:r>
      <w:r>
        <w:rPr>
          <w:noProof/>
        </w:rPr>
        <mc:AlternateContent>
          <mc:Choice Requires="wps">
            <w:drawing>
              <wp:anchor distT="0" distB="0" distL="0" distR="0" simplePos="0" relativeHeight="486322176" behindDoc="1" locked="0" layoutInCell="1" allowOverlap="1" wp14:anchorId="271FF64D" wp14:editId="1038A079">
                <wp:simplePos x="0" y="0"/>
                <wp:positionH relativeFrom="page">
                  <wp:posOffset>2076857</wp:posOffset>
                </wp:positionH>
                <wp:positionV relativeFrom="paragraph">
                  <wp:posOffset>319399</wp:posOffset>
                </wp:positionV>
                <wp:extent cx="441325" cy="784225"/>
                <wp:effectExtent l="0" t="0" r="0" b="0"/>
                <wp:wrapNone/>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1325" cy="784225"/>
                        </a:xfrm>
                        <a:custGeom>
                          <a:avLst/>
                          <a:gdLst/>
                          <a:ahLst/>
                          <a:cxnLst/>
                          <a:rect l="l" t="t" r="r" b="b"/>
                          <a:pathLst>
                            <a:path w="441325" h="784225">
                              <a:moveTo>
                                <a:pt x="97777" y="783729"/>
                              </a:moveTo>
                              <a:lnTo>
                                <a:pt x="97777" y="434797"/>
                              </a:lnTo>
                              <a:lnTo>
                                <a:pt x="138130" y="383338"/>
                              </a:lnTo>
                              <a:lnTo>
                                <a:pt x="179789" y="346579"/>
                              </a:lnTo>
                              <a:lnTo>
                                <a:pt x="222755" y="324522"/>
                              </a:lnTo>
                              <a:lnTo>
                                <a:pt x="267030" y="317169"/>
                              </a:lnTo>
                              <a:lnTo>
                                <a:pt x="285934" y="318767"/>
                              </a:lnTo>
                              <a:lnTo>
                                <a:pt x="325348" y="342722"/>
                              </a:lnTo>
                              <a:lnTo>
                                <a:pt x="341873" y="400482"/>
                              </a:lnTo>
                              <a:lnTo>
                                <a:pt x="342976" y="428358"/>
                              </a:lnTo>
                              <a:lnTo>
                                <a:pt x="342976" y="783729"/>
                              </a:lnTo>
                              <a:lnTo>
                                <a:pt x="440753" y="783729"/>
                              </a:lnTo>
                              <a:lnTo>
                                <a:pt x="440753" y="396582"/>
                              </a:lnTo>
                              <a:lnTo>
                                <a:pt x="438160" y="361018"/>
                              </a:lnTo>
                              <a:lnTo>
                                <a:pt x="417430" y="301335"/>
                              </a:lnTo>
                              <a:lnTo>
                                <a:pt x="376761" y="257779"/>
                              </a:lnTo>
                              <a:lnTo>
                                <a:pt x="320806" y="235567"/>
                              </a:lnTo>
                              <a:lnTo>
                                <a:pt x="287388" y="232791"/>
                              </a:lnTo>
                              <a:lnTo>
                                <a:pt x="243904" y="237317"/>
                              </a:lnTo>
                              <a:lnTo>
                                <a:pt x="203200" y="250896"/>
                              </a:lnTo>
                              <a:lnTo>
                                <a:pt x="165277" y="273527"/>
                              </a:lnTo>
                              <a:lnTo>
                                <a:pt x="130136" y="305211"/>
                              </a:lnTo>
                              <a:lnTo>
                                <a:pt x="97777" y="345948"/>
                              </a:lnTo>
                              <a:lnTo>
                                <a:pt x="97777" y="0"/>
                              </a:lnTo>
                              <a:lnTo>
                                <a:pt x="0" y="0"/>
                              </a:lnTo>
                              <a:lnTo>
                                <a:pt x="0" y="783729"/>
                              </a:lnTo>
                              <a:lnTo>
                                <a:pt x="97777" y="783729"/>
                              </a:lnTo>
                              <a:close/>
                            </a:path>
                          </a:pathLst>
                        </a:custGeom>
                        <a:ln w="29044">
                          <a:solidFill>
                            <a:srgbClr val="4D576D"/>
                          </a:solidFill>
                          <a:prstDash val="solid"/>
                        </a:ln>
                      </wps:spPr>
                      <wps:bodyPr wrap="square" lIns="0" tIns="0" rIns="0" bIns="0" rtlCol="0">
                        <a:prstTxWarp prst="textNoShape">
                          <a:avLst/>
                        </a:prstTxWarp>
                        <a:noAutofit/>
                      </wps:bodyPr>
                    </wps:wsp>
                  </a:graphicData>
                </a:graphic>
              </wp:anchor>
            </w:drawing>
          </mc:Choice>
          <mc:Fallback>
            <w:pict>
              <v:shape w14:anchorId="1A7F19A4" id="Graphic 10" o:spid="_x0000_s1026" style="position:absolute;margin-left:163.55pt;margin-top:25.15pt;width:34.75pt;height:61.75pt;z-index:-16994304;visibility:visible;mso-wrap-style:square;mso-wrap-distance-left:0;mso-wrap-distance-top:0;mso-wrap-distance-right:0;mso-wrap-distance-bottom:0;mso-position-horizontal:absolute;mso-position-horizontal-relative:page;mso-position-vertical:absolute;mso-position-vertical-relative:text;v-text-anchor:top" coordsize="441325,784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" path="m97777,783729r,-348932l138130,383338r41659,-36759l222755,324522r44275,-7353l285934,318767r39414,23955l341873,400482r1103,27876l342976,783729r97777,l440753,396582r-2593,-35564l417430,301335,376761,257779,320806,235567r-33418,-2776l243904,237317r-40704,13579l165277,273527r-35141,31684l97777,345948,97777,,,,,783729r97777,xe" filled="f" strokecolor="#4d576d" strokeweight=".80678mm">
                <v:path arrowok="t"/>
                <w10:wrap anchorx="page"/>
              </v:shape>
            </w:pict>
          </mc:Fallback>
        </mc:AlternateContent>
      </w:r>
      <w:r>
        <w:rPr>
          <w:noProof/>
        </w:rPr>
        <mc:AlternateContent>
          <mc:Choice Requires="wps">
            <w:drawing>
              <wp:anchor distT="0" distB="0" distL="0" distR="0" simplePos="0" relativeHeight="486322688" behindDoc="1" locked="0" layoutInCell="1" allowOverlap="1" wp14:anchorId="6770F3C8" wp14:editId="734537D7">
                <wp:simplePos x="0" y="0"/>
                <wp:positionH relativeFrom="page">
                  <wp:posOffset>2665422</wp:posOffset>
                </wp:positionH>
                <wp:positionV relativeFrom="paragraph">
                  <wp:posOffset>552190</wp:posOffset>
                </wp:positionV>
                <wp:extent cx="514350" cy="563880"/>
                <wp:effectExtent l="0" t="0" r="0" b="0"/>
                <wp:wrapNone/>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4350" cy="563880"/>
                        </a:xfrm>
                        <a:custGeom>
                          <a:avLst/>
                          <a:gdLst/>
                          <a:ahLst/>
                          <a:cxnLst/>
                          <a:rect l="l" t="t" r="r" b="b"/>
                          <a:pathLst>
                            <a:path w="514350" h="563880">
                              <a:moveTo>
                                <a:pt x="444969" y="487400"/>
                              </a:moveTo>
                              <a:lnTo>
                                <a:pt x="475264" y="446052"/>
                              </a:lnTo>
                              <a:lnTo>
                                <a:pt x="496901" y="397940"/>
                              </a:lnTo>
                              <a:lnTo>
                                <a:pt x="509883" y="343062"/>
                              </a:lnTo>
                              <a:lnTo>
                                <a:pt x="514210" y="281419"/>
                              </a:lnTo>
                              <a:lnTo>
                                <a:pt x="509883" y="219799"/>
                              </a:lnTo>
                              <a:lnTo>
                                <a:pt x="496901" y="164973"/>
                              </a:lnTo>
                              <a:lnTo>
                                <a:pt x="475264" y="116938"/>
                              </a:lnTo>
                              <a:lnTo>
                                <a:pt x="444969" y="75692"/>
                              </a:lnTo>
                              <a:lnTo>
                                <a:pt x="407262" y="42578"/>
                              </a:lnTo>
                              <a:lnTo>
                                <a:pt x="363385" y="18924"/>
                              </a:lnTo>
                              <a:lnTo>
                                <a:pt x="313335" y="4731"/>
                              </a:lnTo>
                              <a:lnTo>
                                <a:pt x="257111" y="0"/>
                              </a:lnTo>
                              <a:lnTo>
                                <a:pt x="200880" y="4731"/>
                              </a:lnTo>
                              <a:lnTo>
                                <a:pt x="150826" y="18924"/>
                              </a:lnTo>
                              <a:lnTo>
                                <a:pt x="106948" y="42578"/>
                              </a:lnTo>
                              <a:lnTo>
                                <a:pt x="69240" y="75692"/>
                              </a:lnTo>
                              <a:lnTo>
                                <a:pt x="38945" y="116938"/>
                              </a:lnTo>
                              <a:lnTo>
                                <a:pt x="17308" y="164973"/>
                              </a:lnTo>
                              <a:lnTo>
                                <a:pt x="4326" y="219799"/>
                              </a:lnTo>
                              <a:lnTo>
                                <a:pt x="0" y="281419"/>
                              </a:lnTo>
                              <a:lnTo>
                                <a:pt x="4326" y="343062"/>
                              </a:lnTo>
                              <a:lnTo>
                                <a:pt x="17308" y="397940"/>
                              </a:lnTo>
                              <a:lnTo>
                                <a:pt x="38945" y="446052"/>
                              </a:lnTo>
                              <a:lnTo>
                                <a:pt x="69240" y="487400"/>
                              </a:lnTo>
                              <a:lnTo>
                                <a:pt x="106948" y="520621"/>
                              </a:lnTo>
                              <a:lnTo>
                                <a:pt x="150826" y="544350"/>
                              </a:lnTo>
                              <a:lnTo>
                                <a:pt x="200880" y="558588"/>
                              </a:lnTo>
                              <a:lnTo>
                                <a:pt x="257111" y="563333"/>
                              </a:lnTo>
                              <a:lnTo>
                                <a:pt x="313335" y="558588"/>
                              </a:lnTo>
                              <a:lnTo>
                                <a:pt x="363385" y="544350"/>
                              </a:lnTo>
                              <a:lnTo>
                                <a:pt x="407262" y="520621"/>
                              </a:lnTo>
                              <a:lnTo>
                                <a:pt x="444969" y="487400"/>
                              </a:lnTo>
                              <a:close/>
                            </a:path>
                            <a:path w="514350" h="563880">
                              <a:moveTo>
                                <a:pt x="144119" y="435279"/>
                              </a:moveTo>
                              <a:lnTo>
                                <a:pt x="126667" y="405197"/>
                              </a:lnTo>
                              <a:lnTo>
                                <a:pt x="114201" y="369527"/>
                              </a:lnTo>
                              <a:lnTo>
                                <a:pt x="106722" y="328268"/>
                              </a:lnTo>
                              <a:lnTo>
                                <a:pt x="104228" y="281419"/>
                              </a:lnTo>
                              <a:lnTo>
                                <a:pt x="106722" y="234592"/>
                              </a:lnTo>
                              <a:lnTo>
                                <a:pt x="114201" y="193381"/>
                              </a:lnTo>
                              <a:lnTo>
                                <a:pt x="144119" y="127812"/>
                              </a:lnTo>
                              <a:lnTo>
                                <a:pt x="192249" y="87042"/>
                              </a:lnTo>
                              <a:lnTo>
                                <a:pt x="256857" y="73456"/>
                              </a:lnTo>
                              <a:lnTo>
                                <a:pt x="291237" y="76852"/>
                              </a:lnTo>
                              <a:lnTo>
                                <a:pt x="347729" y="104028"/>
                              </a:lnTo>
                              <a:lnTo>
                                <a:pt x="387392" y="157787"/>
                              </a:lnTo>
                              <a:lnTo>
                                <a:pt x="407469" y="234592"/>
                              </a:lnTo>
                              <a:lnTo>
                                <a:pt x="409981" y="281419"/>
                              </a:lnTo>
                              <a:lnTo>
                                <a:pt x="407469" y="328268"/>
                              </a:lnTo>
                              <a:lnTo>
                                <a:pt x="399938" y="369527"/>
                              </a:lnTo>
                              <a:lnTo>
                                <a:pt x="369836" y="435279"/>
                              </a:lnTo>
                              <a:lnTo>
                                <a:pt x="321529" y="476243"/>
                              </a:lnTo>
                              <a:lnTo>
                                <a:pt x="256857" y="489889"/>
                              </a:lnTo>
                              <a:lnTo>
                                <a:pt x="222493" y="486479"/>
                              </a:lnTo>
                              <a:lnTo>
                                <a:pt x="192249" y="476243"/>
                              </a:lnTo>
                              <a:lnTo>
                                <a:pt x="166124" y="459178"/>
                              </a:lnTo>
                              <a:lnTo>
                                <a:pt x="144119" y="435279"/>
                              </a:lnTo>
                              <a:close/>
                            </a:path>
                          </a:pathLst>
                        </a:custGeom>
                        <a:ln w="29044">
                          <a:solidFill>
                            <a:srgbClr val="4D576D"/>
                          </a:solidFill>
                          <a:prstDash val="solid"/>
                        </a:ln>
                      </wps:spPr>
                      <wps:bodyPr wrap="square" lIns="0" tIns="0" rIns="0" bIns="0" rtlCol="0">
                        <a:prstTxWarp prst="textNoShape">
                          <a:avLst/>
                        </a:prstTxWarp>
                        <a:noAutofit/>
                      </wps:bodyPr>
                    </wps:wsp>
                  </a:graphicData>
                </a:graphic>
              </wp:anchor>
            </w:drawing>
          </mc:Choice>
          <mc:Fallback>
            <w:pict>
              <v:shape w14:anchorId="47BF4910" id="Graphic 11" o:spid="_x0000_s1026" style="position:absolute;margin-left:209.9pt;margin-top:43.5pt;width:40.5pt;height:44.4pt;z-index:-16993792;visibility:visible;mso-wrap-style:square;mso-wrap-distance-left:0;mso-wrap-distance-top:0;mso-wrap-distance-right:0;mso-wrap-distance-bottom:0;mso-position-horizontal:absolute;mso-position-horizontal-relative:page;mso-position-vertical:absolute;mso-position-vertical-relative:text;v-text-anchor:top" coordsize="514350,56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" path="m444969,487400r30295,-41348l496901,397940r12982,-54878l514210,281419r-4327,-61620l496901,164973,475264,116938,444969,75692,407262,42578,363385,18924,313335,4731,257111,,200880,4731,150826,18924,106948,42578,69240,75692,38945,116938,17308,164973,4326,219799,,281419r4326,61643l17308,397940r21637,48112l69240,487400r37708,33221l150826,544350r50054,14238l257111,563333r56224,-4745l363385,544350r43877,-23729l444969,487400xem144119,435279l126667,405197,114201,369527r-7479,-41259l104228,281419r2494,-46827l114201,193381r29918,-65569l192249,87042,256857,73456r34380,3396l347729,104028r39663,53759l407469,234592r2512,46827l407469,328268r-7531,41259l369836,435279r-48307,40964l256857,489889r-34364,-3410l192249,476243,166124,459178,144119,435279xe" filled="f" strokecolor="#4d576d" strokeweight=".80678mm">
                <v:path arrowok="t"/>
                <w10:wrap anchorx="page"/>
              </v:shape>
            </w:pict>
          </mc:Fallback>
        </mc:AlternateContent>
      </w:r>
      <w:r>
        <w:rPr>
          <w:noProof/>
        </w:rPr>
        <mc:AlternateContent>
          <mc:Choice Requires="wps">
            <w:drawing>
              <wp:anchor distT="0" distB="0" distL="0" distR="0" simplePos="0" relativeHeight="486323200" behindDoc="1" locked="0" layoutInCell="1" allowOverlap="1" wp14:anchorId="417C1A6F" wp14:editId="510EDA62">
                <wp:simplePos x="0" y="0"/>
                <wp:positionH relativeFrom="page">
                  <wp:posOffset>3332967</wp:posOffset>
                </wp:positionH>
                <wp:positionV relativeFrom="paragraph">
                  <wp:posOffset>552190</wp:posOffset>
                </wp:positionV>
                <wp:extent cx="759460" cy="551180"/>
                <wp:effectExtent l="0" t="0" r="0" b="0"/>
                <wp:wrapNone/>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9460" cy="551180"/>
                        </a:xfrm>
                        <a:custGeom>
                          <a:avLst/>
                          <a:gdLst/>
                          <a:ahLst/>
                          <a:cxnLst/>
                          <a:rect l="l" t="t" r="r" b="b"/>
                          <a:pathLst>
                            <a:path w="759460" h="551180">
                              <a:moveTo>
                                <a:pt x="97777" y="550938"/>
                              </a:moveTo>
                              <a:lnTo>
                                <a:pt x="97777" y="189598"/>
                              </a:lnTo>
                              <a:lnTo>
                                <a:pt x="139313" y="142259"/>
                              </a:lnTo>
                              <a:lnTo>
                                <a:pt x="179547" y="108445"/>
                              </a:lnTo>
                              <a:lnTo>
                                <a:pt x="218479" y="88157"/>
                              </a:lnTo>
                              <a:lnTo>
                                <a:pt x="256108" y="81394"/>
                              </a:lnTo>
                              <a:lnTo>
                                <a:pt x="288678" y="87197"/>
                              </a:lnTo>
                              <a:lnTo>
                                <a:pt x="311943" y="104603"/>
                              </a:lnTo>
                              <a:lnTo>
                                <a:pt x="325902" y="133611"/>
                              </a:lnTo>
                              <a:lnTo>
                                <a:pt x="330555" y="174218"/>
                              </a:lnTo>
                              <a:lnTo>
                                <a:pt x="330555" y="550938"/>
                              </a:lnTo>
                              <a:lnTo>
                                <a:pt x="428332" y="550938"/>
                              </a:lnTo>
                              <a:lnTo>
                                <a:pt x="428332" y="189979"/>
                              </a:lnTo>
                              <a:lnTo>
                                <a:pt x="469650" y="142912"/>
                              </a:lnTo>
                              <a:lnTo>
                                <a:pt x="510033" y="109288"/>
                              </a:lnTo>
                              <a:lnTo>
                                <a:pt x="549485" y="89111"/>
                              </a:lnTo>
                              <a:lnTo>
                                <a:pt x="588010" y="82384"/>
                              </a:lnTo>
                              <a:lnTo>
                                <a:pt x="619991" y="88149"/>
                              </a:lnTo>
                              <a:lnTo>
                                <a:pt x="642840" y="105443"/>
                              </a:lnTo>
                              <a:lnTo>
                                <a:pt x="656552" y="134264"/>
                              </a:lnTo>
                              <a:lnTo>
                                <a:pt x="661123" y="174612"/>
                              </a:lnTo>
                              <a:lnTo>
                                <a:pt x="661123" y="550938"/>
                              </a:lnTo>
                              <a:lnTo>
                                <a:pt x="758913" y="550938"/>
                              </a:lnTo>
                              <a:lnTo>
                                <a:pt x="758913" y="159181"/>
                              </a:lnTo>
                              <a:lnTo>
                                <a:pt x="756445" y="123584"/>
                              </a:lnTo>
                              <a:lnTo>
                                <a:pt x="736705" y="64943"/>
                              </a:lnTo>
                              <a:lnTo>
                                <a:pt x="697744" y="23569"/>
                              </a:lnTo>
                              <a:lnTo>
                                <a:pt x="642523" y="2619"/>
                              </a:lnTo>
                              <a:lnTo>
                                <a:pt x="609003" y="0"/>
                              </a:lnTo>
                              <a:lnTo>
                                <a:pt x="566200" y="4526"/>
                              </a:lnTo>
                              <a:lnTo>
                                <a:pt x="526731" y="18105"/>
                              </a:lnTo>
                              <a:lnTo>
                                <a:pt x="490597" y="40736"/>
                              </a:lnTo>
                              <a:lnTo>
                                <a:pt x="457797" y="72420"/>
                              </a:lnTo>
                              <a:lnTo>
                                <a:pt x="428332" y="113156"/>
                              </a:lnTo>
                              <a:lnTo>
                                <a:pt x="404453" y="63650"/>
                              </a:lnTo>
                              <a:lnTo>
                                <a:pt x="371962" y="28289"/>
                              </a:lnTo>
                              <a:lnTo>
                                <a:pt x="330858" y="7072"/>
                              </a:lnTo>
                              <a:lnTo>
                                <a:pt x="281139" y="0"/>
                              </a:lnTo>
                              <a:lnTo>
                                <a:pt x="237966" y="4526"/>
                              </a:lnTo>
                              <a:lnTo>
                                <a:pt x="198043" y="18105"/>
                              </a:lnTo>
                              <a:lnTo>
                                <a:pt x="161369" y="40736"/>
                              </a:lnTo>
                              <a:lnTo>
                                <a:pt x="127947" y="72420"/>
                              </a:lnTo>
                              <a:lnTo>
                                <a:pt x="97777" y="113156"/>
                              </a:lnTo>
                              <a:lnTo>
                                <a:pt x="97777" y="11912"/>
                              </a:lnTo>
                              <a:lnTo>
                                <a:pt x="0" y="11912"/>
                              </a:lnTo>
                              <a:lnTo>
                                <a:pt x="0" y="550938"/>
                              </a:lnTo>
                              <a:lnTo>
                                <a:pt x="97777" y="550938"/>
                              </a:lnTo>
                              <a:close/>
                            </a:path>
                          </a:pathLst>
                        </a:custGeom>
                        <a:ln w="29044">
                          <a:solidFill>
                            <a:srgbClr val="4D576D"/>
                          </a:solidFill>
                          <a:prstDash val="solid"/>
                        </a:ln>
                      </wps:spPr>
                      <wps:bodyPr wrap="square" lIns="0" tIns="0" rIns="0" bIns="0" rtlCol="0">
                        <a:prstTxWarp prst="textNoShape">
                          <a:avLst/>
                        </a:prstTxWarp>
                        <a:noAutofit/>
                      </wps:bodyPr>
                    </wps:wsp>
                  </a:graphicData>
                </a:graphic>
              </wp:anchor>
            </w:drawing>
          </mc:Choice>
          <mc:Fallback>
            <w:pict>
              <v:shape w14:anchorId="315FC44C" id="Graphic 12" o:spid="_x0000_s1026" style="position:absolute;margin-left:262.45pt;margin-top:43.5pt;width:59.8pt;height:43.4pt;z-index:-16993280;visibility:visible;mso-wrap-style:square;mso-wrap-distance-left:0;mso-wrap-distance-top:0;mso-wrap-distance-right:0;mso-wrap-distance-bottom:0;mso-position-horizontal:absolute;mso-position-horizontal-relative:page;mso-position-vertical:absolute;mso-position-vertical-relative:text;v-text-anchor:top" coordsize="759460,551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" path="m97777,550938r,-361340l139313,142259r40234,-33814l218479,88157r37629,-6763l288678,87197r23265,17406l325902,133611r4653,40607l330555,550938r97777,l428332,189979r41318,-47067l510033,109288,549485,89111r38525,-6727l619991,88149r22849,17294l656552,134264r4571,40348l661123,550938r97790,l758913,159181r-2468,-35597l736705,64943,697744,23569,642523,2619,609003,,566200,4526,526731,18105,490597,40736,457797,72420r-29465,40736l404453,63650,371962,28289,330858,7072,281139,,237966,4526,198043,18105,161369,40736,127947,72420,97777,113156r,-101244l,11912,,550938r97777,xe" filled="f" strokecolor="#4d576d" strokeweight=".80678mm">
                <v:path arrowok="t"/>
                <w10:wrap anchorx="page"/>
              </v:shape>
            </w:pict>
          </mc:Fallback>
        </mc:AlternateContent>
      </w:r>
      <w:r>
        <w:rPr>
          <w:noProof/>
        </w:rPr>
        <mc:AlternateContent>
          <mc:Choice Requires="wps">
            <w:drawing>
              <wp:anchor distT="0" distB="0" distL="0" distR="0" simplePos="0" relativeHeight="486323712" behindDoc="1" locked="0" layoutInCell="1" allowOverlap="1" wp14:anchorId="41DCB512" wp14:editId="4B1B5AB7">
                <wp:simplePos x="0" y="0"/>
                <wp:positionH relativeFrom="page">
                  <wp:posOffset>4239695</wp:posOffset>
                </wp:positionH>
                <wp:positionV relativeFrom="paragraph">
                  <wp:posOffset>552192</wp:posOffset>
                </wp:positionV>
                <wp:extent cx="440690" cy="563880"/>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0690" cy="563880"/>
                        </a:xfrm>
                        <a:custGeom>
                          <a:avLst/>
                          <a:gdLst/>
                          <a:ahLst/>
                          <a:cxnLst/>
                          <a:rect l="l" t="t" r="r" b="b"/>
                          <a:pathLst>
                            <a:path w="440690" h="563880">
                              <a:moveTo>
                                <a:pt x="437781" y="455637"/>
                              </a:moveTo>
                              <a:lnTo>
                                <a:pt x="395093" y="470189"/>
                              </a:lnTo>
                              <a:lnTo>
                                <a:pt x="355879" y="480583"/>
                              </a:lnTo>
                              <a:lnTo>
                                <a:pt x="320141" y="486820"/>
                              </a:lnTo>
                              <a:lnTo>
                                <a:pt x="287883" y="488899"/>
                              </a:lnTo>
                              <a:lnTo>
                                <a:pt x="236330" y="483577"/>
                              </a:lnTo>
                              <a:lnTo>
                                <a:pt x="192857" y="467613"/>
                              </a:lnTo>
                              <a:lnTo>
                                <a:pt x="157465" y="441004"/>
                              </a:lnTo>
                              <a:lnTo>
                                <a:pt x="130154" y="403750"/>
                              </a:lnTo>
                              <a:lnTo>
                                <a:pt x="110922" y="355852"/>
                              </a:lnTo>
                              <a:lnTo>
                                <a:pt x="99771" y="297306"/>
                              </a:lnTo>
                              <a:lnTo>
                                <a:pt x="439762" y="297306"/>
                              </a:lnTo>
                              <a:lnTo>
                                <a:pt x="440258" y="267525"/>
                              </a:lnTo>
                              <a:lnTo>
                                <a:pt x="436922" y="207142"/>
                              </a:lnTo>
                              <a:lnTo>
                                <a:pt x="426916" y="154047"/>
                              </a:lnTo>
                              <a:lnTo>
                                <a:pt x="410243" y="108244"/>
                              </a:lnTo>
                              <a:lnTo>
                                <a:pt x="386905" y="69735"/>
                              </a:lnTo>
                              <a:lnTo>
                                <a:pt x="357449" y="39224"/>
                              </a:lnTo>
                              <a:lnTo>
                                <a:pt x="322441" y="17432"/>
                              </a:lnTo>
                              <a:lnTo>
                                <a:pt x="281883" y="4357"/>
                              </a:lnTo>
                              <a:lnTo>
                                <a:pt x="235775" y="0"/>
                              </a:lnTo>
                              <a:lnTo>
                                <a:pt x="186463" y="4897"/>
                              </a:lnTo>
                              <a:lnTo>
                                <a:pt x="141778" y="19589"/>
                              </a:lnTo>
                              <a:lnTo>
                                <a:pt x="101714" y="44073"/>
                              </a:lnTo>
                              <a:lnTo>
                                <a:pt x="66268" y="78346"/>
                              </a:lnTo>
                              <a:lnTo>
                                <a:pt x="37279" y="120282"/>
                              </a:lnTo>
                              <a:lnTo>
                                <a:pt x="16570" y="167735"/>
                              </a:lnTo>
                              <a:lnTo>
                                <a:pt x="4142" y="220703"/>
                              </a:lnTo>
                              <a:lnTo>
                                <a:pt x="0" y="279184"/>
                              </a:lnTo>
                              <a:lnTo>
                                <a:pt x="2997" y="327699"/>
                              </a:lnTo>
                              <a:lnTo>
                                <a:pt x="11991" y="372462"/>
                              </a:lnTo>
                              <a:lnTo>
                                <a:pt x="26982" y="413475"/>
                              </a:lnTo>
                              <a:lnTo>
                                <a:pt x="47969" y="450738"/>
                              </a:lnTo>
                              <a:lnTo>
                                <a:pt x="74955" y="484250"/>
                              </a:lnTo>
                              <a:lnTo>
                                <a:pt x="115219" y="518853"/>
                              </a:lnTo>
                              <a:lnTo>
                                <a:pt x="161069" y="543566"/>
                              </a:lnTo>
                              <a:lnTo>
                                <a:pt x="212502" y="558392"/>
                              </a:lnTo>
                              <a:lnTo>
                                <a:pt x="269519" y="563333"/>
                              </a:lnTo>
                              <a:lnTo>
                                <a:pt x="306281" y="561473"/>
                              </a:lnTo>
                              <a:lnTo>
                                <a:pt x="346578" y="555893"/>
                              </a:lnTo>
                              <a:lnTo>
                                <a:pt x="390411" y="546590"/>
                              </a:lnTo>
                              <a:lnTo>
                                <a:pt x="437781" y="533565"/>
                              </a:lnTo>
                              <a:lnTo>
                                <a:pt x="437781" y="455637"/>
                              </a:lnTo>
                              <a:close/>
                            </a:path>
                            <a:path w="440690" h="563880">
                              <a:moveTo>
                                <a:pt x="229806" y="73456"/>
                              </a:moveTo>
                              <a:lnTo>
                                <a:pt x="270192" y="79472"/>
                              </a:lnTo>
                              <a:lnTo>
                                <a:pt x="324038" y="127596"/>
                              </a:lnTo>
                              <a:lnTo>
                                <a:pt x="337498" y="169706"/>
                              </a:lnTo>
                              <a:lnTo>
                                <a:pt x="341985" y="223850"/>
                              </a:lnTo>
                              <a:lnTo>
                                <a:pt x="104228" y="223850"/>
                              </a:lnTo>
                              <a:lnTo>
                                <a:pt x="113385" y="169706"/>
                              </a:lnTo>
                              <a:lnTo>
                                <a:pt x="130520" y="127596"/>
                              </a:lnTo>
                              <a:lnTo>
                                <a:pt x="155636" y="97518"/>
                              </a:lnTo>
                              <a:lnTo>
                                <a:pt x="229806" y="73456"/>
                              </a:lnTo>
                              <a:close/>
                            </a:path>
                          </a:pathLst>
                        </a:custGeom>
                        <a:ln w="29044">
                          <a:solidFill>
                            <a:srgbClr val="4D576D"/>
                          </a:solidFill>
                          <a:prstDash val="solid"/>
                        </a:ln>
                      </wps:spPr>
                      <wps:bodyPr wrap="square" lIns="0" tIns="0" rIns="0" bIns="0" rtlCol="0">
                        <a:prstTxWarp prst="textNoShape">
                          <a:avLst/>
                        </a:prstTxWarp>
                        <a:noAutofit/>
                      </wps:bodyPr>
                    </wps:wsp>
                  </a:graphicData>
                </a:graphic>
              </wp:anchor>
            </w:drawing>
          </mc:Choice>
          <mc:Fallback>
            <w:pict>
              <v:shape w14:anchorId="25C44C30" id="Graphic 13" o:spid="_x0000_s1026" style="position:absolute;margin-left:333.85pt;margin-top:43.5pt;width:34.7pt;height:44.4pt;z-index:-16992768;visibility:visible;mso-wrap-style:square;mso-wrap-distance-left:0;mso-wrap-distance-top:0;mso-wrap-distance-right:0;mso-wrap-distance-bottom:0;mso-position-horizontal:absolute;mso-position-horizontal-relative:page;mso-position-vertical:absolute;mso-position-vertical-relative:text;v-text-anchor:top" coordsize="440690,563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" path="m437781,455637r-42688,14552l355879,480583r-35738,6237l287883,488899r-51553,-5322l192857,467613,157465,441004,130154,403750,110922,355852,99771,297306r339991,l440258,267525r-3336,-60383l426916,154047,410243,108244,386905,69735,357449,39224,322441,17432,281883,4357,235775,,186463,4897,141778,19589,101714,44073,66268,78346,37279,120282,16570,167735,4142,220703,,279184r2997,48515l11991,372462r14991,41013l47969,450738r26986,33512l115219,518853r45850,24713l212502,558392r57017,4941l306281,561473r40297,-5580l390411,546590r47370,-13025l437781,455637xem229806,73456r40386,6016l324038,127596r13460,42110l341985,223850r-237757,l113385,169706r17135,-42110l155636,97518,229806,73456xe" filled="f" strokecolor="#4d576d" strokeweight=".80678mm">
                <v:path arrowok="t"/>
                <w10:wrap anchorx="page"/>
              </v:shape>
            </w:pict>
          </mc:Fallback>
        </mc:AlternateContent>
      </w:r>
      <w:r>
        <w:rPr>
          <w:noProof/>
        </w:rPr>
        <mc:AlternateContent>
          <mc:Choice Requires="wps">
            <w:drawing>
              <wp:anchor distT="0" distB="0" distL="0" distR="0" simplePos="0" relativeHeight="486324224" behindDoc="1" locked="0" layoutInCell="1" allowOverlap="1" wp14:anchorId="7373FCE3" wp14:editId="43B98B92">
                <wp:simplePos x="0" y="0"/>
                <wp:positionH relativeFrom="page">
                  <wp:posOffset>5111000</wp:posOffset>
                </wp:positionH>
                <wp:positionV relativeFrom="paragraph">
                  <wp:posOffset>724810</wp:posOffset>
                </wp:positionV>
                <wp:extent cx="334645" cy="521334"/>
                <wp:effectExtent l="0" t="0" r="0" b="0"/>
                <wp:wrapNone/>
                <wp:docPr id="14" name="Graphic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4645" cy="521334"/>
                        </a:xfrm>
                        <a:custGeom>
                          <a:avLst/>
                          <a:gdLst/>
                          <a:ahLst/>
                          <a:cxnLst/>
                          <a:rect l="l" t="t" r="r" b="b"/>
                          <a:pathLst>
                            <a:path w="334645" h="521334">
                              <a:moveTo>
                                <a:pt x="154050" y="521106"/>
                              </a:moveTo>
                              <a:lnTo>
                                <a:pt x="197654" y="518187"/>
                              </a:lnTo>
                              <a:lnTo>
                                <a:pt x="235080" y="509430"/>
                              </a:lnTo>
                              <a:lnTo>
                                <a:pt x="291401" y="474408"/>
                              </a:lnTo>
                              <a:lnTo>
                                <a:pt x="319805" y="426011"/>
                              </a:lnTo>
                              <a:lnTo>
                                <a:pt x="329260" y="382389"/>
                              </a:lnTo>
                              <a:lnTo>
                                <a:pt x="333775" y="318062"/>
                              </a:lnTo>
                              <a:lnTo>
                                <a:pt x="334340" y="277431"/>
                              </a:lnTo>
                              <a:lnTo>
                                <a:pt x="334340" y="8178"/>
                              </a:lnTo>
                              <a:lnTo>
                                <a:pt x="267207" y="8178"/>
                              </a:lnTo>
                              <a:lnTo>
                                <a:pt x="267207" y="50431"/>
                              </a:lnTo>
                              <a:lnTo>
                                <a:pt x="243761" y="28369"/>
                              </a:lnTo>
                              <a:lnTo>
                                <a:pt x="218146" y="12609"/>
                              </a:lnTo>
                              <a:lnTo>
                                <a:pt x="190357" y="3152"/>
                              </a:lnTo>
                              <a:lnTo>
                                <a:pt x="160388" y="0"/>
                              </a:lnTo>
                              <a:lnTo>
                                <a:pt x="126539" y="3322"/>
                              </a:lnTo>
                              <a:lnTo>
                                <a:pt x="68694" y="29901"/>
                              </a:lnTo>
                              <a:lnTo>
                                <a:pt x="25149" y="81708"/>
                              </a:lnTo>
                              <a:lnTo>
                                <a:pt x="2795" y="150558"/>
                              </a:lnTo>
                              <a:lnTo>
                                <a:pt x="0" y="190855"/>
                              </a:lnTo>
                              <a:lnTo>
                                <a:pt x="2452" y="229956"/>
                              </a:lnTo>
                              <a:lnTo>
                                <a:pt x="22074" y="295307"/>
                              </a:lnTo>
                              <a:lnTo>
                                <a:pt x="60619" y="342659"/>
                              </a:lnTo>
                              <a:lnTo>
                                <a:pt x="113855" y="366771"/>
                              </a:lnTo>
                              <a:lnTo>
                                <a:pt x="145719" y="369785"/>
                              </a:lnTo>
                              <a:lnTo>
                                <a:pt x="165053" y="368507"/>
                              </a:lnTo>
                              <a:lnTo>
                                <a:pt x="217550" y="349338"/>
                              </a:lnTo>
                              <a:lnTo>
                                <a:pt x="257573" y="309460"/>
                              </a:lnTo>
                              <a:lnTo>
                                <a:pt x="267207" y="292087"/>
                              </a:lnTo>
                              <a:lnTo>
                                <a:pt x="267207" y="350367"/>
                              </a:lnTo>
                              <a:lnTo>
                                <a:pt x="260125" y="402992"/>
                              </a:lnTo>
                              <a:lnTo>
                                <a:pt x="238879" y="440585"/>
                              </a:lnTo>
                              <a:lnTo>
                                <a:pt x="203466" y="463142"/>
                              </a:lnTo>
                              <a:lnTo>
                                <a:pt x="153885" y="470662"/>
                              </a:lnTo>
                              <a:lnTo>
                                <a:pt x="125301" y="468959"/>
                              </a:lnTo>
                              <a:lnTo>
                                <a:pt x="96545" y="463850"/>
                              </a:lnTo>
                              <a:lnTo>
                                <a:pt x="67617" y="455333"/>
                              </a:lnTo>
                              <a:lnTo>
                                <a:pt x="38519" y="443407"/>
                              </a:lnTo>
                              <a:lnTo>
                                <a:pt x="30670" y="501332"/>
                              </a:lnTo>
                              <a:lnTo>
                                <a:pt x="60621" y="509983"/>
                              </a:lnTo>
                              <a:lnTo>
                                <a:pt x="91170" y="516162"/>
                              </a:lnTo>
                              <a:lnTo>
                                <a:pt x="122314" y="519870"/>
                              </a:lnTo>
                              <a:lnTo>
                                <a:pt x="154050" y="521106"/>
                              </a:lnTo>
                              <a:close/>
                            </a:path>
                            <a:path w="334645" h="521334">
                              <a:moveTo>
                                <a:pt x="157276" y="310819"/>
                              </a:moveTo>
                              <a:lnTo>
                                <a:pt x="119781" y="303290"/>
                              </a:lnTo>
                              <a:lnTo>
                                <a:pt x="93000" y="280700"/>
                              </a:lnTo>
                              <a:lnTo>
                                <a:pt x="76932" y="243048"/>
                              </a:lnTo>
                              <a:lnTo>
                                <a:pt x="71577" y="190334"/>
                              </a:lnTo>
                              <a:lnTo>
                                <a:pt x="73218" y="159278"/>
                              </a:lnTo>
                              <a:lnTo>
                                <a:pt x="86354" y="107881"/>
                              </a:lnTo>
                              <a:lnTo>
                                <a:pt x="112263" y="71311"/>
                              </a:lnTo>
                              <a:lnTo>
                                <a:pt x="148625" y="52752"/>
                              </a:lnTo>
                              <a:lnTo>
                                <a:pt x="170586" y="50431"/>
                              </a:lnTo>
                              <a:lnTo>
                                <a:pt x="196213" y="53305"/>
                              </a:lnTo>
                              <a:lnTo>
                                <a:pt x="220859" y="61925"/>
                              </a:lnTo>
                              <a:lnTo>
                                <a:pt x="244524" y="76288"/>
                              </a:lnTo>
                              <a:lnTo>
                                <a:pt x="267207" y="96393"/>
                              </a:lnTo>
                              <a:lnTo>
                                <a:pt x="267207" y="249897"/>
                              </a:lnTo>
                              <a:lnTo>
                                <a:pt x="240997" y="276556"/>
                              </a:lnTo>
                              <a:lnTo>
                                <a:pt x="213937" y="295594"/>
                              </a:lnTo>
                              <a:lnTo>
                                <a:pt x="186029" y="307013"/>
                              </a:lnTo>
                              <a:lnTo>
                                <a:pt x="157276" y="310819"/>
                              </a:lnTo>
                              <a:close/>
                            </a:path>
                          </a:pathLst>
                        </a:custGeom>
                        <a:ln w="19938">
                          <a:solidFill>
                            <a:srgbClr val="4D576D"/>
                          </a:solidFill>
                          <a:prstDash val="solid"/>
                        </a:ln>
                      </wps:spPr>
                      <wps:bodyPr wrap="square" lIns="0" tIns="0" rIns="0" bIns="0" rtlCol="0">
                        <a:prstTxWarp prst="textNoShape">
                          <a:avLst/>
                        </a:prstTxWarp>
                        <a:noAutofit/>
                      </wps:bodyPr>
                    </wps:wsp>
                  </a:graphicData>
                </a:graphic>
              </wp:anchor>
            </w:drawing>
          </mc:Choice>
          <mc:Fallback>
            <w:pict>
              <v:shape w14:anchorId="4E16C6FC" id="Graphic 14" o:spid="_x0000_s1026" style="position:absolute;margin-left:402.45pt;margin-top:57.05pt;width:26.35pt;height:41.05pt;z-index:-16992256;visibility:visible;mso-wrap-style:square;mso-wrap-distance-left:0;mso-wrap-distance-top:0;mso-wrap-distance-right:0;mso-wrap-distance-bottom:0;mso-position-horizontal:absolute;mso-position-horizontal-relative:page;mso-position-vertical:absolute;mso-position-vertical-relative:text;v-text-anchor:top" coordsize="334645,521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" path="m154050,521106r43604,-2919l235080,509430r56321,-35022l319805,426011r9455,-43622l333775,318062r565,-40631l334340,8178r-67133,l267207,50431,243761,28369,218146,12609,190357,3152,160388,,126539,3322,68694,29901,25149,81708,2795,150558,,190855r2452,39101l22074,295307r38545,47352l113855,366771r31864,3014l165053,368507r52497,-19169l257573,309460r9634,-17373l267207,350367r-7082,52625l238879,440585r-35413,22557l153885,470662r-28584,-1703l96545,463850,67617,455333,38519,443407r-7849,57925l60621,509983r30549,6179l122314,519870r31736,1236xem157276,310819r-37495,-7529l93000,280700,76932,243048,71577,190334r1641,-31056l86354,107881,112263,71311,148625,52752r21961,-2321l196213,53305r24646,8620l244524,76288r22683,20105l267207,249897r-26210,26659l213937,295594r-27908,11419l157276,310819xe" filled="f" strokecolor="#4d576d" strokeweight=".55383mm">
                <v:path arrowok="t"/>
                <w10:wrap anchorx="page"/>
              </v:shape>
            </w:pict>
          </mc:Fallback>
        </mc:AlternateContent>
      </w:r>
      <w:r>
        <w:rPr>
          <w:noProof/>
        </w:rPr>
        <mc:AlternateContent>
          <mc:Choice Requires="wps">
            <w:drawing>
              <wp:anchor distT="0" distB="0" distL="0" distR="0" simplePos="0" relativeHeight="486324736" behindDoc="1" locked="0" layoutInCell="1" allowOverlap="1" wp14:anchorId="402C4AAA" wp14:editId="7E392170">
                <wp:simplePos x="0" y="0"/>
                <wp:positionH relativeFrom="page">
                  <wp:posOffset>5573585</wp:posOffset>
                </wp:positionH>
                <wp:positionV relativeFrom="paragraph">
                  <wp:posOffset>732988</wp:posOffset>
                </wp:positionV>
                <wp:extent cx="302895" cy="379095"/>
                <wp:effectExtent l="0" t="0" r="0" b="0"/>
                <wp:wrapNone/>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2895" cy="379095"/>
                        </a:xfrm>
                        <a:custGeom>
                          <a:avLst/>
                          <a:gdLst/>
                          <a:ahLst/>
                          <a:cxnLst/>
                          <a:rect l="l" t="t" r="r" b="b"/>
                          <a:pathLst>
                            <a:path w="302895" h="379095">
                              <a:moveTo>
                                <a:pt x="302640" y="370128"/>
                              </a:moveTo>
                              <a:lnTo>
                                <a:pt x="302640" y="0"/>
                              </a:lnTo>
                              <a:lnTo>
                                <a:pt x="235496" y="0"/>
                              </a:lnTo>
                              <a:lnTo>
                                <a:pt x="235496" y="239941"/>
                              </a:lnTo>
                              <a:lnTo>
                                <a:pt x="207809" y="275271"/>
                              </a:lnTo>
                              <a:lnTo>
                                <a:pt x="179268" y="300508"/>
                              </a:lnTo>
                              <a:lnTo>
                                <a:pt x="149872" y="315652"/>
                              </a:lnTo>
                              <a:lnTo>
                                <a:pt x="119621" y="320700"/>
                              </a:lnTo>
                              <a:lnTo>
                                <a:pt x="106488" y="319604"/>
                              </a:lnTo>
                              <a:lnTo>
                                <a:pt x="73936" y="292886"/>
                              </a:lnTo>
                              <a:lnTo>
                                <a:pt x="67132" y="244017"/>
                              </a:lnTo>
                              <a:lnTo>
                                <a:pt x="67132" y="0"/>
                              </a:lnTo>
                              <a:lnTo>
                                <a:pt x="0" y="0"/>
                              </a:lnTo>
                              <a:lnTo>
                                <a:pt x="0" y="265836"/>
                              </a:lnTo>
                              <a:lnTo>
                                <a:pt x="1788" y="290411"/>
                              </a:lnTo>
                              <a:lnTo>
                                <a:pt x="16100" y="331569"/>
                              </a:lnTo>
                              <a:lnTo>
                                <a:pt x="44175" y="361494"/>
                              </a:lnTo>
                              <a:lnTo>
                                <a:pt x="82686" y="376743"/>
                              </a:lnTo>
                              <a:lnTo>
                                <a:pt x="105651" y="378650"/>
                              </a:lnTo>
                              <a:lnTo>
                                <a:pt x="142391" y="373773"/>
                              </a:lnTo>
                              <a:lnTo>
                                <a:pt x="176279" y="359140"/>
                              </a:lnTo>
                              <a:lnTo>
                                <a:pt x="207314" y="334748"/>
                              </a:lnTo>
                              <a:lnTo>
                                <a:pt x="235496" y="300596"/>
                              </a:lnTo>
                              <a:lnTo>
                                <a:pt x="235496" y="370128"/>
                              </a:lnTo>
                              <a:lnTo>
                                <a:pt x="302640" y="370128"/>
                              </a:lnTo>
                              <a:close/>
                            </a:path>
                          </a:pathLst>
                        </a:custGeom>
                        <a:ln w="19938">
                          <a:solidFill>
                            <a:srgbClr val="4D576D"/>
                          </a:solidFill>
                          <a:prstDash val="solid"/>
                        </a:ln>
                      </wps:spPr>
                      <wps:bodyPr wrap="square" lIns="0" tIns="0" rIns="0" bIns="0" rtlCol="0">
                        <a:prstTxWarp prst="textNoShape">
                          <a:avLst/>
                        </a:prstTxWarp>
                        <a:noAutofit/>
                      </wps:bodyPr>
                    </wps:wsp>
                  </a:graphicData>
                </a:graphic>
              </wp:anchor>
            </w:drawing>
          </mc:Choice>
          <mc:Fallback>
            <w:pict>
              <v:shape w14:anchorId="3949F538" id="Graphic 15" o:spid="_x0000_s1026" style="position:absolute;margin-left:438.85pt;margin-top:57.7pt;width:23.85pt;height:29.85pt;z-index:-16991744;visibility:visible;mso-wrap-style:square;mso-wrap-distance-left:0;mso-wrap-distance-top:0;mso-wrap-distance-right:0;mso-wrap-distance-bottom:0;mso-position-horizontal:absolute;mso-position-horizontal-relative:page;mso-position-vertical:absolute;mso-position-vertical-relative:text;v-text-anchor:top" coordsize="302895,379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" path="m302640,370128l302640,,235496,r,239941l207809,275271r-28541,25237l149872,315652r-30251,5048l106488,319604,73936,292886,67132,244017,67132,,,,,265836r1788,24575l16100,331569r28075,29925l82686,376743r22965,1907l142391,373773r33888,-14633l207314,334748r28182,-34152l235496,370128r67144,xe" filled="f" strokecolor="#4d576d" strokeweight=".55383mm">
                <v:path arrowok="t"/>
                <w10:wrap anchorx="page"/>
              </v:shape>
            </w:pict>
          </mc:Fallback>
        </mc:AlternateContent>
      </w:r>
      <w:r>
        <w:rPr>
          <w:noProof/>
        </w:rPr>
        <mc:AlternateContent>
          <mc:Choice Requires="wps">
            <w:drawing>
              <wp:anchor distT="0" distB="0" distL="0" distR="0" simplePos="0" relativeHeight="486325248" behindDoc="1" locked="0" layoutInCell="1" allowOverlap="1" wp14:anchorId="70C4C30A" wp14:editId="477B527D">
                <wp:simplePos x="0" y="0"/>
                <wp:positionH relativeFrom="page">
                  <wp:posOffset>6012047</wp:posOffset>
                </wp:positionH>
                <wp:positionV relativeFrom="paragraph">
                  <wp:posOffset>732998</wp:posOffset>
                </wp:positionV>
                <wp:extent cx="67310" cy="370205"/>
                <wp:effectExtent l="0" t="0" r="0" b="0"/>
                <wp:wrapNone/>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370205"/>
                        </a:xfrm>
                        <a:custGeom>
                          <a:avLst/>
                          <a:gdLst/>
                          <a:ahLst/>
                          <a:cxnLst/>
                          <a:rect l="l" t="t" r="r" b="b"/>
                          <a:pathLst>
                            <a:path w="67310" h="370205">
                              <a:moveTo>
                                <a:pt x="67132" y="370128"/>
                              </a:moveTo>
                              <a:lnTo>
                                <a:pt x="67132" y="0"/>
                              </a:lnTo>
                              <a:lnTo>
                                <a:pt x="0" y="0"/>
                              </a:lnTo>
                              <a:lnTo>
                                <a:pt x="0" y="370128"/>
                              </a:lnTo>
                              <a:lnTo>
                                <a:pt x="67132" y="370128"/>
                              </a:lnTo>
                              <a:close/>
                            </a:path>
                          </a:pathLst>
                        </a:custGeom>
                        <a:ln w="19938">
                          <a:solidFill>
                            <a:srgbClr val="4D576D"/>
                          </a:solidFill>
                          <a:prstDash val="solid"/>
                        </a:ln>
                      </wps:spPr>
                      <wps:bodyPr wrap="square" lIns="0" tIns="0" rIns="0" bIns="0" rtlCol="0">
                        <a:prstTxWarp prst="textNoShape">
                          <a:avLst/>
                        </a:prstTxWarp>
                        <a:noAutofit/>
                      </wps:bodyPr>
                    </wps:wsp>
                  </a:graphicData>
                </a:graphic>
              </wp:anchor>
            </w:drawing>
          </mc:Choice>
          <mc:Fallback>
            <w:pict>
              <v:shape w14:anchorId="6D92B33A" id="Graphic 16" o:spid="_x0000_s1026" style="position:absolute;margin-left:473.4pt;margin-top:57.7pt;width:5.3pt;height:29.15pt;z-index:-16991232;visibility:visible;mso-wrap-style:square;mso-wrap-distance-left:0;mso-wrap-distance-top:0;mso-wrap-distance-right:0;mso-wrap-distance-bottom:0;mso-position-horizontal:absolute;mso-position-horizontal-relative:page;mso-position-vertical:absolute;mso-position-vertical-relative:text;v-text-anchor:top" coordsize="67310,370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" path="m67132,370128l67132,,,,,370128r67132,xe" filled="f" strokecolor="#4d576d" strokeweight=".55383mm">
                <v:path arrowok="t"/>
                <w10:wrap anchorx="page"/>
              </v:shape>
            </w:pict>
          </mc:Fallback>
        </mc:AlternateContent>
      </w:r>
      <w:r>
        <w:rPr>
          <w:noProof/>
        </w:rPr>
        <mc:AlternateContent>
          <mc:Choice Requires="wps">
            <w:drawing>
              <wp:anchor distT="0" distB="0" distL="0" distR="0" simplePos="0" relativeHeight="486325760" behindDoc="1" locked="0" layoutInCell="1" allowOverlap="1" wp14:anchorId="611868FD" wp14:editId="00809B1D">
                <wp:simplePos x="0" y="0"/>
                <wp:positionH relativeFrom="page">
                  <wp:posOffset>6012047</wp:posOffset>
                </wp:positionH>
                <wp:positionV relativeFrom="paragraph">
                  <wp:posOffset>598721</wp:posOffset>
                </wp:positionV>
                <wp:extent cx="67310" cy="67310"/>
                <wp:effectExtent l="0" t="0" r="0" b="0"/>
                <wp:wrapNone/>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7310" cy="67310"/>
                        </a:xfrm>
                        <a:custGeom>
                          <a:avLst/>
                          <a:gdLst/>
                          <a:ahLst/>
                          <a:cxnLst/>
                          <a:rect l="l" t="t" r="r" b="b"/>
                          <a:pathLst>
                            <a:path w="67310" h="67310">
                              <a:moveTo>
                                <a:pt x="67132" y="67132"/>
                              </a:moveTo>
                              <a:lnTo>
                                <a:pt x="67132" y="0"/>
                              </a:lnTo>
                              <a:lnTo>
                                <a:pt x="0" y="0"/>
                              </a:lnTo>
                              <a:lnTo>
                                <a:pt x="0" y="67132"/>
                              </a:lnTo>
                              <a:lnTo>
                                <a:pt x="67132" y="67132"/>
                              </a:lnTo>
                              <a:close/>
                            </a:path>
                          </a:pathLst>
                        </a:custGeom>
                        <a:ln w="19938">
                          <a:solidFill>
                            <a:srgbClr val="4D576D"/>
                          </a:solidFill>
                          <a:prstDash val="solid"/>
                        </a:ln>
                      </wps:spPr>
                      <wps:bodyPr wrap="square" lIns="0" tIns="0" rIns="0" bIns="0" rtlCol="0">
                        <a:prstTxWarp prst="textNoShape">
                          <a:avLst/>
                        </a:prstTxWarp>
                        <a:noAutofit/>
                      </wps:bodyPr>
                    </wps:wsp>
                  </a:graphicData>
                </a:graphic>
              </wp:anchor>
            </w:drawing>
          </mc:Choice>
          <mc:Fallback>
            <w:pict>
              <v:shape w14:anchorId="297A8BDF" id="Graphic 17" o:spid="_x0000_s1026" style="position:absolute;margin-left:473.4pt;margin-top:47.15pt;width:5.3pt;height:5.3pt;z-index:-16990720;visibility:visible;mso-wrap-style:square;mso-wrap-distance-left:0;mso-wrap-distance-top:0;mso-wrap-distance-right:0;mso-wrap-distance-bottom:0;mso-position-horizontal:absolute;mso-position-horizontal-relative:page;mso-position-vertical:absolute;mso-position-vertical-relative:text;v-text-anchor:top" coordsize="67310,673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" path="m67132,67132l67132,,,,,67132r67132,xe" filled="f" strokecolor="#4d576d" strokeweight=".55383mm">
                <v:path arrowok="t"/>
                <w10:wrap anchorx="page"/>
              </v:shape>
            </w:pict>
          </mc:Fallback>
        </mc:AlternateContent>
      </w:r>
      <w:r>
        <w:rPr>
          <w:noProof/>
        </w:rPr>
        <mc:AlternateContent>
          <mc:Choice Requires="wps">
            <w:drawing>
              <wp:anchor distT="0" distB="0" distL="0" distR="0" simplePos="0" relativeHeight="486326272" behindDoc="1" locked="0" layoutInCell="1" allowOverlap="1" wp14:anchorId="60CB5BE9" wp14:editId="7491D235">
                <wp:simplePos x="0" y="0"/>
                <wp:positionH relativeFrom="page">
                  <wp:posOffset>6183881</wp:posOffset>
                </wp:positionH>
                <wp:positionV relativeFrom="paragraph">
                  <wp:posOffset>564967</wp:posOffset>
                </wp:positionV>
                <wp:extent cx="334645" cy="546735"/>
                <wp:effectExtent l="0" t="0" r="0" b="0"/>
                <wp:wrapNone/>
                <wp:docPr id="18" name="Graphic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4645" cy="546735"/>
                        </a:xfrm>
                        <a:custGeom>
                          <a:avLst/>
                          <a:gdLst/>
                          <a:ahLst/>
                          <a:cxnLst/>
                          <a:rect l="l" t="t" r="r" b="b"/>
                          <a:pathLst>
                            <a:path w="334645" h="546735">
                              <a:moveTo>
                                <a:pt x="334340" y="538149"/>
                              </a:moveTo>
                              <a:lnTo>
                                <a:pt x="334340" y="0"/>
                              </a:lnTo>
                              <a:lnTo>
                                <a:pt x="267208" y="0"/>
                              </a:lnTo>
                              <a:lnTo>
                                <a:pt x="267208" y="210286"/>
                              </a:lnTo>
                              <a:lnTo>
                                <a:pt x="244123" y="188217"/>
                              </a:lnTo>
                              <a:lnTo>
                                <a:pt x="218228" y="172453"/>
                              </a:lnTo>
                              <a:lnTo>
                                <a:pt x="189521" y="162994"/>
                              </a:lnTo>
                              <a:lnTo>
                                <a:pt x="158000" y="159842"/>
                              </a:lnTo>
                              <a:lnTo>
                                <a:pt x="124227" y="163356"/>
                              </a:lnTo>
                              <a:lnTo>
                                <a:pt x="66982" y="191474"/>
                              </a:lnTo>
                              <a:lnTo>
                                <a:pt x="24469" y="246453"/>
                              </a:lnTo>
                              <a:lnTo>
                                <a:pt x="2717" y="320753"/>
                              </a:lnTo>
                              <a:lnTo>
                                <a:pt x="0" y="364680"/>
                              </a:lnTo>
                              <a:lnTo>
                                <a:pt x="2400" y="404699"/>
                              </a:lnTo>
                              <a:lnTo>
                                <a:pt x="21597" y="471325"/>
                              </a:lnTo>
                              <a:lnTo>
                                <a:pt x="59366" y="519255"/>
                              </a:lnTo>
                              <a:lnTo>
                                <a:pt x="112001" y="543625"/>
                              </a:lnTo>
                              <a:lnTo>
                                <a:pt x="143662" y="546671"/>
                              </a:lnTo>
                              <a:lnTo>
                                <a:pt x="182350" y="541794"/>
                              </a:lnTo>
                              <a:lnTo>
                                <a:pt x="215836" y="527161"/>
                              </a:lnTo>
                              <a:lnTo>
                                <a:pt x="244121" y="502769"/>
                              </a:lnTo>
                              <a:lnTo>
                                <a:pt x="267208" y="468617"/>
                              </a:lnTo>
                              <a:lnTo>
                                <a:pt x="267208" y="538149"/>
                              </a:lnTo>
                              <a:lnTo>
                                <a:pt x="334340" y="538149"/>
                              </a:lnTo>
                              <a:close/>
                            </a:path>
                            <a:path w="334645" h="546735">
                              <a:moveTo>
                                <a:pt x="267208" y="426707"/>
                              </a:moveTo>
                              <a:lnTo>
                                <a:pt x="240249" y="453399"/>
                              </a:lnTo>
                              <a:lnTo>
                                <a:pt x="212998" y="472460"/>
                              </a:lnTo>
                              <a:lnTo>
                                <a:pt x="185451" y="483894"/>
                              </a:lnTo>
                              <a:lnTo>
                                <a:pt x="157607" y="487705"/>
                              </a:lnTo>
                              <a:lnTo>
                                <a:pt x="119963" y="479590"/>
                              </a:lnTo>
                              <a:lnTo>
                                <a:pt x="93079" y="455244"/>
                              </a:lnTo>
                              <a:lnTo>
                                <a:pt x="76952" y="414667"/>
                              </a:lnTo>
                              <a:lnTo>
                                <a:pt x="71577" y="357860"/>
                              </a:lnTo>
                              <a:lnTo>
                                <a:pt x="73155" y="324589"/>
                              </a:lnTo>
                              <a:lnTo>
                                <a:pt x="85786" y="270054"/>
                              </a:lnTo>
                              <a:lnTo>
                                <a:pt x="110770" y="231942"/>
                              </a:lnTo>
                              <a:lnTo>
                                <a:pt x="146450" y="212692"/>
                              </a:lnTo>
                              <a:lnTo>
                                <a:pt x="168198" y="210286"/>
                              </a:lnTo>
                              <a:lnTo>
                                <a:pt x="191923" y="213162"/>
                              </a:lnTo>
                              <a:lnTo>
                                <a:pt x="216331" y="221791"/>
                              </a:lnTo>
                              <a:lnTo>
                                <a:pt x="241425" y="236170"/>
                              </a:lnTo>
                              <a:lnTo>
                                <a:pt x="267208" y="256298"/>
                              </a:lnTo>
                              <a:lnTo>
                                <a:pt x="267208" y="426707"/>
                              </a:lnTo>
                              <a:close/>
                            </a:path>
                          </a:pathLst>
                        </a:custGeom>
                        <a:ln w="19938">
                          <a:solidFill>
                            <a:srgbClr val="4D576D"/>
                          </a:solidFill>
                          <a:prstDash val="solid"/>
                        </a:ln>
                      </wps:spPr>
                      <wps:bodyPr wrap="square" lIns="0" tIns="0" rIns="0" bIns="0" rtlCol="0">
                        <a:prstTxWarp prst="textNoShape">
                          <a:avLst/>
                        </a:prstTxWarp>
                        <a:noAutofit/>
                      </wps:bodyPr>
                    </wps:wsp>
                  </a:graphicData>
                </a:graphic>
              </wp:anchor>
            </w:drawing>
          </mc:Choice>
          <mc:Fallback>
            <w:pict>
              <v:shape w14:anchorId="5F75B718" id="Graphic 18" o:spid="_x0000_s1026" style="position:absolute;margin-left:486.9pt;margin-top:44.5pt;width:26.35pt;height:43.05pt;z-index:-16990208;visibility:visible;mso-wrap-style:square;mso-wrap-distance-left:0;mso-wrap-distance-top:0;mso-wrap-distance-right:0;mso-wrap-distance-bottom:0;mso-position-horizontal:absolute;mso-position-horizontal-relative:page;mso-position-vertical:absolute;mso-position-vertical-relative:text;v-text-anchor:top" coordsize="334645,546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" path="m334340,538149l334340,,267208,r,210286l244123,188217,218228,172453r-28707,-9459l158000,159842r-33773,3514l66982,191474,24469,246453,2717,320753,,364680r2400,40019l21597,471325r37769,47930l112001,543625r31661,3046l182350,541794r33486,-14633l244121,502769r23087,-34152l267208,538149r67132,xem267208,426707r-26959,26692l212998,472460r-27547,11434l157607,487705r-37644,-8115l93079,455244,76952,414667,71577,357860r1578,-33271l85786,270054r24984,-38112l146450,212692r21748,-2406l191923,213162r24408,8629l241425,236170r25783,20128l267208,426707xe" filled="f" strokecolor="#4d576d" strokeweight=".55383mm">
                <v:path arrowok="t"/>
                <w10:wrap anchorx="page"/>
              </v:shape>
            </w:pict>
          </mc:Fallback>
        </mc:AlternateContent>
      </w:r>
      <w:r>
        <w:rPr>
          <w:noProof/>
        </w:rPr>
        <mc:AlternateContent>
          <mc:Choice Requires="wpg">
            <w:drawing>
              <wp:anchor distT="0" distB="0" distL="0" distR="0" simplePos="0" relativeHeight="486326784" behindDoc="1" locked="0" layoutInCell="1" allowOverlap="1" wp14:anchorId="193A3B62" wp14:editId="6A04E974">
                <wp:simplePos x="0" y="0"/>
                <wp:positionH relativeFrom="page">
                  <wp:posOffset>6614340</wp:posOffset>
                </wp:positionH>
                <wp:positionV relativeFrom="paragraph">
                  <wp:posOffset>714834</wp:posOffset>
                </wp:positionV>
                <wp:extent cx="322580" cy="407034"/>
                <wp:effectExtent l="0" t="0" r="0" b="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2580" cy="407034"/>
                          <a:chOff x="0" y="0"/>
                          <a:chExt cx="322580" cy="407034"/>
                        </a:xfrm>
                      </wpg:grpSpPr>
                      <wps:wsp>
                        <wps:cNvPr id="20" name="Graphic 20"/>
                        <wps:cNvSpPr/>
                        <wps:spPr>
                          <a:xfrm>
                            <a:off x="9969" y="9969"/>
                            <a:ext cx="302895" cy="387350"/>
                          </a:xfrm>
                          <a:custGeom>
                            <a:avLst/>
                            <a:gdLst/>
                            <a:ahLst/>
                            <a:cxnLst/>
                            <a:rect l="l" t="t" r="r" b="b"/>
                            <a:pathLst>
                              <a:path w="302895" h="387350">
                                <a:moveTo>
                                  <a:pt x="300608" y="312877"/>
                                </a:moveTo>
                                <a:lnTo>
                                  <a:pt x="271295" y="322863"/>
                                </a:lnTo>
                                <a:lnTo>
                                  <a:pt x="244371" y="329999"/>
                                </a:lnTo>
                                <a:lnTo>
                                  <a:pt x="219836" y="334283"/>
                                </a:lnTo>
                                <a:lnTo>
                                  <a:pt x="197688" y="335711"/>
                                </a:lnTo>
                                <a:lnTo>
                                  <a:pt x="146665" y="327491"/>
                                </a:lnTo>
                                <a:lnTo>
                                  <a:pt x="108127" y="302826"/>
                                </a:lnTo>
                                <a:lnTo>
                                  <a:pt x="82077" y="261715"/>
                                </a:lnTo>
                                <a:lnTo>
                                  <a:pt x="68516" y="204152"/>
                                </a:lnTo>
                                <a:lnTo>
                                  <a:pt x="301967" y="204152"/>
                                </a:lnTo>
                                <a:lnTo>
                                  <a:pt x="302310" y="183705"/>
                                </a:lnTo>
                                <a:lnTo>
                                  <a:pt x="300020" y="142240"/>
                                </a:lnTo>
                                <a:lnTo>
                                  <a:pt x="281699" y="74332"/>
                                </a:lnTo>
                                <a:lnTo>
                                  <a:pt x="245441" y="26939"/>
                                </a:lnTo>
                                <a:lnTo>
                                  <a:pt x="193553" y="2993"/>
                                </a:lnTo>
                                <a:lnTo>
                                  <a:pt x="161886" y="0"/>
                                </a:lnTo>
                                <a:lnTo>
                                  <a:pt x="128032" y="3362"/>
                                </a:lnTo>
                                <a:lnTo>
                                  <a:pt x="69843" y="30266"/>
                                </a:lnTo>
                                <a:lnTo>
                                  <a:pt x="25594" y="82603"/>
                                </a:lnTo>
                                <a:lnTo>
                                  <a:pt x="2843" y="151559"/>
                                </a:lnTo>
                                <a:lnTo>
                                  <a:pt x="0" y="191719"/>
                                </a:lnTo>
                                <a:lnTo>
                                  <a:pt x="3217" y="232950"/>
                                </a:lnTo>
                                <a:lnTo>
                                  <a:pt x="12868" y="270160"/>
                                </a:lnTo>
                                <a:lnTo>
                                  <a:pt x="51473" y="332524"/>
                                </a:lnTo>
                                <a:lnTo>
                                  <a:pt x="110601" y="373254"/>
                                </a:lnTo>
                                <a:lnTo>
                                  <a:pt x="185064" y="386829"/>
                                </a:lnTo>
                                <a:lnTo>
                                  <a:pt x="210308" y="385550"/>
                                </a:lnTo>
                                <a:lnTo>
                                  <a:pt x="237978" y="381715"/>
                                </a:lnTo>
                                <a:lnTo>
                                  <a:pt x="268078" y="375326"/>
                                </a:lnTo>
                                <a:lnTo>
                                  <a:pt x="300608" y="366382"/>
                                </a:lnTo>
                                <a:lnTo>
                                  <a:pt x="300608" y="312877"/>
                                </a:lnTo>
                                <a:close/>
                              </a:path>
                            </a:pathLst>
                          </a:custGeom>
                          <a:ln w="19938">
                            <a:solidFill>
                              <a:srgbClr val="4D576D"/>
                            </a:solidFill>
                            <a:prstDash val="solid"/>
                          </a:ln>
                        </wps:spPr>
                        <wps:bodyPr wrap="square" lIns="0" tIns="0" rIns="0" bIns="0" rtlCol="0">
                          <a:prstTxWarp prst="textNoShape">
                            <a:avLst/>
                          </a:prstTxWarp>
                          <a:noAutofit/>
                        </wps:bodyPr>
                      </wps:wsp>
                      <pic:pic xmlns:pic="http://schemas.openxmlformats.org/drawingml/2006/picture">
                        <pic:nvPicPr>
                          <pic:cNvPr id="21" name="Image 21"/>
                          <pic:cNvPicPr/>
                        </pic:nvPicPr>
                        <pic:blipFill>
                          <a:blip r:embed="rId13" cstate="print"/>
                          <a:stretch>
                            <a:fillRect/>
                          </a:stretch>
                        </pic:blipFill>
                        <pic:spPr>
                          <a:xfrm>
                            <a:off x="71577" y="50444"/>
                            <a:ext cx="183184" cy="123215"/>
                          </a:xfrm>
                          <a:prstGeom prst="rect">
                            <a:avLst/>
                          </a:prstGeom>
                        </pic:spPr>
                      </pic:pic>
                    </wpg:wgp>
                  </a:graphicData>
                </a:graphic>
              </wp:anchor>
            </w:drawing>
          </mc:Choice>
          <mc:Fallback>
            <w:pict>
              <v:group w14:anchorId="050A13D1" id="Group 19" o:spid="_x0000_s1026" style="position:absolute;margin-left:520.8pt;margin-top:56.3pt;width:25.4pt;height:32.05pt;z-index:-16989696;mso-wrap-distance-left:0;mso-wrap-distance-right:0;mso-position-horizontal-relative:page" coordsize="322580,4070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">
                <v:shape id="Graphic 20" o:spid="_x0000_s1027" style="position:absolute;left:9969;top:9969;width:302895;height:387350;visibility:visible;mso-wrap-style:square;v-text-anchor:top" coordsize="302895,387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" path="m300608,312877r-29313,9986l244371,329999r-24535,4284l197688,335711r-51023,-8220l108127,302826,82077,261715,68516,204152r233451,l302310,183705r-2290,-41465l281699,74332,245441,26939,193553,2993,161886,,128032,3362,69843,30266,25594,82603,2843,151559,,191719r3217,41231l12868,270160r38605,62364l110601,373254r74463,13575l210308,385550r27670,-3835l268078,375326r32530,-8944l300608,312877xe" filled="f" strokecolor="#4d576d" strokeweight=".55383mm">
                  <v:path arrowok="t"/>
                </v:shape>
                <v:shape id="Image 21" o:spid="_x0000_s1028" type="#_x0000_t75" style="position:absolute;left:71577;top:50444;width:183184;height:123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">
                  <v:imagedata r:id="rId14" o:title=""/>
                </v:shape>
                <w10:wrap anchorx="page"/>
              </v:group>
            </w:pict>
          </mc:Fallback>
        </mc:AlternateContent>
      </w:r>
      <w:r>
        <w:rPr>
          <w:rFonts w:ascii="Lucida Sans Unicode"/>
          <w:color w:val="4D576D"/>
          <w:sz w:val="160"/>
        </w:rPr>
        <w:t>home</w:t>
      </w:r>
      <w:r>
        <w:rPr>
          <w:rFonts w:ascii="Lucida Sans Unicode"/>
          <w:color w:val="4D576D"/>
          <w:spacing w:val="-1"/>
          <w:sz w:val="160"/>
        </w:rPr>
        <w:t xml:space="preserve"> </w:t>
      </w:r>
      <w:r>
        <w:rPr>
          <w:rFonts w:ascii="Lucida Sans Unicode"/>
          <w:color w:val="4D576D"/>
          <w:spacing w:val="-2"/>
          <w:sz w:val="110"/>
        </w:rPr>
        <w:t>guide</w:t>
      </w:r>
    </w:p>
    <w:p w14:paraId="0C9E62BE" w14:textId="77777777" w:rsidR="00975DB3" w:rsidRDefault="00975DB3">
      <w:pPr>
        <w:pStyle w:val="BodyText"/>
        <w:rPr>
          <w:rFonts w:ascii="Lucida Sans Unicode"/>
          <w:sz w:val="71"/>
        </w:rPr>
      </w:pPr>
    </w:p>
    <w:p w14:paraId="333ED9D5" w14:textId="77777777" w:rsidR="00975DB3" w:rsidRDefault="00975DB3">
      <w:pPr>
        <w:pStyle w:val="BodyText"/>
        <w:rPr>
          <w:rFonts w:ascii="Lucida Sans Unicode"/>
          <w:sz w:val="71"/>
        </w:rPr>
      </w:pPr>
    </w:p>
    <w:p w14:paraId="0D378CCF" w14:textId="77777777" w:rsidR="00975DB3" w:rsidRDefault="00975DB3">
      <w:pPr>
        <w:pStyle w:val="BodyText"/>
        <w:rPr>
          <w:rFonts w:ascii="Lucida Sans Unicode"/>
          <w:sz w:val="71"/>
        </w:rPr>
      </w:pPr>
    </w:p>
    <w:p w14:paraId="27219F2B" w14:textId="77777777" w:rsidR="00975DB3" w:rsidRDefault="00975DB3">
      <w:pPr>
        <w:pStyle w:val="BodyText"/>
        <w:rPr>
          <w:rFonts w:ascii="Lucida Sans Unicode"/>
          <w:sz w:val="71"/>
        </w:rPr>
      </w:pPr>
    </w:p>
    <w:p w14:paraId="4FE3F06A" w14:textId="77777777" w:rsidR="00975DB3" w:rsidRDefault="00975DB3">
      <w:pPr>
        <w:pStyle w:val="BodyText"/>
        <w:rPr>
          <w:rFonts w:ascii="Lucida Sans Unicode"/>
          <w:sz w:val="71"/>
        </w:rPr>
      </w:pPr>
    </w:p>
    <w:p w14:paraId="768AEA65" w14:textId="77777777" w:rsidR="00975DB3" w:rsidRDefault="00975DB3">
      <w:pPr>
        <w:pStyle w:val="BodyText"/>
        <w:rPr>
          <w:rFonts w:ascii="Lucida Sans Unicode"/>
          <w:sz w:val="71"/>
        </w:rPr>
      </w:pPr>
    </w:p>
    <w:p w14:paraId="4A4F275E" w14:textId="77777777" w:rsidR="00975DB3" w:rsidRDefault="00975DB3">
      <w:pPr>
        <w:pStyle w:val="BodyText"/>
        <w:rPr>
          <w:rFonts w:ascii="Lucida Sans Unicode"/>
          <w:sz w:val="71"/>
        </w:rPr>
      </w:pPr>
    </w:p>
    <w:p w14:paraId="59A61298" w14:textId="77777777" w:rsidR="00975DB3" w:rsidRDefault="00975DB3">
      <w:pPr>
        <w:pStyle w:val="BodyText"/>
        <w:spacing w:before="806"/>
        <w:rPr>
          <w:rFonts w:ascii="Lucida Sans Unicode"/>
          <w:sz w:val="71"/>
        </w:rPr>
      </w:pPr>
    </w:p>
    <w:p w14:paraId="53243C11" w14:textId="77777777" w:rsidR="00975DB3" w:rsidRDefault="003C3DDB">
      <w:pPr>
        <w:spacing w:line="815" w:lineRule="exact"/>
        <w:ind w:left="7829"/>
        <w:rPr>
          <w:rFonts w:ascii="Times New Roman"/>
          <w:b/>
          <w:sz w:val="71"/>
        </w:rPr>
      </w:pPr>
      <w:r>
        <w:rPr>
          <w:noProof/>
        </w:rPr>
        <mc:AlternateContent>
          <mc:Choice Requires="wps">
            <w:drawing>
              <wp:anchor distT="0" distB="0" distL="0" distR="0" simplePos="0" relativeHeight="15729152" behindDoc="0" locked="0" layoutInCell="1" allowOverlap="1" wp14:anchorId="597CF296" wp14:editId="29735077">
                <wp:simplePos x="0" y="0"/>
                <wp:positionH relativeFrom="page">
                  <wp:posOffset>4349216</wp:posOffset>
                </wp:positionH>
                <wp:positionV relativeFrom="paragraph">
                  <wp:posOffset>-189093</wp:posOffset>
                </wp:positionV>
                <wp:extent cx="926465" cy="925830"/>
                <wp:effectExtent l="0" t="0" r="0" b="0"/>
                <wp:wrapNone/>
                <wp:docPr id="22" name="Graphic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26465" cy="925830"/>
                        </a:xfrm>
                        <a:custGeom>
                          <a:avLst/>
                          <a:gdLst/>
                          <a:ahLst/>
                          <a:cxnLst/>
                          <a:rect l="l" t="t" r="r" b="b"/>
                          <a:pathLst>
                            <a:path w="926465" h="925830">
                              <a:moveTo>
                                <a:pt x="462939" y="0"/>
                              </a:moveTo>
                              <a:lnTo>
                                <a:pt x="415603" y="2539"/>
                              </a:lnTo>
                              <a:lnTo>
                                <a:pt x="369633" y="10159"/>
                              </a:lnTo>
                              <a:lnTo>
                                <a:pt x="325263" y="21589"/>
                              </a:lnTo>
                              <a:lnTo>
                                <a:pt x="282726" y="36829"/>
                              </a:lnTo>
                              <a:lnTo>
                                <a:pt x="242253" y="55879"/>
                              </a:lnTo>
                              <a:lnTo>
                                <a:pt x="204078" y="80009"/>
                              </a:lnTo>
                              <a:lnTo>
                                <a:pt x="168434" y="106679"/>
                              </a:lnTo>
                              <a:lnTo>
                                <a:pt x="135553" y="135889"/>
                              </a:lnTo>
                              <a:lnTo>
                                <a:pt x="105669" y="168909"/>
                              </a:lnTo>
                              <a:lnTo>
                                <a:pt x="79014" y="204469"/>
                              </a:lnTo>
                              <a:lnTo>
                                <a:pt x="55821" y="242569"/>
                              </a:lnTo>
                              <a:lnTo>
                                <a:pt x="36323" y="283209"/>
                              </a:lnTo>
                              <a:lnTo>
                                <a:pt x="20752" y="326389"/>
                              </a:lnTo>
                              <a:lnTo>
                                <a:pt x="9342" y="369569"/>
                              </a:lnTo>
                              <a:lnTo>
                                <a:pt x="2326" y="416559"/>
                              </a:lnTo>
                              <a:lnTo>
                                <a:pt x="0" y="462279"/>
                              </a:lnTo>
                              <a:lnTo>
                                <a:pt x="0" y="464819"/>
                              </a:lnTo>
                              <a:lnTo>
                                <a:pt x="2326" y="510539"/>
                              </a:lnTo>
                              <a:lnTo>
                                <a:pt x="9342" y="556259"/>
                              </a:lnTo>
                              <a:lnTo>
                                <a:pt x="20752" y="600709"/>
                              </a:lnTo>
                              <a:lnTo>
                                <a:pt x="36323" y="643889"/>
                              </a:lnTo>
                              <a:lnTo>
                                <a:pt x="55821" y="684529"/>
                              </a:lnTo>
                              <a:lnTo>
                                <a:pt x="79014" y="722629"/>
                              </a:lnTo>
                              <a:lnTo>
                                <a:pt x="105669" y="758189"/>
                              </a:lnTo>
                              <a:lnTo>
                                <a:pt x="135553" y="791209"/>
                              </a:lnTo>
                              <a:lnTo>
                                <a:pt x="168434" y="820419"/>
                              </a:lnTo>
                              <a:lnTo>
                                <a:pt x="204078" y="847089"/>
                              </a:lnTo>
                              <a:lnTo>
                                <a:pt x="242253" y="869950"/>
                              </a:lnTo>
                              <a:lnTo>
                                <a:pt x="282726" y="890269"/>
                              </a:lnTo>
                              <a:lnTo>
                                <a:pt x="325263" y="905509"/>
                              </a:lnTo>
                              <a:lnTo>
                                <a:pt x="369633" y="916939"/>
                              </a:lnTo>
                              <a:lnTo>
                                <a:pt x="415603" y="924559"/>
                              </a:lnTo>
                              <a:lnTo>
                                <a:pt x="462939" y="925829"/>
                              </a:lnTo>
                              <a:lnTo>
                                <a:pt x="519389" y="923289"/>
                              </a:lnTo>
                              <a:lnTo>
                                <a:pt x="573800" y="913129"/>
                              </a:lnTo>
                              <a:lnTo>
                                <a:pt x="625788" y="896619"/>
                              </a:lnTo>
                              <a:lnTo>
                                <a:pt x="674965" y="875029"/>
                              </a:lnTo>
                              <a:lnTo>
                                <a:pt x="665572" y="850900"/>
                              </a:lnTo>
                              <a:lnTo>
                                <a:pt x="647482" y="811529"/>
                              </a:lnTo>
                              <a:lnTo>
                                <a:pt x="616487" y="759459"/>
                              </a:lnTo>
                              <a:lnTo>
                                <a:pt x="568374" y="697229"/>
                              </a:lnTo>
                              <a:lnTo>
                                <a:pt x="526376" y="656589"/>
                              </a:lnTo>
                              <a:lnTo>
                                <a:pt x="507782" y="638809"/>
                              </a:lnTo>
                              <a:lnTo>
                                <a:pt x="483431" y="618489"/>
                              </a:lnTo>
                              <a:lnTo>
                                <a:pt x="464897" y="603249"/>
                              </a:lnTo>
                              <a:lnTo>
                                <a:pt x="162984" y="603249"/>
                              </a:lnTo>
                              <a:lnTo>
                                <a:pt x="141609" y="600709"/>
                              </a:lnTo>
                              <a:lnTo>
                                <a:pt x="132536" y="598169"/>
                              </a:lnTo>
                              <a:lnTo>
                                <a:pt x="132489" y="563879"/>
                              </a:lnTo>
                              <a:lnTo>
                                <a:pt x="133437" y="548639"/>
                              </a:lnTo>
                              <a:lnTo>
                                <a:pt x="170598" y="524509"/>
                              </a:lnTo>
                              <a:lnTo>
                                <a:pt x="210613" y="516889"/>
                              </a:lnTo>
                              <a:lnTo>
                                <a:pt x="216772" y="511809"/>
                              </a:lnTo>
                              <a:lnTo>
                                <a:pt x="134179" y="511809"/>
                              </a:lnTo>
                              <a:lnTo>
                                <a:pt x="103913" y="510539"/>
                              </a:lnTo>
                              <a:lnTo>
                                <a:pt x="63681" y="481329"/>
                              </a:lnTo>
                              <a:lnTo>
                                <a:pt x="46887" y="435609"/>
                              </a:lnTo>
                              <a:lnTo>
                                <a:pt x="68344" y="417829"/>
                              </a:lnTo>
                              <a:lnTo>
                                <a:pt x="94998" y="407669"/>
                              </a:lnTo>
                              <a:lnTo>
                                <a:pt x="122989" y="405129"/>
                              </a:lnTo>
                              <a:lnTo>
                                <a:pt x="173536" y="405129"/>
                              </a:lnTo>
                              <a:lnTo>
                                <a:pt x="162749" y="394969"/>
                              </a:lnTo>
                              <a:lnTo>
                                <a:pt x="167981" y="353059"/>
                              </a:lnTo>
                              <a:lnTo>
                                <a:pt x="197433" y="330199"/>
                              </a:lnTo>
                              <a:lnTo>
                                <a:pt x="526346" y="330199"/>
                              </a:lnTo>
                              <a:lnTo>
                                <a:pt x="526228" y="322579"/>
                              </a:lnTo>
                              <a:lnTo>
                                <a:pt x="526268" y="320039"/>
                              </a:lnTo>
                              <a:lnTo>
                                <a:pt x="511868" y="320039"/>
                              </a:lnTo>
                              <a:lnTo>
                                <a:pt x="504326" y="318769"/>
                              </a:lnTo>
                              <a:lnTo>
                                <a:pt x="498088" y="316229"/>
                              </a:lnTo>
                              <a:lnTo>
                                <a:pt x="495489" y="314959"/>
                              </a:lnTo>
                              <a:lnTo>
                                <a:pt x="502677" y="307339"/>
                              </a:lnTo>
                              <a:lnTo>
                                <a:pt x="500664" y="304799"/>
                              </a:lnTo>
                              <a:lnTo>
                                <a:pt x="469568" y="304799"/>
                              </a:lnTo>
                              <a:lnTo>
                                <a:pt x="458496" y="298449"/>
                              </a:lnTo>
                              <a:lnTo>
                                <a:pt x="451820" y="285749"/>
                              </a:lnTo>
                              <a:lnTo>
                                <a:pt x="448544" y="273049"/>
                              </a:lnTo>
                              <a:lnTo>
                                <a:pt x="447673" y="267969"/>
                              </a:lnTo>
                              <a:lnTo>
                                <a:pt x="465849" y="267969"/>
                              </a:lnTo>
                              <a:lnTo>
                                <a:pt x="469835" y="265429"/>
                              </a:lnTo>
                              <a:lnTo>
                                <a:pt x="473670" y="260349"/>
                              </a:lnTo>
                              <a:lnTo>
                                <a:pt x="475348" y="255269"/>
                              </a:lnTo>
                              <a:lnTo>
                                <a:pt x="471770" y="253999"/>
                              </a:lnTo>
                              <a:lnTo>
                                <a:pt x="463817" y="251459"/>
                              </a:lnTo>
                              <a:lnTo>
                                <a:pt x="452372" y="247649"/>
                              </a:lnTo>
                              <a:lnTo>
                                <a:pt x="443490" y="237489"/>
                              </a:lnTo>
                              <a:lnTo>
                                <a:pt x="440666" y="223519"/>
                              </a:lnTo>
                              <a:lnTo>
                                <a:pt x="441057" y="210819"/>
                              </a:lnTo>
                              <a:lnTo>
                                <a:pt x="441819" y="205739"/>
                              </a:lnTo>
                              <a:lnTo>
                                <a:pt x="469306" y="200659"/>
                              </a:lnTo>
                              <a:lnTo>
                                <a:pt x="483313" y="199389"/>
                              </a:lnTo>
                              <a:lnTo>
                                <a:pt x="506075" y="199389"/>
                              </a:lnTo>
                              <a:lnTo>
                                <a:pt x="505712" y="198119"/>
                              </a:lnTo>
                              <a:lnTo>
                                <a:pt x="520916" y="154939"/>
                              </a:lnTo>
                              <a:lnTo>
                                <a:pt x="553375" y="140969"/>
                              </a:lnTo>
                              <a:lnTo>
                                <a:pt x="794936" y="140969"/>
                              </a:lnTo>
                              <a:lnTo>
                                <a:pt x="790338" y="135889"/>
                              </a:lnTo>
                              <a:lnTo>
                                <a:pt x="757459" y="106679"/>
                              </a:lnTo>
                              <a:lnTo>
                                <a:pt x="721816" y="80009"/>
                              </a:lnTo>
                              <a:lnTo>
                                <a:pt x="683642" y="55879"/>
                              </a:lnTo>
                              <a:lnTo>
                                <a:pt x="643168" y="36829"/>
                              </a:lnTo>
                              <a:lnTo>
                                <a:pt x="600628" y="21589"/>
                              </a:lnTo>
                              <a:lnTo>
                                <a:pt x="556255" y="10159"/>
                              </a:lnTo>
                              <a:lnTo>
                                <a:pt x="510281" y="2539"/>
                              </a:lnTo>
                              <a:lnTo>
                                <a:pt x="462939" y="0"/>
                              </a:lnTo>
                              <a:close/>
                            </a:path>
                            <a:path w="926465" h="925830">
                              <a:moveTo>
                                <a:pt x="619301" y="504189"/>
                              </a:moveTo>
                              <a:lnTo>
                                <a:pt x="611218" y="511809"/>
                              </a:lnTo>
                              <a:lnTo>
                                <a:pt x="603620" y="518159"/>
                              </a:lnTo>
                              <a:lnTo>
                                <a:pt x="598141" y="525779"/>
                              </a:lnTo>
                              <a:lnTo>
                                <a:pt x="604632" y="584199"/>
                              </a:lnTo>
                              <a:lnTo>
                                <a:pt x="620325" y="633729"/>
                              </a:lnTo>
                              <a:lnTo>
                                <a:pt x="641750" y="681989"/>
                              </a:lnTo>
                              <a:lnTo>
                                <a:pt x="667164" y="726439"/>
                              </a:lnTo>
                              <a:lnTo>
                                <a:pt x="694822" y="765809"/>
                              </a:lnTo>
                              <a:lnTo>
                                <a:pt x="722980" y="800099"/>
                              </a:lnTo>
                              <a:lnTo>
                                <a:pt x="749895" y="826769"/>
                              </a:lnTo>
                              <a:lnTo>
                                <a:pt x="784163" y="796289"/>
                              </a:lnTo>
                              <a:lnTo>
                                <a:pt x="815341" y="763269"/>
                              </a:lnTo>
                              <a:lnTo>
                                <a:pt x="843176" y="727709"/>
                              </a:lnTo>
                              <a:lnTo>
                                <a:pt x="867419" y="688339"/>
                              </a:lnTo>
                              <a:lnTo>
                                <a:pt x="887817" y="647699"/>
                              </a:lnTo>
                              <a:lnTo>
                                <a:pt x="904120" y="604519"/>
                              </a:lnTo>
                              <a:lnTo>
                                <a:pt x="915744" y="560069"/>
                              </a:lnTo>
                              <a:lnTo>
                                <a:pt x="712659" y="560069"/>
                              </a:lnTo>
                              <a:lnTo>
                                <a:pt x="661920" y="553719"/>
                              </a:lnTo>
                              <a:lnTo>
                                <a:pt x="642936" y="539749"/>
                              </a:lnTo>
                              <a:lnTo>
                                <a:pt x="641296" y="527049"/>
                              </a:lnTo>
                              <a:lnTo>
                                <a:pt x="641945" y="523239"/>
                              </a:lnTo>
                              <a:lnTo>
                                <a:pt x="621740" y="523239"/>
                              </a:lnTo>
                              <a:lnTo>
                                <a:pt x="613370" y="518159"/>
                              </a:lnTo>
                              <a:lnTo>
                                <a:pt x="615085" y="511809"/>
                              </a:lnTo>
                              <a:lnTo>
                                <a:pt x="619301" y="504189"/>
                              </a:lnTo>
                              <a:close/>
                            </a:path>
                            <a:path w="926465" h="925830">
                              <a:moveTo>
                                <a:pt x="544828" y="480059"/>
                              </a:moveTo>
                              <a:lnTo>
                                <a:pt x="474261" y="480059"/>
                              </a:lnTo>
                              <a:lnTo>
                                <a:pt x="484821" y="481329"/>
                              </a:lnTo>
                              <a:lnTo>
                                <a:pt x="497286" y="486409"/>
                              </a:lnTo>
                              <a:lnTo>
                                <a:pt x="506262" y="494029"/>
                              </a:lnTo>
                              <a:lnTo>
                                <a:pt x="511013" y="505459"/>
                              </a:lnTo>
                              <a:lnTo>
                                <a:pt x="510805" y="516889"/>
                              </a:lnTo>
                              <a:lnTo>
                                <a:pt x="505843" y="530859"/>
                              </a:lnTo>
                              <a:lnTo>
                                <a:pt x="498915" y="541019"/>
                              </a:lnTo>
                              <a:lnTo>
                                <a:pt x="489324" y="551179"/>
                              </a:lnTo>
                              <a:lnTo>
                                <a:pt x="476375" y="561339"/>
                              </a:lnTo>
                              <a:lnTo>
                                <a:pt x="504605" y="586739"/>
                              </a:lnTo>
                              <a:lnTo>
                                <a:pt x="528782" y="609599"/>
                              </a:lnTo>
                              <a:lnTo>
                                <a:pt x="546834" y="624839"/>
                              </a:lnTo>
                              <a:lnTo>
                                <a:pt x="556690" y="633729"/>
                              </a:lnTo>
                              <a:lnTo>
                                <a:pt x="562354" y="637539"/>
                              </a:lnTo>
                              <a:lnTo>
                                <a:pt x="566215" y="637539"/>
                              </a:lnTo>
                              <a:lnTo>
                                <a:pt x="570444" y="638809"/>
                              </a:lnTo>
                              <a:lnTo>
                                <a:pt x="574838" y="638809"/>
                              </a:lnTo>
                              <a:lnTo>
                                <a:pt x="579258" y="636269"/>
                              </a:lnTo>
                              <a:lnTo>
                                <a:pt x="579118" y="631189"/>
                              </a:lnTo>
                              <a:lnTo>
                                <a:pt x="566164" y="579119"/>
                              </a:lnTo>
                              <a:lnTo>
                                <a:pt x="553980" y="525779"/>
                              </a:lnTo>
                              <a:lnTo>
                                <a:pt x="544828" y="480059"/>
                              </a:lnTo>
                              <a:close/>
                            </a:path>
                            <a:path w="926465" h="925830">
                              <a:moveTo>
                                <a:pt x="227554" y="563879"/>
                              </a:moveTo>
                              <a:lnTo>
                                <a:pt x="223095" y="567689"/>
                              </a:lnTo>
                              <a:lnTo>
                                <a:pt x="217838" y="577849"/>
                              </a:lnTo>
                              <a:lnTo>
                                <a:pt x="207567" y="593089"/>
                              </a:lnTo>
                              <a:lnTo>
                                <a:pt x="187893" y="601979"/>
                              </a:lnTo>
                              <a:lnTo>
                                <a:pt x="162984" y="603249"/>
                              </a:lnTo>
                              <a:lnTo>
                                <a:pt x="241844" y="603249"/>
                              </a:lnTo>
                              <a:lnTo>
                                <a:pt x="246395" y="588009"/>
                              </a:lnTo>
                              <a:lnTo>
                                <a:pt x="247244" y="579119"/>
                              </a:lnTo>
                              <a:lnTo>
                                <a:pt x="243789" y="574039"/>
                              </a:lnTo>
                              <a:lnTo>
                                <a:pt x="235431" y="567689"/>
                              </a:lnTo>
                              <a:lnTo>
                                <a:pt x="227554" y="563879"/>
                              </a:lnTo>
                              <a:close/>
                            </a:path>
                            <a:path w="926465" h="925830">
                              <a:moveTo>
                                <a:pt x="322282" y="539749"/>
                              </a:moveTo>
                              <a:lnTo>
                                <a:pt x="318180" y="539749"/>
                              </a:lnTo>
                              <a:lnTo>
                                <a:pt x="312825" y="542289"/>
                              </a:lnTo>
                              <a:lnTo>
                                <a:pt x="309904" y="547369"/>
                              </a:lnTo>
                              <a:lnTo>
                                <a:pt x="311677" y="554989"/>
                              </a:lnTo>
                              <a:lnTo>
                                <a:pt x="313720" y="566419"/>
                              </a:lnTo>
                              <a:lnTo>
                                <a:pt x="311606" y="581659"/>
                              </a:lnTo>
                              <a:lnTo>
                                <a:pt x="297528" y="595629"/>
                              </a:lnTo>
                              <a:lnTo>
                                <a:pt x="273901" y="601979"/>
                              </a:lnTo>
                              <a:lnTo>
                                <a:pt x="251686" y="603249"/>
                              </a:lnTo>
                              <a:lnTo>
                                <a:pt x="464897" y="603249"/>
                              </a:lnTo>
                              <a:lnTo>
                                <a:pt x="457175" y="596899"/>
                              </a:lnTo>
                              <a:lnTo>
                                <a:pt x="453954" y="594359"/>
                              </a:lnTo>
                              <a:lnTo>
                                <a:pt x="348253" y="594359"/>
                              </a:lnTo>
                              <a:lnTo>
                                <a:pt x="338980" y="591819"/>
                              </a:lnTo>
                              <a:lnTo>
                                <a:pt x="331470" y="586739"/>
                              </a:lnTo>
                              <a:lnTo>
                                <a:pt x="326719" y="579119"/>
                              </a:lnTo>
                              <a:lnTo>
                                <a:pt x="325651" y="567689"/>
                              </a:lnTo>
                              <a:lnTo>
                                <a:pt x="329549" y="557529"/>
                              </a:lnTo>
                              <a:lnTo>
                                <a:pt x="336285" y="549909"/>
                              </a:lnTo>
                              <a:lnTo>
                                <a:pt x="335062" y="549909"/>
                              </a:lnTo>
                              <a:lnTo>
                                <a:pt x="327214" y="543559"/>
                              </a:lnTo>
                              <a:lnTo>
                                <a:pt x="322282" y="539749"/>
                              </a:lnTo>
                              <a:close/>
                            </a:path>
                            <a:path w="926465" h="925830">
                              <a:moveTo>
                                <a:pt x="402169" y="552449"/>
                              </a:moveTo>
                              <a:lnTo>
                                <a:pt x="376125" y="576579"/>
                              </a:lnTo>
                              <a:lnTo>
                                <a:pt x="373061" y="584199"/>
                              </a:lnTo>
                              <a:lnTo>
                                <a:pt x="367206" y="589279"/>
                              </a:lnTo>
                              <a:lnTo>
                                <a:pt x="358291" y="594359"/>
                              </a:lnTo>
                              <a:lnTo>
                                <a:pt x="453954" y="594359"/>
                              </a:lnTo>
                              <a:lnTo>
                                <a:pt x="429796" y="575309"/>
                              </a:lnTo>
                              <a:lnTo>
                                <a:pt x="402169" y="552449"/>
                              </a:lnTo>
                              <a:close/>
                            </a:path>
                            <a:path w="926465" h="925830">
                              <a:moveTo>
                                <a:pt x="715204" y="527049"/>
                              </a:moveTo>
                              <a:lnTo>
                                <a:pt x="709966" y="527049"/>
                              </a:lnTo>
                              <a:lnTo>
                                <a:pt x="711503" y="533399"/>
                              </a:lnTo>
                              <a:lnTo>
                                <a:pt x="716185" y="543559"/>
                              </a:lnTo>
                              <a:lnTo>
                                <a:pt x="718430" y="553719"/>
                              </a:lnTo>
                              <a:lnTo>
                                <a:pt x="712659" y="560069"/>
                              </a:lnTo>
                              <a:lnTo>
                                <a:pt x="915744" y="560069"/>
                              </a:lnTo>
                              <a:lnTo>
                                <a:pt x="916076" y="558799"/>
                              </a:lnTo>
                              <a:lnTo>
                                <a:pt x="919258" y="538479"/>
                              </a:lnTo>
                              <a:lnTo>
                                <a:pt x="770634" y="538479"/>
                              </a:lnTo>
                              <a:lnTo>
                                <a:pt x="745458" y="537209"/>
                              </a:lnTo>
                              <a:lnTo>
                                <a:pt x="727008" y="532129"/>
                              </a:lnTo>
                              <a:lnTo>
                                <a:pt x="715204" y="527049"/>
                              </a:lnTo>
                              <a:close/>
                            </a:path>
                            <a:path w="926465" h="925830">
                              <a:moveTo>
                                <a:pt x="408004" y="481329"/>
                              </a:moveTo>
                              <a:lnTo>
                                <a:pt x="404443" y="481329"/>
                              </a:lnTo>
                              <a:lnTo>
                                <a:pt x="400988" y="483869"/>
                              </a:lnTo>
                              <a:lnTo>
                                <a:pt x="401750" y="488949"/>
                              </a:lnTo>
                              <a:lnTo>
                                <a:pt x="402474" y="491489"/>
                              </a:lnTo>
                              <a:lnTo>
                                <a:pt x="419079" y="507999"/>
                              </a:lnTo>
                              <a:lnTo>
                                <a:pt x="436302" y="523239"/>
                              </a:lnTo>
                              <a:lnTo>
                                <a:pt x="471130" y="556259"/>
                              </a:lnTo>
                              <a:lnTo>
                                <a:pt x="475998" y="548639"/>
                              </a:lnTo>
                              <a:lnTo>
                                <a:pt x="478709" y="541019"/>
                              </a:lnTo>
                              <a:lnTo>
                                <a:pt x="477453" y="533399"/>
                              </a:lnTo>
                              <a:lnTo>
                                <a:pt x="470419" y="527049"/>
                              </a:lnTo>
                              <a:lnTo>
                                <a:pt x="461943" y="521969"/>
                              </a:lnTo>
                              <a:lnTo>
                                <a:pt x="455789" y="515619"/>
                              </a:lnTo>
                              <a:lnTo>
                                <a:pt x="452635" y="507999"/>
                              </a:lnTo>
                              <a:lnTo>
                                <a:pt x="453160" y="499109"/>
                              </a:lnTo>
                              <a:lnTo>
                                <a:pt x="456248" y="492759"/>
                              </a:lnTo>
                              <a:lnTo>
                                <a:pt x="437787" y="492759"/>
                              </a:lnTo>
                              <a:lnTo>
                                <a:pt x="428255" y="491489"/>
                              </a:lnTo>
                              <a:lnTo>
                                <a:pt x="418457" y="488949"/>
                              </a:lnTo>
                              <a:lnTo>
                                <a:pt x="412191" y="485139"/>
                              </a:lnTo>
                              <a:lnTo>
                                <a:pt x="408004" y="481329"/>
                              </a:lnTo>
                              <a:close/>
                            </a:path>
                            <a:path w="926465" h="925830">
                              <a:moveTo>
                                <a:pt x="332675" y="500379"/>
                              </a:moveTo>
                              <a:lnTo>
                                <a:pt x="315568" y="504189"/>
                              </a:lnTo>
                              <a:lnTo>
                                <a:pt x="328580" y="506729"/>
                              </a:lnTo>
                              <a:lnTo>
                                <a:pt x="335936" y="510539"/>
                              </a:lnTo>
                              <a:lnTo>
                                <a:pt x="340353" y="513079"/>
                              </a:lnTo>
                              <a:lnTo>
                                <a:pt x="344549" y="519429"/>
                              </a:lnTo>
                              <a:lnTo>
                                <a:pt x="345858" y="528319"/>
                              </a:lnTo>
                              <a:lnTo>
                                <a:pt x="342287" y="538479"/>
                              </a:lnTo>
                              <a:lnTo>
                                <a:pt x="335062" y="549909"/>
                              </a:lnTo>
                              <a:lnTo>
                                <a:pt x="336285" y="549909"/>
                              </a:lnTo>
                              <a:lnTo>
                                <a:pt x="337407" y="548639"/>
                              </a:lnTo>
                              <a:lnTo>
                                <a:pt x="348220" y="543559"/>
                              </a:lnTo>
                              <a:lnTo>
                                <a:pt x="359056" y="541019"/>
                              </a:lnTo>
                              <a:lnTo>
                                <a:pt x="368852" y="539749"/>
                              </a:lnTo>
                              <a:lnTo>
                                <a:pt x="384236" y="539749"/>
                              </a:lnTo>
                              <a:lnTo>
                                <a:pt x="372900" y="530859"/>
                              </a:lnTo>
                              <a:lnTo>
                                <a:pt x="358804" y="519429"/>
                              </a:lnTo>
                              <a:lnTo>
                                <a:pt x="345343" y="510539"/>
                              </a:lnTo>
                              <a:lnTo>
                                <a:pt x="332675" y="500379"/>
                              </a:lnTo>
                              <a:close/>
                            </a:path>
                            <a:path w="926465" h="925830">
                              <a:moveTo>
                                <a:pt x="384236" y="539749"/>
                              </a:moveTo>
                              <a:lnTo>
                                <a:pt x="378147" y="539749"/>
                              </a:lnTo>
                              <a:lnTo>
                                <a:pt x="387475" y="542289"/>
                              </a:lnTo>
                              <a:lnTo>
                                <a:pt x="384236" y="539749"/>
                              </a:lnTo>
                              <a:close/>
                            </a:path>
                            <a:path w="926465" h="925830">
                              <a:moveTo>
                                <a:pt x="925679" y="468629"/>
                              </a:moveTo>
                              <a:lnTo>
                                <a:pt x="795158" y="468629"/>
                              </a:lnTo>
                              <a:lnTo>
                                <a:pt x="806448" y="478789"/>
                              </a:lnTo>
                              <a:lnTo>
                                <a:pt x="815076" y="496569"/>
                              </a:lnTo>
                              <a:lnTo>
                                <a:pt x="820588" y="511809"/>
                              </a:lnTo>
                              <a:lnTo>
                                <a:pt x="822527" y="519429"/>
                              </a:lnTo>
                              <a:lnTo>
                                <a:pt x="813908" y="528319"/>
                              </a:lnTo>
                              <a:lnTo>
                                <a:pt x="805629" y="532129"/>
                              </a:lnTo>
                              <a:lnTo>
                                <a:pt x="792826" y="535939"/>
                              </a:lnTo>
                              <a:lnTo>
                                <a:pt x="770634" y="538479"/>
                              </a:lnTo>
                              <a:lnTo>
                                <a:pt x="919258" y="538479"/>
                              </a:lnTo>
                              <a:lnTo>
                                <a:pt x="923434" y="511809"/>
                              </a:lnTo>
                              <a:lnTo>
                                <a:pt x="925679" y="468629"/>
                              </a:lnTo>
                              <a:close/>
                            </a:path>
                            <a:path w="926465" h="925830">
                              <a:moveTo>
                                <a:pt x="639989" y="514349"/>
                              </a:moveTo>
                              <a:lnTo>
                                <a:pt x="632052" y="523239"/>
                              </a:lnTo>
                              <a:lnTo>
                                <a:pt x="641945" y="523239"/>
                              </a:lnTo>
                              <a:lnTo>
                                <a:pt x="642593" y="519429"/>
                              </a:lnTo>
                              <a:lnTo>
                                <a:pt x="639989" y="514349"/>
                              </a:lnTo>
                              <a:close/>
                            </a:path>
                            <a:path w="926465" h="925830">
                              <a:moveTo>
                                <a:pt x="207912" y="500379"/>
                              </a:moveTo>
                              <a:lnTo>
                                <a:pt x="195985" y="500379"/>
                              </a:lnTo>
                              <a:lnTo>
                                <a:pt x="183996" y="504189"/>
                              </a:lnTo>
                              <a:lnTo>
                                <a:pt x="164347" y="507999"/>
                              </a:lnTo>
                              <a:lnTo>
                                <a:pt x="134179" y="511809"/>
                              </a:lnTo>
                              <a:lnTo>
                                <a:pt x="216772" y="511809"/>
                              </a:lnTo>
                              <a:lnTo>
                                <a:pt x="218311" y="510539"/>
                              </a:lnTo>
                              <a:lnTo>
                                <a:pt x="216459" y="504189"/>
                              </a:lnTo>
                              <a:lnTo>
                                <a:pt x="207912" y="500379"/>
                              </a:lnTo>
                              <a:close/>
                            </a:path>
                            <a:path w="926465" h="925830">
                              <a:moveTo>
                                <a:pt x="567733" y="353059"/>
                              </a:moveTo>
                              <a:lnTo>
                                <a:pt x="561024" y="354329"/>
                              </a:lnTo>
                              <a:lnTo>
                                <a:pt x="554939" y="356869"/>
                              </a:lnTo>
                              <a:lnTo>
                                <a:pt x="549756" y="361949"/>
                              </a:lnTo>
                              <a:lnTo>
                                <a:pt x="556444" y="406399"/>
                              </a:lnTo>
                              <a:lnTo>
                                <a:pt x="565834" y="445769"/>
                              </a:lnTo>
                              <a:lnTo>
                                <a:pt x="575120" y="476249"/>
                              </a:lnTo>
                              <a:lnTo>
                                <a:pt x="581493" y="496569"/>
                              </a:lnTo>
                              <a:lnTo>
                                <a:pt x="589842" y="491489"/>
                              </a:lnTo>
                              <a:lnTo>
                                <a:pt x="597276" y="486409"/>
                              </a:lnTo>
                              <a:lnTo>
                                <a:pt x="603896" y="482599"/>
                              </a:lnTo>
                              <a:lnTo>
                                <a:pt x="607833" y="480059"/>
                              </a:lnTo>
                              <a:lnTo>
                                <a:pt x="601026" y="480059"/>
                              </a:lnTo>
                              <a:lnTo>
                                <a:pt x="597292" y="478789"/>
                              </a:lnTo>
                              <a:lnTo>
                                <a:pt x="590701" y="473709"/>
                              </a:lnTo>
                              <a:lnTo>
                                <a:pt x="586737" y="464819"/>
                              </a:lnTo>
                              <a:lnTo>
                                <a:pt x="584799" y="457199"/>
                              </a:lnTo>
                              <a:lnTo>
                                <a:pt x="584287" y="454659"/>
                              </a:lnTo>
                              <a:lnTo>
                                <a:pt x="600264" y="454659"/>
                              </a:lnTo>
                              <a:lnTo>
                                <a:pt x="603236" y="448309"/>
                              </a:lnTo>
                              <a:lnTo>
                                <a:pt x="602123" y="443229"/>
                              </a:lnTo>
                              <a:lnTo>
                                <a:pt x="596001" y="439419"/>
                              </a:lnTo>
                              <a:lnTo>
                                <a:pt x="587382" y="433069"/>
                              </a:lnTo>
                              <a:lnTo>
                                <a:pt x="578775" y="421639"/>
                              </a:lnTo>
                              <a:lnTo>
                                <a:pt x="579359" y="406399"/>
                              </a:lnTo>
                              <a:lnTo>
                                <a:pt x="590760" y="391159"/>
                              </a:lnTo>
                              <a:lnTo>
                                <a:pt x="604105" y="378459"/>
                              </a:lnTo>
                              <a:lnTo>
                                <a:pt x="610525" y="373379"/>
                              </a:lnTo>
                              <a:lnTo>
                                <a:pt x="641266" y="373379"/>
                              </a:lnTo>
                              <a:lnTo>
                                <a:pt x="639596" y="363219"/>
                              </a:lnTo>
                              <a:lnTo>
                                <a:pt x="588589" y="363219"/>
                              </a:lnTo>
                              <a:lnTo>
                                <a:pt x="581330" y="360679"/>
                              </a:lnTo>
                              <a:lnTo>
                                <a:pt x="574788" y="355599"/>
                              </a:lnTo>
                              <a:lnTo>
                                <a:pt x="567733" y="353059"/>
                              </a:lnTo>
                              <a:close/>
                            </a:path>
                            <a:path w="926465" h="925830">
                              <a:moveTo>
                                <a:pt x="488759" y="401319"/>
                              </a:moveTo>
                              <a:lnTo>
                                <a:pt x="443444" y="401319"/>
                              </a:lnTo>
                              <a:lnTo>
                                <a:pt x="452536" y="402589"/>
                              </a:lnTo>
                              <a:lnTo>
                                <a:pt x="465788" y="406399"/>
                              </a:lnTo>
                              <a:lnTo>
                                <a:pt x="477743" y="410209"/>
                              </a:lnTo>
                              <a:lnTo>
                                <a:pt x="482941" y="412749"/>
                              </a:lnTo>
                              <a:lnTo>
                                <a:pt x="479903" y="430529"/>
                              </a:lnTo>
                              <a:lnTo>
                                <a:pt x="476593" y="439419"/>
                              </a:lnTo>
                              <a:lnTo>
                                <a:pt x="470942" y="443229"/>
                              </a:lnTo>
                              <a:lnTo>
                                <a:pt x="460881" y="445769"/>
                              </a:lnTo>
                              <a:lnTo>
                                <a:pt x="449741" y="447039"/>
                              </a:lnTo>
                              <a:lnTo>
                                <a:pt x="442363" y="447039"/>
                              </a:lnTo>
                              <a:lnTo>
                                <a:pt x="438670" y="448309"/>
                              </a:lnTo>
                              <a:lnTo>
                                <a:pt x="438580" y="452119"/>
                              </a:lnTo>
                              <a:lnTo>
                                <a:pt x="440980" y="462279"/>
                              </a:lnTo>
                              <a:lnTo>
                                <a:pt x="458545" y="464819"/>
                              </a:lnTo>
                              <a:lnTo>
                                <a:pt x="450092" y="481329"/>
                              </a:lnTo>
                              <a:lnTo>
                                <a:pt x="444119" y="490219"/>
                              </a:lnTo>
                              <a:lnTo>
                                <a:pt x="437787" y="492759"/>
                              </a:lnTo>
                              <a:lnTo>
                                <a:pt x="456248" y="492759"/>
                              </a:lnTo>
                              <a:lnTo>
                                <a:pt x="457484" y="490219"/>
                              </a:lnTo>
                              <a:lnTo>
                                <a:pt x="464833" y="483869"/>
                              </a:lnTo>
                              <a:lnTo>
                                <a:pt x="474261" y="480059"/>
                              </a:lnTo>
                              <a:lnTo>
                                <a:pt x="544828" y="480059"/>
                              </a:lnTo>
                              <a:lnTo>
                                <a:pt x="541523" y="463549"/>
                              </a:lnTo>
                              <a:lnTo>
                                <a:pt x="532036" y="402589"/>
                              </a:lnTo>
                              <a:lnTo>
                                <a:pt x="501680" y="402589"/>
                              </a:lnTo>
                              <a:lnTo>
                                <a:pt x="488759" y="401319"/>
                              </a:lnTo>
                              <a:close/>
                            </a:path>
                            <a:path w="926465" h="925830">
                              <a:moveTo>
                                <a:pt x="609802" y="478789"/>
                              </a:moveTo>
                              <a:lnTo>
                                <a:pt x="605509" y="478789"/>
                              </a:lnTo>
                              <a:lnTo>
                                <a:pt x="601026" y="480059"/>
                              </a:lnTo>
                              <a:lnTo>
                                <a:pt x="607833" y="480059"/>
                              </a:lnTo>
                              <a:lnTo>
                                <a:pt x="609802" y="478789"/>
                              </a:lnTo>
                              <a:close/>
                            </a:path>
                            <a:path w="926465" h="925830">
                              <a:moveTo>
                                <a:pt x="913852" y="359409"/>
                              </a:moveTo>
                              <a:lnTo>
                                <a:pt x="776476" y="359409"/>
                              </a:lnTo>
                              <a:lnTo>
                                <a:pt x="789563" y="360679"/>
                              </a:lnTo>
                              <a:lnTo>
                                <a:pt x="804077" y="364489"/>
                              </a:lnTo>
                              <a:lnTo>
                                <a:pt x="821814" y="372109"/>
                              </a:lnTo>
                              <a:lnTo>
                                <a:pt x="844574" y="386079"/>
                              </a:lnTo>
                              <a:lnTo>
                                <a:pt x="841627" y="407669"/>
                              </a:lnTo>
                              <a:lnTo>
                                <a:pt x="830780" y="426719"/>
                              </a:lnTo>
                              <a:lnTo>
                                <a:pt x="814825" y="443229"/>
                              </a:lnTo>
                              <a:lnTo>
                                <a:pt x="796555" y="454659"/>
                              </a:lnTo>
                              <a:lnTo>
                                <a:pt x="771636" y="458469"/>
                              </a:lnTo>
                              <a:lnTo>
                                <a:pt x="740985" y="458469"/>
                              </a:lnTo>
                              <a:lnTo>
                                <a:pt x="715493" y="459739"/>
                              </a:lnTo>
                              <a:lnTo>
                                <a:pt x="706055" y="469899"/>
                              </a:lnTo>
                              <a:lnTo>
                                <a:pt x="718895" y="478789"/>
                              </a:lnTo>
                              <a:lnTo>
                                <a:pt x="745511" y="476249"/>
                              </a:lnTo>
                              <a:lnTo>
                                <a:pt x="774674" y="469899"/>
                              </a:lnTo>
                              <a:lnTo>
                                <a:pt x="795158" y="468629"/>
                              </a:lnTo>
                              <a:lnTo>
                                <a:pt x="925679" y="468629"/>
                              </a:lnTo>
                              <a:lnTo>
                                <a:pt x="925877" y="464819"/>
                              </a:lnTo>
                              <a:lnTo>
                                <a:pt x="925878" y="462279"/>
                              </a:lnTo>
                              <a:lnTo>
                                <a:pt x="923552" y="416559"/>
                              </a:lnTo>
                              <a:lnTo>
                                <a:pt x="916537" y="369569"/>
                              </a:lnTo>
                              <a:lnTo>
                                <a:pt x="913852" y="359409"/>
                              </a:lnTo>
                              <a:close/>
                            </a:path>
                            <a:path w="926465" h="925830">
                              <a:moveTo>
                                <a:pt x="173536" y="405129"/>
                              </a:moveTo>
                              <a:lnTo>
                                <a:pt x="122989" y="405129"/>
                              </a:lnTo>
                              <a:lnTo>
                                <a:pt x="148461" y="407669"/>
                              </a:lnTo>
                              <a:lnTo>
                                <a:pt x="173780" y="420369"/>
                              </a:lnTo>
                              <a:lnTo>
                                <a:pt x="200776" y="440689"/>
                              </a:lnTo>
                              <a:lnTo>
                                <a:pt x="225014" y="455929"/>
                              </a:lnTo>
                              <a:lnTo>
                                <a:pt x="242060" y="453389"/>
                              </a:lnTo>
                              <a:lnTo>
                                <a:pt x="238294" y="439419"/>
                              </a:lnTo>
                              <a:lnTo>
                                <a:pt x="182974" y="414019"/>
                              </a:lnTo>
                              <a:lnTo>
                                <a:pt x="173536" y="405129"/>
                              </a:lnTo>
                              <a:close/>
                            </a:path>
                            <a:path w="926465" h="925830">
                              <a:moveTo>
                                <a:pt x="526386" y="332739"/>
                              </a:moveTo>
                              <a:lnTo>
                                <a:pt x="408011" y="332739"/>
                              </a:lnTo>
                              <a:lnTo>
                                <a:pt x="422267" y="342899"/>
                              </a:lnTo>
                              <a:lnTo>
                                <a:pt x="431262" y="351789"/>
                              </a:lnTo>
                              <a:lnTo>
                                <a:pt x="436518" y="359409"/>
                              </a:lnTo>
                              <a:lnTo>
                                <a:pt x="439558" y="367029"/>
                              </a:lnTo>
                              <a:lnTo>
                                <a:pt x="438044" y="377189"/>
                              </a:lnTo>
                              <a:lnTo>
                                <a:pt x="430886" y="391159"/>
                              </a:lnTo>
                              <a:lnTo>
                                <a:pt x="421615" y="405129"/>
                              </a:lnTo>
                              <a:lnTo>
                                <a:pt x="413764" y="412749"/>
                              </a:lnTo>
                              <a:lnTo>
                                <a:pt x="408701" y="417829"/>
                              </a:lnTo>
                              <a:lnTo>
                                <a:pt x="405906" y="422909"/>
                              </a:lnTo>
                              <a:lnTo>
                                <a:pt x="405974" y="427989"/>
                              </a:lnTo>
                              <a:lnTo>
                                <a:pt x="409497" y="430529"/>
                              </a:lnTo>
                              <a:lnTo>
                                <a:pt x="414971" y="426719"/>
                              </a:lnTo>
                              <a:lnTo>
                                <a:pt x="421503" y="419099"/>
                              </a:lnTo>
                              <a:lnTo>
                                <a:pt x="430519" y="408939"/>
                              </a:lnTo>
                              <a:lnTo>
                                <a:pt x="443444" y="401319"/>
                              </a:lnTo>
                              <a:lnTo>
                                <a:pt x="488759" y="401319"/>
                              </a:lnTo>
                              <a:lnTo>
                                <a:pt x="474737" y="396239"/>
                              </a:lnTo>
                              <a:lnTo>
                                <a:pt x="465787" y="389889"/>
                              </a:lnTo>
                              <a:lnTo>
                                <a:pt x="459992" y="382269"/>
                              </a:lnTo>
                              <a:lnTo>
                                <a:pt x="458074" y="372109"/>
                              </a:lnTo>
                              <a:lnTo>
                                <a:pt x="460754" y="361949"/>
                              </a:lnTo>
                              <a:lnTo>
                                <a:pt x="466194" y="355599"/>
                              </a:lnTo>
                              <a:lnTo>
                                <a:pt x="473753" y="351789"/>
                              </a:lnTo>
                              <a:lnTo>
                                <a:pt x="482464" y="350519"/>
                              </a:lnTo>
                              <a:lnTo>
                                <a:pt x="526978" y="350519"/>
                              </a:lnTo>
                              <a:lnTo>
                                <a:pt x="526563" y="344169"/>
                              </a:lnTo>
                              <a:lnTo>
                                <a:pt x="526386" y="332739"/>
                              </a:lnTo>
                              <a:close/>
                            </a:path>
                            <a:path w="926465" h="925830">
                              <a:moveTo>
                                <a:pt x="366988" y="368299"/>
                              </a:moveTo>
                              <a:lnTo>
                                <a:pt x="344276" y="368299"/>
                              </a:lnTo>
                              <a:lnTo>
                                <a:pt x="350189" y="370839"/>
                              </a:lnTo>
                              <a:lnTo>
                                <a:pt x="354633" y="375919"/>
                              </a:lnTo>
                              <a:lnTo>
                                <a:pt x="357484" y="387349"/>
                              </a:lnTo>
                              <a:lnTo>
                                <a:pt x="358391" y="405129"/>
                              </a:lnTo>
                              <a:lnTo>
                                <a:pt x="361114" y="420369"/>
                              </a:lnTo>
                              <a:lnTo>
                                <a:pt x="369416" y="426719"/>
                              </a:lnTo>
                              <a:lnTo>
                                <a:pt x="375333" y="419099"/>
                              </a:lnTo>
                              <a:lnTo>
                                <a:pt x="372429" y="405129"/>
                              </a:lnTo>
                              <a:lnTo>
                                <a:pt x="367044" y="387349"/>
                              </a:lnTo>
                              <a:lnTo>
                                <a:pt x="365517" y="372109"/>
                              </a:lnTo>
                              <a:lnTo>
                                <a:pt x="366988" y="368299"/>
                              </a:lnTo>
                              <a:close/>
                            </a:path>
                            <a:path w="926465" h="925830">
                              <a:moveTo>
                                <a:pt x="903755" y="322579"/>
                              </a:moveTo>
                              <a:lnTo>
                                <a:pt x="685074" y="322579"/>
                              </a:lnTo>
                              <a:lnTo>
                                <a:pt x="705508" y="344169"/>
                              </a:lnTo>
                              <a:lnTo>
                                <a:pt x="715762" y="355599"/>
                              </a:lnTo>
                              <a:lnTo>
                                <a:pt x="718938" y="361949"/>
                              </a:lnTo>
                              <a:lnTo>
                                <a:pt x="718133" y="368299"/>
                              </a:lnTo>
                              <a:lnTo>
                                <a:pt x="708412" y="391159"/>
                              </a:lnTo>
                              <a:lnTo>
                                <a:pt x="696320" y="405129"/>
                              </a:lnTo>
                              <a:lnTo>
                                <a:pt x="686829" y="415289"/>
                              </a:lnTo>
                              <a:lnTo>
                                <a:pt x="684909" y="421639"/>
                              </a:lnTo>
                              <a:lnTo>
                                <a:pt x="690414" y="425449"/>
                              </a:lnTo>
                              <a:lnTo>
                                <a:pt x="698368" y="422909"/>
                              </a:lnTo>
                              <a:lnTo>
                                <a:pt x="706366" y="417829"/>
                              </a:lnTo>
                              <a:lnTo>
                                <a:pt x="711998" y="408939"/>
                              </a:lnTo>
                              <a:lnTo>
                                <a:pt x="721632" y="396239"/>
                              </a:lnTo>
                              <a:lnTo>
                                <a:pt x="739480" y="379729"/>
                              </a:lnTo>
                              <a:lnTo>
                                <a:pt x="759706" y="365759"/>
                              </a:lnTo>
                              <a:lnTo>
                                <a:pt x="776476" y="359409"/>
                              </a:lnTo>
                              <a:lnTo>
                                <a:pt x="913852" y="359409"/>
                              </a:lnTo>
                              <a:lnTo>
                                <a:pt x="905128" y="326389"/>
                              </a:lnTo>
                              <a:lnTo>
                                <a:pt x="903755" y="322579"/>
                              </a:lnTo>
                              <a:close/>
                            </a:path>
                            <a:path w="926465" h="925830">
                              <a:moveTo>
                                <a:pt x="531443" y="398779"/>
                              </a:moveTo>
                              <a:lnTo>
                                <a:pt x="515306" y="401319"/>
                              </a:lnTo>
                              <a:lnTo>
                                <a:pt x="501680" y="402589"/>
                              </a:lnTo>
                              <a:lnTo>
                                <a:pt x="532036" y="402589"/>
                              </a:lnTo>
                              <a:lnTo>
                                <a:pt x="531443" y="398779"/>
                              </a:lnTo>
                              <a:close/>
                            </a:path>
                            <a:path w="926465" h="925830">
                              <a:moveTo>
                                <a:pt x="526346" y="330199"/>
                              </a:moveTo>
                              <a:lnTo>
                                <a:pt x="197433" y="330199"/>
                              </a:lnTo>
                              <a:lnTo>
                                <a:pt x="208818" y="331469"/>
                              </a:lnTo>
                              <a:lnTo>
                                <a:pt x="222632" y="337819"/>
                              </a:lnTo>
                              <a:lnTo>
                                <a:pt x="244689" y="349249"/>
                              </a:lnTo>
                              <a:lnTo>
                                <a:pt x="266120" y="367029"/>
                              </a:lnTo>
                              <a:lnTo>
                                <a:pt x="277387" y="384809"/>
                              </a:lnTo>
                              <a:lnTo>
                                <a:pt x="283103" y="397509"/>
                              </a:lnTo>
                              <a:lnTo>
                                <a:pt x="287882" y="401319"/>
                              </a:lnTo>
                              <a:lnTo>
                                <a:pt x="292467" y="393699"/>
                              </a:lnTo>
                              <a:lnTo>
                                <a:pt x="296585" y="383539"/>
                              </a:lnTo>
                              <a:lnTo>
                                <a:pt x="302327" y="373379"/>
                              </a:lnTo>
                              <a:lnTo>
                                <a:pt x="311783" y="369569"/>
                              </a:lnTo>
                              <a:lnTo>
                                <a:pt x="312088" y="368299"/>
                              </a:lnTo>
                              <a:lnTo>
                                <a:pt x="366988" y="368299"/>
                              </a:lnTo>
                              <a:lnTo>
                                <a:pt x="370419" y="359409"/>
                              </a:lnTo>
                              <a:lnTo>
                                <a:pt x="379578" y="347979"/>
                              </a:lnTo>
                              <a:lnTo>
                                <a:pt x="392329" y="337819"/>
                              </a:lnTo>
                              <a:lnTo>
                                <a:pt x="408011" y="332739"/>
                              </a:lnTo>
                              <a:lnTo>
                                <a:pt x="526386" y="332739"/>
                              </a:lnTo>
                              <a:lnTo>
                                <a:pt x="526346" y="330199"/>
                              </a:lnTo>
                              <a:close/>
                            </a:path>
                            <a:path w="926465" h="925830">
                              <a:moveTo>
                                <a:pt x="526978" y="350519"/>
                              </a:moveTo>
                              <a:lnTo>
                                <a:pt x="482464" y="350519"/>
                              </a:lnTo>
                              <a:lnTo>
                                <a:pt x="491361" y="351789"/>
                              </a:lnTo>
                              <a:lnTo>
                                <a:pt x="498745" y="356869"/>
                              </a:lnTo>
                              <a:lnTo>
                                <a:pt x="503091" y="363219"/>
                              </a:lnTo>
                              <a:lnTo>
                                <a:pt x="504726" y="369569"/>
                              </a:lnTo>
                              <a:lnTo>
                                <a:pt x="503972" y="377189"/>
                              </a:lnTo>
                              <a:lnTo>
                                <a:pt x="505772" y="386079"/>
                              </a:lnTo>
                              <a:lnTo>
                                <a:pt x="512502" y="391159"/>
                              </a:lnTo>
                              <a:lnTo>
                                <a:pt x="521673" y="393699"/>
                              </a:lnTo>
                              <a:lnTo>
                                <a:pt x="530795" y="393699"/>
                              </a:lnTo>
                              <a:lnTo>
                                <a:pt x="528141" y="368299"/>
                              </a:lnTo>
                              <a:lnTo>
                                <a:pt x="526978" y="350519"/>
                              </a:lnTo>
                              <a:close/>
                            </a:path>
                            <a:path w="926465" h="925830">
                              <a:moveTo>
                                <a:pt x="641266" y="373379"/>
                              </a:moveTo>
                              <a:lnTo>
                                <a:pt x="610525" y="373379"/>
                              </a:lnTo>
                              <a:lnTo>
                                <a:pt x="617360" y="386079"/>
                              </a:lnTo>
                              <a:lnTo>
                                <a:pt x="622486" y="392429"/>
                              </a:lnTo>
                              <a:lnTo>
                                <a:pt x="628463" y="393699"/>
                              </a:lnTo>
                              <a:lnTo>
                                <a:pt x="637856" y="393699"/>
                              </a:lnTo>
                              <a:lnTo>
                                <a:pt x="645088" y="392429"/>
                              </a:lnTo>
                              <a:lnTo>
                                <a:pt x="645217" y="387349"/>
                              </a:lnTo>
                              <a:lnTo>
                                <a:pt x="642101" y="378459"/>
                              </a:lnTo>
                              <a:lnTo>
                                <a:pt x="641266" y="373379"/>
                              </a:lnTo>
                              <a:close/>
                            </a:path>
                            <a:path w="926465" h="925830">
                              <a:moveTo>
                                <a:pt x="685074" y="322579"/>
                              </a:moveTo>
                              <a:lnTo>
                                <a:pt x="594009" y="322579"/>
                              </a:lnTo>
                              <a:lnTo>
                                <a:pt x="604045" y="326389"/>
                              </a:lnTo>
                              <a:lnTo>
                                <a:pt x="611859" y="334009"/>
                              </a:lnTo>
                              <a:lnTo>
                                <a:pt x="614808" y="341629"/>
                              </a:lnTo>
                              <a:lnTo>
                                <a:pt x="614369" y="349249"/>
                              </a:lnTo>
                              <a:lnTo>
                                <a:pt x="610818" y="355599"/>
                              </a:lnTo>
                              <a:lnTo>
                                <a:pt x="604429" y="360679"/>
                              </a:lnTo>
                              <a:lnTo>
                                <a:pt x="596358" y="363219"/>
                              </a:lnTo>
                              <a:lnTo>
                                <a:pt x="639596" y="363219"/>
                              </a:lnTo>
                              <a:lnTo>
                                <a:pt x="646204" y="347979"/>
                              </a:lnTo>
                              <a:lnTo>
                                <a:pt x="661892" y="335279"/>
                              </a:lnTo>
                              <a:lnTo>
                                <a:pt x="677802" y="326389"/>
                              </a:lnTo>
                              <a:lnTo>
                                <a:pt x="685074" y="322579"/>
                              </a:lnTo>
                              <a:close/>
                            </a:path>
                            <a:path w="926465" h="925830">
                              <a:moveTo>
                                <a:pt x="548473" y="318769"/>
                              </a:moveTo>
                              <a:lnTo>
                                <a:pt x="548354" y="337819"/>
                              </a:lnTo>
                              <a:lnTo>
                                <a:pt x="548436" y="341629"/>
                              </a:lnTo>
                              <a:lnTo>
                                <a:pt x="548765" y="347979"/>
                              </a:lnTo>
                              <a:lnTo>
                                <a:pt x="553153" y="341629"/>
                              </a:lnTo>
                              <a:lnTo>
                                <a:pt x="564928" y="330199"/>
                              </a:lnTo>
                              <a:lnTo>
                                <a:pt x="573187" y="326389"/>
                              </a:lnTo>
                              <a:lnTo>
                                <a:pt x="579883" y="323849"/>
                              </a:lnTo>
                              <a:lnTo>
                                <a:pt x="555395" y="323849"/>
                              </a:lnTo>
                              <a:lnTo>
                                <a:pt x="551597" y="322579"/>
                              </a:lnTo>
                              <a:lnTo>
                                <a:pt x="548473" y="318769"/>
                              </a:lnTo>
                              <a:close/>
                            </a:path>
                            <a:path w="926465" h="925830">
                              <a:moveTo>
                                <a:pt x="566672" y="308609"/>
                              </a:moveTo>
                              <a:lnTo>
                                <a:pt x="562011" y="308609"/>
                              </a:lnTo>
                              <a:lnTo>
                                <a:pt x="565593" y="316229"/>
                              </a:lnTo>
                              <a:lnTo>
                                <a:pt x="561110" y="322579"/>
                              </a:lnTo>
                              <a:lnTo>
                                <a:pt x="555395" y="323849"/>
                              </a:lnTo>
                              <a:lnTo>
                                <a:pt x="579883" y="323849"/>
                              </a:lnTo>
                              <a:lnTo>
                                <a:pt x="583230" y="322579"/>
                              </a:lnTo>
                              <a:lnTo>
                                <a:pt x="903755" y="322579"/>
                              </a:lnTo>
                              <a:lnTo>
                                <a:pt x="901923" y="317499"/>
                              </a:lnTo>
                              <a:lnTo>
                                <a:pt x="582295" y="317499"/>
                              </a:lnTo>
                              <a:lnTo>
                                <a:pt x="572010" y="312419"/>
                              </a:lnTo>
                              <a:lnTo>
                                <a:pt x="566672" y="308609"/>
                              </a:lnTo>
                              <a:close/>
                            </a:path>
                            <a:path w="926465" h="925830">
                              <a:moveTo>
                                <a:pt x="527226" y="299719"/>
                              </a:moveTo>
                              <a:lnTo>
                                <a:pt x="525321" y="313689"/>
                              </a:lnTo>
                              <a:lnTo>
                                <a:pt x="518374" y="317499"/>
                              </a:lnTo>
                              <a:lnTo>
                                <a:pt x="511868" y="320039"/>
                              </a:lnTo>
                              <a:lnTo>
                                <a:pt x="526268" y="320039"/>
                              </a:lnTo>
                              <a:lnTo>
                                <a:pt x="527226" y="299719"/>
                              </a:lnTo>
                              <a:close/>
                            </a:path>
                            <a:path w="926465" h="925830">
                              <a:moveTo>
                                <a:pt x="844018" y="200659"/>
                              </a:moveTo>
                              <a:lnTo>
                                <a:pt x="605423" y="200659"/>
                              </a:lnTo>
                              <a:lnTo>
                                <a:pt x="621438" y="203199"/>
                              </a:lnTo>
                              <a:lnTo>
                                <a:pt x="635486" y="205739"/>
                              </a:lnTo>
                              <a:lnTo>
                                <a:pt x="641513" y="208279"/>
                              </a:lnTo>
                              <a:lnTo>
                                <a:pt x="643985" y="215899"/>
                              </a:lnTo>
                              <a:lnTo>
                                <a:pt x="643996" y="222249"/>
                              </a:lnTo>
                              <a:lnTo>
                                <a:pt x="640817" y="231139"/>
                              </a:lnTo>
                              <a:lnTo>
                                <a:pt x="633716" y="245109"/>
                              </a:lnTo>
                              <a:lnTo>
                                <a:pt x="622843" y="259079"/>
                              </a:lnTo>
                              <a:lnTo>
                                <a:pt x="611107" y="266699"/>
                              </a:lnTo>
                              <a:lnTo>
                                <a:pt x="602337" y="271779"/>
                              </a:lnTo>
                              <a:lnTo>
                                <a:pt x="600365" y="274319"/>
                              </a:lnTo>
                              <a:lnTo>
                                <a:pt x="606095" y="276859"/>
                              </a:lnTo>
                              <a:lnTo>
                                <a:pt x="615110" y="278129"/>
                              </a:lnTo>
                              <a:lnTo>
                                <a:pt x="623154" y="280669"/>
                              </a:lnTo>
                              <a:lnTo>
                                <a:pt x="625969" y="287019"/>
                              </a:lnTo>
                              <a:lnTo>
                                <a:pt x="599593" y="312419"/>
                              </a:lnTo>
                              <a:lnTo>
                                <a:pt x="582295" y="317499"/>
                              </a:lnTo>
                              <a:lnTo>
                                <a:pt x="901923" y="317499"/>
                              </a:lnTo>
                              <a:lnTo>
                                <a:pt x="889560" y="283209"/>
                              </a:lnTo>
                              <a:lnTo>
                                <a:pt x="870064" y="242569"/>
                              </a:lnTo>
                              <a:lnTo>
                                <a:pt x="846873" y="204469"/>
                              </a:lnTo>
                              <a:lnTo>
                                <a:pt x="844018" y="200659"/>
                              </a:lnTo>
                              <a:close/>
                            </a:path>
                            <a:path w="926465" h="925830">
                              <a:moveTo>
                                <a:pt x="494923" y="300989"/>
                              </a:moveTo>
                              <a:lnTo>
                                <a:pt x="489382" y="302259"/>
                              </a:lnTo>
                              <a:lnTo>
                                <a:pt x="481204" y="304799"/>
                              </a:lnTo>
                              <a:lnTo>
                                <a:pt x="500664" y="304799"/>
                              </a:lnTo>
                              <a:lnTo>
                                <a:pt x="498651" y="302259"/>
                              </a:lnTo>
                              <a:lnTo>
                                <a:pt x="494923" y="300989"/>
                              </a:lnTo>
                              <a:close/>
                            </a:path>
                            <a:path w="926465" h="925830">
                              <a:moveTo>
                                <a:pt x="465849" y="267969"/>
                              </a:moveTo>
                              <a:lnTo>
                                <a:pt x="447673" y="267969"/>
                              </a:lnTo>
                              <a:lnTo>
                                <a:pt x="459274" y="269239"/>
                              </a:lnTo>
                              <a:lnTo>
                                <a:pt x="465849" y="267969"/>
                              </a:lnTo>
                              <a:close/>
                            </a:path>
                            <a:path w="926465" h="925830">
                              <a:moveTo>
                                <a:pt x="794936" y="140969"/>
                              </a:moveTo>
                              <a:lnTo>
                                <a:pt x="553375" y="140969"/>
                              </a:lnTo>
                              <a:lnTo>
                                <a:pt x="567905" y="151129"/>
                              </a:lnTo>
                              <a:lnTo>
                                <a:pt x="577712" y="165099"/>
                              </a:lnTo>
                              <a:lnTo>
                                <a:pt x="582790" y="181609"/>
                              </a:lnTo>
                              <a:lnTo>
                                <a:pt x="583132" y="195579"/>
                              </a:lnTo>
                              <a:lnTo>
                                <a:pt x="575661" y="212089"/>
                              </a:lnTo>
                              <a:lnTo>
                                <a:pt x="563026" y="228599"/>
                              </a:lnTo>
                              <a:lnTo>
                                <a:pt x="554037" y="243839"/>
                              </a:lnTo>
                              <a:lnTo>
                                <a:pt x="557503" y="253999"/>
                              </a:lnTo>
                              <a:lnTo>
                                <a:pt x="568760" y="248919"/>
                              </a:lnTo>
                              <a:lnTo>
                                <a:pt x="577842" y="233679"/>
                              </a:lnTo>
                              <a:lnTo>
                                <a:pt x="585753" y="214629"/>
                              </a:lnTo>
                              <a:lnTo>
                                <a:pt x="593495" y="203199"/>
                              </a:lnTo>
                              <a:lnTo>
                                <a:pt x="605423" y="200659"/>
                              </a:lnTo>
                              <a:lnTo>
                                <a:pt x="844018" y="200659"/>
                              </a:lnTo>
                              <a:lnTo>
                                <a:pt x="820221" y="168909"/>
                              </a:lnTo>
                              <a:lnTo>
                                <a:pt x="794936" y="140969"/>
                              </a:lnTo>
                              <a:close/>
                            </a:path>
                            <a:path w="926465" h="925830">
                              <a:moveTo>
                                <a:pt x="506075" y="199389"/>
                              </a:moveTo>
                              <a:lnTo>
                                <a:pt x="483313" y="199389"/>
                              </a:lnTo>
                              <a:lnTo>
                                <a:pt x="488199" y="200659"/>
                              </a:lnTo>
                              <a:lnTo>
                                <a:pt x="488326" y="205739"/>
                              </a:lnTo>
                              <a:lnTo>
                                <a:pt x="490656" y="214629"/>
                              </a:lnTo>
                              <a:lnTo>
                                <a:pt x="497411" y="227329"/>
                              </a:lnTo>
                              <a:lnTo>
                                <a:pt x="505898" y="240029"/>
                              </a:lnTo>
                              <a:lnTo>
                                <a:pt x="513421" y="245109"/>
                              </a:lnTo>
                              <a:lnTo>
                                <a:pt x="518162" y="243839"/>
                              </a:lnTo>
                              <a:lnTo>
                                <a:pt x="520143" y="238759"/>
                              </a:lnTo>
                              <a:lnTo>
                                <a:pt x="519347" y="232409"/>
                              </a:lnTo>
                              <a:lnTo>
                                <a:pt x="515758" y="224789"/>
                              </a:lnTo>
                              <a:lnTo>
                                <a:pt x="510429" y="214629"/>
                              </a:lnTo>
                              <a:lnTo>
                                <a:pt x="506075" y="199389"/>
                              </a:lnTo>
                              <a:close/>
                            </a:path>
                          </a:pathLst>
                        </a:custGeom>
                        <a:solidFill>
                          <a:srgbClr val="759A37"/>
                        </a:solidFill>
                      </wps:spPr>
                      <wps:bodyPr wrap="square" lIns="0" tIns="0" rIns="0" bIns="0" rtlCol="0">
                        <a:prstTxWarp prst="textNoShape">
                          <a:avLst/>
                        </a:prstTxWarp>
                        <a:noAutofit/>
                      </wps:bodyPr>
                    </wps:wsp>
                  </a:graphicData>
                </a:graphic>
              </wp:anchor>
            </w:drawing>
          </mc:Choice>
          <mc:Fallback>
            <w:pict>
              <v:shape w14:anchorId="5C72CB5D" id="Graphic 22" o:spid="_x0000_s1026" style="position:absolute;margin-left:342.45pt;margin-top:-14.9pt;width:72.95pt;height:72.9pt;z-index:15729152;visibility:visible;mso-wrap-style:square;mso-wrap-distance-left:0;mso-wrap-distance-top:0;mso-wrap-distance-right:0;mso-wrap-distance-bottom:0;mso-position-horizontal:absolute;mso-position-horizontal-relative:page;mso-position-vertical:absolute;mso-position-vertical-relative:text;v-text-anchor:top" coordsize="926465,925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" path="m462939,l415603,2539r-45970,7620l325263,21589,282726,36829,242253,55879,204078,80009r-35644,26670l135553,135889r-29884,33020l79014,204469,55821,242569,36323,283209,20752,326389,9342,369569,2326,416559,,462279r,2540l2326,510539r7016,45720l20752,600709r15571,43180l55821,684529r23193,38100l105669,758189r29884,33020l168434,820419r35644,26670l242253,869950r40473,20319l325263,905509r44370,11430l415603,924559r47336,1270l519389,923289r54411,-10160l625788,896619r49177,-21590l665572,850900,647482,811529,616487,759459,568374,697229,526376,656589,507782,638809,483431,618489,464897,603249r-301913,l141609,600709r-9073,-2540l132489,563879r948,-15240l170598,524509r40015,-7620l216772,511809r-82593,l103913,510539,63681,481329,46887,435609,68344,417829,94998,407669r27991,-2540l173536,405129,162749,394969r5232,-41910l197433,330199r328913,l526228,322579r40,-2540l511868,320039r-7542,-1270l498088,316229r-2599,-1270l502677,307339r-2013,-2540l469568,304799r-11072,-6350l451820,285749r-3276,-12700l447673,267969r18176,l469835,265429r3835,-5080l475348,255269r-3578,-1270l463817,251459r-11445,-3810l443490,237489r-2824,-13970l441057,210819r762,-5080l469306,200659r14007,-1270l506075,199389r-363,-1270l520916,154939r32459,-13970l794936,140969r-4598,-5080l757459,106679,721816,80009,683642,55879,643168,36829,600628,21589,556255,10159,510281,2539,462939,xem619301,504189r-8083,7620l603620,518159r-5479,7620l604632,584199r15693,49530l641750,681989r25414,44450l694822,765809r28158,34290l749895,826769r34268,-30480l815341,763269r27835,-35560l867419,688339r20398,-40640l904120,604519r11624,-44450l712659,560069r-50739,-6350l642936,539749r-1640,-12700l641945,523239r-20205,l613370,518159r1715,-6350l619301,504189xem544828,480059r-70567,l484821,481329r12465,5080l506262,494029r4751,11430l510805,516889r-4962,13970l498915,541019r-9591,10160l476375,561339r28230,25400l528782,609599r18052,15240l556690,633729r5664,3810l566215,637539r4229,1270l574838,638809r4420,-2540l579118,631189,566164,579119,553980,525779r-9152,-45720xem227554,563879r-4459,3810l217838,577849r-10271,15240l187893,601979r-24909,1270l241844,603249r4551,-15240l247244,579119r-3455,-5080l235431,567689r-7877,-3810xem322282,539749r-4102,l312825,542289r-2921,5080l311677,554989r2043,11430l311606,581659r-14078,13970l273901,601979r-22215,1270l464897,603249r-7722,-6350l453954,594359r-105701,l338980,591819r-7510,-5080l326719,579119r-1068,-11430l329549,557529r6736,-7620l335062,549909r-7848,-6350l322282,539749xem402169,552449r-26044,24130l373061,584199r-5855,5080l358291,594359r95663,l429796,575309,402169,552449xem715204,527049r-5238,l711503,533399r4682,10160l718430,553719r-5771,6350l915744,560069r332,-1270l919258,538479r-148624,l745458,537209r-18450,-5080l715204,527049xem408004,481329r-3561,l400988,483869r762,5080l402474,491489r16605,16510l436302,523239r34828,33020l475998,548639r2711,-7620l477453,533399r-7034,-6350l461943,521969r-6154,-6350l452635,507999r525,-8890l456248,492759r-18461,l428255,491489r-9798,-2540l412191,485139r-4187,-3810xem332675,500379r-17107,3810l328580,506729r7356,3810l340353,513079r4196,6350l345858,528319r-3571,10160l335062,549909r1223,l337407,548639r10813,-5080l359056,541019r9796,-1270l384236,539749r-11336,-8890l358804,519429r-13461,-8890l332675,500379xem384236,539749r-6089,l387475,542289r-3239,-2540xem925679,468629r-130521,l806448,478789r8628,17780l820588,511809r1939,7620l813908,528319r-8279,3810l792826,535939r-22192,2540l919258,538479r4176,-26670l925679,468629xem639989,514349r-7937,8890l641945,523239r648,-3810l639989,514349xem207912,500379r-11927,l183996,504189r-19649,3810l134179,511809r82593,l218311,510539r-1852,-6350l207912,500379xem567733,353059r-6709,1270l554939,356869r-5183,5080l556444,406399r9390,39370l575120,476249r6373,20320l589842,491489r7434,-5080l603896,482599r3937,-2540l601026,480059r-3734,-1270l590701,473709r-3964,-8890l584799,457199r-512,-2540l600264,454659r2972,-6350l602123,443229r-6122,-3810l587382,433069r-8607,-11430l579359,406399r11401,-15240l604105,378459r6420,-5080l641266,373379r-1670,-10160l588589,363219r-7259,-2540l574788,355599r-7055,-2540xem488759,401319r-45315,l452536,402589r13252,3810l477743,410209r5198,2540l479903,430529r-3310,8890l470942,443229r-10061,2540l449741,447039r-7378,l438670,448309r-90,3810l440980,462279r17565,2540l450092,481329r-5973,8890l437787,492759r18461,l457484,490219r7349,-6350l474261,480059r70567,l541523,463549r-9487,-60960l501680,402589r-12921,-1270xem609802,478789r-4293,l601026,480059r6807,l609802,478789xem913852,359409r-137376,l789563,360679r14514,3810l821814,372109r22760,13970l841627,407669r-10847,19050l814825,443229r-18270,11430l771636,458469r-30651,l715493,459739r-9438,10160l718895,478789r26616,-2540l774674,469899r20484,-1270l925679,468629r198,-3810l925878,462279r-2326,-45720l916537,369569r-2685,-10160xem173536,405129r-50547,l148461,407669r25319,12700l200776,440689r24238,15240l242060,453389r-3766,-13970l182974,414019r-9438,-8890xem526386,332739r-118375,l422267,342899r8995,8890l436518,359409r3040,7620l438044,377189r-7158,13970l421615,405129r-7851,7620l408701,417829r-2795,5080l405974,427989r3523,2540l414971,426719r6532,-7620l430519,408939r12925,-7620l488759,401319r-14022,-5080l465787,389889r-5795,-7620l458074,372109r2680,-10160l466194,355599r7559,-3810l482464,350519r44514,l526563,344169r-177,-11430xem366988,368299r-22712,l350189,370839r4444,5080l357484,387349r907,17780l361114,420369r8302,6350l375333,419099r-2904,-13970l367044,387349r-1527,-15240l366988,368299xem903755,322579r-218681,l705508,344169r10254,11430l718938,361949r-805,6350l708412,391159r-12092,13970l686829,415289r-1920,6350l690414,425449r7954,-2540l706366,417829r5632,-8890l721632,396239r17848,-16510l759706,365759r16770,-6350l913852,359409r-8724,-33020l903755,322579xem531443,398779r-16137,2540l501680,402589r30356,l531443,398779xem526346,330199r-328913,l208818,331469r13814,6350l244689,349249r21431,17780l277387,384809r5716,12700l287882,401319r4585,-7620l296585,383539r5742,-10160l311783,369569r305,-1270l366988,368299r3431,-8890l379578,347979r12751,-10160l408011,332739r118375,l526346,330199xem526978,350519r-44514,l491361,351789r7384,5080l503091,363219r1635,6350l503972,377189r1800,8890l512502,391159r9171,2540l530795,393699r-2654,-25400l526978,350519xem641266,373379r-30741,l617360,386079r5126,6350l628463,393699r9393,l645088,392429r129,-5080l642101,378459r-835,-5080xem685074,322579r-91065,l604045,326389r7814,7620l614808,341629r-439,7620l610818,355599r-6389,5080l596358,363219r43238,l646204,347979r15688,-12700l677802,326389r7272,-3810xem548473,318769r-119,19050l548436,341629r329,6350l553153,341629r11775,-11430l573187,326389r6696,-2540l555395,323849r-3798,-1270l548473,318769xem566672,308609r-4661,l565593,316229r-4483,6350l555395,323849r24488,l583230,322579r320525,l901923,317499r-319628,l572010,312419r-5338,-3810xem527226,299719r-1905,13970l518374,317499r-6506,2540l526268,320039r958,-20320xem844018,200659r-238595,l621438,203199r14048,2540l641513,208279r2472,7620l643996,222249r-3179,8890l633716,245109r-10873,13970l611107,266699r-8770,5080l600365,274319r5730,2540l615110,278129r8044,2540l625969,287019r-26376,25400l582295,317499r319628,l889560,283209,870064,242569,846873,204469r-2855,-3810xem494923,300989r-5541,1270l481204,304799r19460,l498651,302259r-3728,-1270xem465849,267969r-18176,l459274,269239r6575,-1270xem794936,140969r-241561,l567905,151129r9807,13970l582790,181609r342,13970l575661,212089r-12635,16510l554037,243839r3466,10160l568760,248919r9082,-15240l585753,214629r7742,-11430l605423,200659r238595,l820221,168909,794936,140969xem506075,199389r-22762,l488199,200659r127,5080l490656,214629r6755,12700l505898,240029r7523,5080l518162,243839r1981,-5080l519347,232409r-3589,-7620l510429,214629r-4354,-15240xe" fillcolor="#759a37" stroked="f">
                <v:path arrowok="t"/>
                <w10:wrap anchorx="page"/>
              </v:shape>
            </w:pict>
          </mc:Fallback>
        </mc:AlternateContent>
      </w:r>
      <w:r>
        <w:rPr>
          <w:noProof/>
        </w:rPr>
        <w:drawing>
          <wp:anchor distT="0" distB="0" distL="0" distR="0" simplePos="0" relativeHeight="15730176" behindDoc="0" locked="0" layoutInCell="1" allowOverlap="1" wp14:anchorId="47E2B541" wp14:editId="5F505827">
            <wp:simplePos x="0" y="0"/>
            <wp:positionH relativeFrom="page">
              <wp:posOffset>534079</wp:posOffset>
            </wp:positionH>
            <wp:positionV relativeFrom="paragraph">
              <wp:posOffset>-131293</wp:posOffset>
            </wp:positionV>
            <wp:extent cx="3043542" cy="863587"/>
            <wp:effectExtent l="0" t="0" r="0" b="0"/>
            <wp:wrapNone/>
            <wp:docPr id="23"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15" cstate="print"/>
                    <a:stretch>
                      <a:fillRect/>
                    </a:stretch>
                  </pic:blipFill>
                  <pic:spPr>
                    <a:xfrm>
                      <a:off x="0" y="0"/>
                      <a:ext cx="3043542" cy="863587"/>
                    </a:xfrm>
                    <a:prstGeom prst="rect">
                      <a:avLst/>
                    </a:prstGeom>
                  </pic:spPr>
                </pic:pic>
              </a:graphicData>
            </a:graphic>
          </wp:anchor>
        </w:drawing>
      </w:r>
      <w:r>
        <w:rPr>
          <w:rFonts w:ascii="Times New Roman"/>
          <w:b/>
          <w:color w:val="877570"/>
          <w:spacing w:val="-2"/>
          <w:sz w:val="71"/>
        </w:rPr>
        <w:t>Bethanie</w:t>
      </w:r>
    </w:p>
    <w:p w14:paraId="302132C4" w14:textId="77777777" w:rsidR="00975DB3" w:rsidRDefault="003C3DDB">
      <w:pPr>
        <w:spacing w:line="309" w:lineRule="exact"/>
        <w:ind w:left="7872"/>
        <w:rPr>
          <w:rFonts w:ascii="Arial"/>
          <w:sz w:val="27"/>
        </w:rPr>
      </w:pPr>
      <w:r>
        <w:rPr>
          <w:rFonts w:ascii="Arial"/>
          <w:color w:val="7EA146"/>
          <w:w w:val="105"/>
          <w:sz w:val="27"/>
        </w:rPr>
        <w:t>You're</w:t>
      </w:r>
      <w:r>
        <w:rPr>
          <w:rFonts w:ascii="Arial"/>
          <w:color w:val="7EA146"/>
          <w:spacing w:val="19"/>
          <w:w w:val="105"/>
          <w:sz w:val="27"/>
        </w:rPr>
        <w:t xml:space="preserve"> </w:t>
      </w:r>
      <w:r>
        <w:rPr>
          <w:rFonts w:ascii="Arial"/>
          <w:color w:val="7EA146"/>
          <w:w w:val="105"/>
          <w:sz w:val="27"/>
        </w:rPr>
        <w:t>among</w:t>
      </w:r>
      <w:r>
        <w:rPr>
          <w:rFonts w:ascii="Arial"/>
          <w:color w:val="7EA146"/>
          <w:spacing w:val="11"/>
          <w:w w:val="105"/>
          <w:sz w:val="27"/>
        </w:rPr>
        <w:t xml:space="preserve"> </w:t>
      </w:r>
      <w:r>
        <w:rPr>
          <w:rFonts w:ascii="Arial"/>
          <w:color w:val="7EA146"/>
          <w:spacing w:val="-2"/>
          <w:w w:val="105"/>
          <w:sz w:val="27"/>
        </w:rPr>
        <w:t>friends</w:t>
      </w:r>
    </w:p>
    <w:p w14:paraId="04A553D6" w14:textId="77777777" w:rsidR="00975DB3" w:rsidRDefault="00975DB3">
      <w:pPr>
        <w:spacing w:line="309" w:lineRule="exact"/>
        <w:rPr>
          <w:rFonts w:ascii="Arial"/>
          <w:sz w:val="27"/>
        </w:rPr>
        <w:sectPr w:rsidR="00975DB3">
          <w:type w:val="continuous"/>
          <w:pgSz w:w="11910" w:h="16810"/>
          <w:pgMar w:top="260" w:right="440" w:bottom="280" w:left="740" w:header="720" w:footer="720" w:gutter="0"/>
          <w:cols w:space="720"/>
        </w:sectPr>
      </w:pPr>
    </w:p>
    <w:p w14:paraId="57C81D62" w14:textId="77D42146" w:rsidR="00975DB3" w:rsidRDefault="003C3DDB">
      <w:pPr>
        <w:spacing w:before="246"/>
        <w:ind w:left="132"/>
        <w:rPr>
          <w:b/>
          <w:sz w:val="40"/>
        </w:rPr>
      </w:pPr>
      <w:r>
        <w:rPr>
          <w:b/>
          <w:color w:val="44536A"/>
          <w:spacing w:val="-2"/>
          <w:sz w:val="40"/>
        </w:rPr>
        <w:lastRenderedPageBreak/>
        <w:t>FOREWORD</w:t>
      </w:r>
    </w:p>
    <w:p w14:paraId="5A9EBB6A" w14:textId="77777777" w:rsidR="00EB184B" w:rsidRDefault="00EB184B">
      <w:pPr>
        <w:spacing w:before="120" w:line="276" w:lineRule="auto"/>
        <w:ind w:left="131" w:right="770"/>
        <w:jc w:val="both"/>
        <w:rPr>
          <w:color w:val="45545F"/>
          <w:w w:val="105"/>
          <w:sz w:val="26"/>
        </w:rPr>
      </w:pPr>
    </w:p>
    <w:p w14:paraId="331C148A" w14:textId="7EECB9BE" w:rsidR="00975DB3" w:rsidRDefault="004F6A75">
      <w:pPr>
        <w:spacing w:before="120" w:line="276" w:lineRule="auto"/>
        <w:ind w:left="131" w:right="770"/>
        <w:jc w:val="both"/>
        <w:rPr>
          <w:color w:val="45545F"/>
          <w:w w:val="105"/>
          <w:sz w:val="26"/>
        </w:rPr>
      </w:pPr>
      <w:r>
        <w:rPr>
          <w:color w:val="45545F"/>
          <w:w w:val="105"/>
          <w:sz w:val="26"/>
        </w:rPr>
        <w:t>Welcome to the updated edition of the ‘At Home’ Guide by Council on</w:t>
      </w:r>
      <w:r>
        <w:rPr>
          <w:color w:val="45545F"/>
          <w:spacing w:val="-1"/>
          <w:w w:val="105"/>
          <w:sz w:val="26"/>
        </w:rPr>
        <w:t xml:space="preserve"> </w:t>
      </w:r>
      <w:r>
        <w:rPr>
          <w:color w:val="45545F"/>
          <w:w w:val="105"/>
          <w:sz w:val="26"/>
        </w:rPr>
        <w:t>the</w:t>
      </w:r>
      <w:r>
        <w:rPr>
          <w:color w:val="45545F"/>
          <w:spacing w:val="-1"/>
          <w:w w:val="105"/>
          <w:sz w:val="26"/>
        </w:rPr>
        <w:t xml:space="preserve"> </w:t>
      </w:r>
      <w:r>
        <w:rPr>
          <w:color w:val="45545F"/>
          <w:w w:val="105"/>
          <w:sz w:val="26"/>
        </w:rPr>
        <w:t>Ageing (COTA WA).</w:t>
      </w:r>
      <w:r>
        <w:rPr>
          <w:color w:val="45545F"/>
          <w:spacing w:val="-1"/>
          <w:w w:val="105"/>
          <w:sz w:val="26"/>
        </w:rPr>
        <w:t xml:space="preserve"> </w:t>
      </w:r>
      <w:r>
        <w:rPr>
          <w:color w:val="45545F"/>
          <w:w w:val="105"/>
          <w:sz w:val="26"/>
        </w:rPr>
        <w:t>This guide is designed to provide valuable information and resources to support older Australians in maintaining their independence, well-being, and quality of life while living at home.</w:t>
      </w:r>
    </w:p>
    <w:p w14:paraId="72D69F15" w14:textId="18F44585" w:rsidR="00D161E9" w:rsidRDefault="00D161E9">
      <w:pPr>
        <w:spacing w:before="120" w:line="276" w:lineRule="auto"/>
        <w:ind w:left="131" w:right="770"/>
        <w:jc w:val="both"/>
        <w:rPr>
          <w:sz w:val="26"/>
        </w:rPr>
      </w:pPr>
    </w:p>
    <w:p w14:paraId="574CC71A" w14:textId="7F229D1C" w:rsidR="00975DB3" w:rsidRDefault="00EB184B">
      <w:pPr>
        <w:spacing w:before="122" w:line="276" w:lineRule="auto"/>
        <w:ind w:left="131" w:right="2648"/>
        <w:jc w:val="both"/>
        <w:rPr>
          <w:color w:val="45545F"/>
          <w:w w:val="105"/>
          <w:sz w:val="26"/>
        </w:rPr>
      </w:pPr>
      <w:r w:rsidRPr="00EB184B">
        <w:rPr>
          <w:noProof/>
          <w:color w:val="45545F"/>
          <w:w w:val="105"/>
          <w:sz w:val="26"/>
        </w:rPr>
        <w:drawing>
          <wp:anchor distT="0" distB="0" distL="114300" distR="114300" simplePos="0" relativeHeight="487639040" behindDoc="0" locked="0" layoutInCell="1" allowOverlap="1" wp14:anchorId="0BAF40BB" wp14:editId="177AA114">
            <wp:simplePos x="0" y="0"/>
            <wp:positionH relativeFrom="margin">
              <wp:posOffset>3546475</wp:posOffset>
            </wp:positionH>
            <wp:positionV relativeFrom="margin">
              <wp:posOffset>2206972</wp:posOffset>
            </wp:positionV>
            <wp:extent cx="2788920" cy="1887855"/>
            <wp:effectExtent l="0" t="0" r="5080" b="4445"/>
            <wp:wrapSquare wrapText="bothSides"/>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788920" cy="1887855"/>
                    </a:xfrm>
                    <a:prstGeom prst="rect">
                      <a:avLst/>
                    </a:prstGeom>
                  </pic:spPr>
                </pic:pic>
              </a:graphicData>
            </a:graphic>
          </wp:anchor>
        </w:drawing>
      </w:r>
      <w:r w:rsidR="004F6A75">
        <w:rPr>
          <w:color w:val="45545F"/>
          <w:w w:val="105"/>
          <w:sz w:val="26"/>
        </w:rPr>
        <w:t xml:space="preserve">One of the primary goals of COTA WA is to empower older Australians to live their best lives. We believe that everyone should have the opportunity to age with dignity and respect, and this guide is a testament to that commitment. By providing up-to-date and relevant information, we hope to enhance your ability to make informed decisions about your health, </w:t>
      </w:r>
      <w:r w:rsidR="00BC208F">
        <w:rPr>
          <w:color w:val="45545F"/>
          <w:w w:val="105"/>
          <w:sz w:val="26"/>
        </w:rPr>
        <w:t>housing,</w:t>
      </w:r>
      <w:r w:rsidR="004F6A75">
        <w:rPr>
          <w:color w:val="45545F"/>
          <w:w w:val="105"/>
          <w:sz w:val="26"/>
        </w:rPr>
        <w:t xml:space="preserve"> and overall well-being. </w:t>
      </w:r>
    </w:p>
    <w:p w14:paraId="60ECC357" w14:textId="1F73C162" w:rsidR="004F6A75" w:rsidRDefault="004F6A75">
      <w:pPr>
        <w:spacing w:before="122" w:line="276" w:lineRule="auto"/>
        <w:ind w:left="131" w:right="2648"/>
        <w:jc w:val="both"/>
        <w:rPr>
          <w:color w:val="45545F"/>
          <w:w w:val="105"/>
          <w:sz w:val="26"/>
        </w:rPr>
      </w:pPr>
    </w:p>
    <w:p w14:paraId="36CE86F9" w14:textId="4A68809F" w:rsidR="004F6A75" w:rsidRDefault="004F6A75">
      <w:pPr>
        <w:spacing w:before="122" w:line="276" w:lineRule="auto"/>
        <w:ind w:left="131" w:right="2648"/>
        <w:jc w:val="both"/>
        <w:rPr>
          <w:sz w:val="26"/>
        </w:rPr>
      </w:pPr>
      <w:r>
        <w:rPr>
          <w:color w:val="45545F"/>
          <w:w w:val="105"/>
          <w:sz w:val="26"/>
        </w:rPr>
        <w:t>This guide covers a wide range of topics, including:</w:t>
      </w:r>
    </w:p>
    <w:p w14:paraId="377F0989" w14:textId="45A86F76" w:rsidR="00975DB3" w:rsidRPr="004F6A75" w:rsidRDefault="003C3DDB" w:rsidP="004F6A75">
      <w:pPr>
        <w:pStyle w:val="ListParagraph"/>
        <w:numPr>
          <w:ilvl w:val="0"/>
          <w:numId w:val="40"/>
        </w:numPr>
        <w:spacing w:before="118" w:line="276" w:lineRule="auto"/>
        <w:ind w:right="770"/>
        <w:rPr>
          <w:sz w:val="26"/>
        </w:rPr>
      </w:pPr>
      <w:r w:rsidRPr="007819B2">
        <w:rPr>
          <w:b/>
          <w:bCs/>
          <w:noProof/>
        </w:rPr>
        <w:drawing>
          <wp:anchor distT="0" distB="0" distL="0" distR="0" simplePos="0" relativeHeight="486327296" behindDoc="1" locked="0" layoutInCell="1" allowOverlap="1" wp14:anchorId="0CF1FCC6" wp14:editId="3A7AEAF5">
            <wp:simplePos x="0" y="0"/>
            <wp:positionH relativeFrom="page">
              <wp:posOffset>2167813</wp:posOffset>
            </wp:positionH>
            <wp:positionV relativeFrom="paragraph">
              <wp:posOffset>867999</wp:posOffset>
            </wp:positionV>
            <wp:extent cx="2034692" cy="1942279"/>
            <wp:effectExtent l="0" t="0" r="0" b="0"/>
            <wp:wrapNone/>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17" cstate="print"/>
                    <a:stretch>
                      <a:fillRect/>
                    </a:stretch>
                  </pic:blipFill>
                  <pic:spPr>
                    <a:xfrm>
                      <a:off x="0" y="0"/>
                      <a:ext cx="2034692" cy="1942279"/>
                    </a:xfrm>
                    <a:prstGeom prst="rect">
                      <a:avLst/>
                    </a:prstGeom>
                  </pic:spPr>
                </pic:pic>
              </a:graphicData>
            </a:graphic>
          </wp:anchor>
        </w:drawing>
      </w:r>
      <w:r w:rsidR="004F6A75" w:rsidRPr="007819B2">
        <w:rPr>
          <w:b/>
          <w:bCs/>
          <w:color w:val="45545F"/>
          <w:spacing w:val="-2"/>
          <w:w w:val="105"/>
          <w:sz w:val="26"/>
        </w:rPr>
        <w:t>Health and Well-being:</w:t>
      </w:r>
      <w:r w:rsidR="004F6A75">
        <w:rPr>
          <w:color w:val="45545F"/>
          <w:spacing w:val="-2"/>
          <w:w w:val="105"/>
          <w:sz w:val="26"/>
        </w:rPr>
        <w:t xml:space="preserve"> Tips on maintaining physical and mental health, managing chronic conditions, and accessing healthcare services</w:t>
      </w:r>
      <w:r w:rsidRPr="004F6A75">
        <w:rPr>
          <w:color w:val="45545F"/>
          <w:spacing w:val="-2"/>
          <w:w w:val="105"/>
          <w:sz w:val="26"/>
        </w:rPr>
        <w:t>.</w:t>
      </w:r>
    </w:p>
    <w:p w14:paraId="07D02864" w14:textId="45F9D439" w:rsidR="004F6A75" w:rsidRPr="004F6A75" w:rsidRDefault="004F6A75" w:rsidP="004F6A75">
      <w:pPr>
        <w:pStyle w:val="ListParagraph"/>
        <w:numPr>
          <w:ilvl w:val="0"/>
          <w:numId w:val="40"/>
        </w:numPr>
        <w:spacing w:before="118" w:line="276" w:lineRule="auto"/>
        <w:ind w:right="770"/>
        <w:rPr>
          <w:sz w:val="26"/>
        </w:rPr>
      </w:pPr>
      <w:r w:rsidRPr="007819B2">
        <w:rPr>
          <w:b/>
          <w:bCs/>
          <w:color w:val="45545F"/>
          <w:spacing w:val="-2"/>
          <w:w w:val="105"/>
          <w:sz w:val="26"/>
        </w:rPr>
        <w:t>Safety and Security:</w:t>
      </w:r>
      <w:r>
        <w:rPr>
          <w:color w:val="45545F"/>
          <w:spacing w:val="-2"/>
          <w:w w:val="105"/>
          <w:sz w:val="26"/>
        </w:rPr>
        <w:t xml:space="preserve"> Advice on home safety, fall prevention, and emergency preparedness. </w:t>
      </w:r>
    </w:p>
    <w:p w14:paraId="1C4F7390" w14:textId="0ADAC0E7" w:rsidR="004F6A75" w:rsidRPr="004F6A75" w:rsidRDefault="004F6A75" w:rsidP="004F6A75">
      <w:pPr>
        <w:pStyle w:val="ListParagraph"/>
        <w:numPr>
          <w:ilvl w:val="0"/>
          <w:numId w:val="40"/>
        </w:numPr>
        <w:spacing w:before="118" w:line="276" w:lineRule="auto"/>
        <w:ind w:right="770"/>
        <w:rPr>
          <w:sz w:val="26"/>
        </w:rPr>
      </w:pPr>
      <w:r w:rsidRPr="007819B2">
        <w:rPr>
          <w:b/>
          <w:bCs/>
          <w:color w:val="45545F"/>
          <w:spacing w:val="-2"/>
          <w:w w:val="105"/>
          <w:sz w:val="26"/>
        </w:rPr>
        <w:t>Social Connections:</w:t>
      </w:r>
      <w:r>
        <w:rPr>
          <w:color w:val="45545F"/>
          <w:spacing w:val="-2"/>
          <w:w w:val="105"/>
          <w:sz w:val="26"/>
        </w:rPr>
        <w:t xml:space="preserve"> Information on staying connected with family, friends, and the community, as well as combating loneliness and isolation. </w:t>
      </w:r>
    </w:p>
    <w:p w14:paraId="0527064F" w14:textId="4819864E" w:rsidR="004F6A75" w:rsidRPr="004F6A75" w:rsidRDefault="004F6A75" w:rsidP="004F6A75">
      <w:pPr>
        <w:pStyle w:val="ListParagraph"/>
        <w:numPr>
          <w:ilvl w:val="0"/>
          <w:numId w:val="40"/>
        </w:numPr>
        <w:spacing w:before="118" w:line="276" w:lineRule="auto"/>
        <w:ind w:right="770"/>
        <w:rPr>
          <w:sz w:val="26"/>
        </w:rPr>
      </w:pPr>
      <w:r w:rsidRPr="007819B2">
        <w:rPr>
          <w:b/>
          <w:bCs/>
          <w:color w:val="45545F"/>
          <w:spacing w:val="-2"/>
          <w:w w:val="105"/>
          <w:sz w:val="26"/>
        </w:rPr>
        <w:t>Financial and Legal Matters:</w:t>
      </w:r>
      <w:r>
        <w:rPr>
          <w:color w:val="45545F"/>
          <w:spacing w:val="-2"/>
          <w:w w:val="105"/>
          <w:sz w:val="26"/>
        </w:rPr>
        <w:t xml:space="preserve"> Guidance on managing finances, understanding your rights, and planning for the future.</w:t>
      </w:r>
    </w:p>
    <w:p w14:paraId="1642357B" w14:textId="4EC2FE0B" w:rsidR="004F6A75" w:rsidRPr="007819B2" w:rsidRDefault="004F6A75" w:rsidP="004F6A75">
      <w:pPr>
        <w:pStyle w:val="ListParagraph"/>
        <w:numPr>
          <w:ilvl w:val="0"/>
          <w:numId w:val="40"/>
        </w:numPr>
        <w:spacing w:before="118" w:line="276" w:lineRule="auto"/>
        <w:ind w:right="770"/>
        <w:rPr>
          <w:sz w:val="26"/>
        </w:rPr>
      </w:pPr>
      <w:r w:rsidRPr="007819B2">
        <w:rPr>
          <w:b/>
          <w:bCs/>
          <w:color w:val="45545F"/>
          <w:spacing w:val="-2"/>
          <w:w w:val="105"/>
          <w:sz w:val="26"/>
        </w:rPr>
        <w:t>Home and Community Support:</w:t>
      </w:r>
      <w:r>
        <w:rPr>
          <w:color w:val="45545F"/>
          <w:spacing w:val="-2"/>
          <w:w w:val="105"/>
          <w:sz w:val="26"/>
        </w:rPr>
        <w:t xml:space="preserve"> Details about available services and programs that can assist you in staying independent at home.</w:t>
      </w:r>
    </w:p>
    <w:p w14:paraId="2998D50C" w14:textId="77777777" w:rsidR="007819B2" w:rsidRPr="004F6A75" w:rsidRDefault="007819B2" w:rsidP="007819B2">
      <w:pPr>
        <w:pStyle w:val="ListParagraph"/>
        <w:spacing w:before="118" w:line="276" w:lineRule="auto"/>
        <w:ind w:left="491" w:right="770" w:firstLine="0"/>
        <w:rPr>
          <w:sz w:val="26"/>
        </w:rPr>
      </w:pPr>
    </w:p>
    <w:p w14:paraId="1F9DA57D" w14:textId="6F039CE2" w:rsidR="00975DB3" w:rsidRDefault="004F6A75">
      <w:pPr>
        <w:spacing w:before="119" w:line="278" w:lineRule="auto"/>
        <w:ind w:left="131" w:right="770"/>
        <w:jc w:val="both"/>
        <w:rPr>
          <w:color w:val="45545F"/>
          <w:w w:val="105"/>
          <w:sz w:val="26"/>
        </w:rPr>
      </w:pPr>
      <w:r>
        <w:rPr>
          <w:color w:val="45545F"/>
          <w:w w:val="105"/>
          <w:sz w:val="26"/>
        </w:rPr>
        <w:t>Technology pla</w:t>
      </w:r>
      <w:r w:rsidR="007819B2">
        <w:rPr>
          <w:color w:val="45545F"/>
          <w:w w:val="105"/>
          <w:sz w:val="26"/>
        </w:rPr>
        <w:t>y</w:t>
      </w:r>
      <w:r>
        <w:rPr>
          <w:color w:val="45545F"/>
          <w:w w:val="105"/>
          <w:sz w:val="26"/>
        </w:rPr>
        <w:t>s an increasing</w:t>
      </w:r>
      <w:r w:rsidR="00B8681F">
        <w:rPr>
          <w:color w:val="45545F"/>
          <w:w w:val="105"/>
          <w:sz w:val="26"/>
        </w:rPr>
        <w:t>ly</w:t>
      </w:r>
      <w:r>
        <w:rPr>
          <w:color w:val="45545F"/>
          <w:w w:val="105"/>
          <w:sz w:val="26"/>
        </w:rPr>
        <w:t xml:space="preserve"> important role in our lives. The guide includes </w:t>
      </w:r>
      <w:r w:rsidR="007819B2">
        <w:rPr>
          <w:color w:val="45545F"/>
          <w:w w:val="105"/>
          <w:sz w:val="26"/>
        </w:rPr>
        <w:t xml:space="preserve">information on how to use digital tools and resources to stay connected, access services, and enhance your daily living experience. From online banking and shopping to telehealth services and social media, technology can open up new opportunities for staying engaged and informed. </w:t>
      </w:r>
    </w:p>
    <w:p w14:paraId="49ED087E" w14:textId="76D5F9CC" w:rsidR="00EB184B" w:rsidRDefault="00EB184B">
      <w:pPr>
        <w:spacing w:before="119" w:line="278" w:lineRule="auto"/>
        <w:ind w:left="131" w:right="770"/>
        <w:jc w:val="both"/>
        <w:rPr>
          <w:color w:val="45545F"/>
          <w:w w:val="105"/>
          <w:sz w:val="26"/>
        </w:rPr>
      </w:pPr>
    </w:p>
    <w:p w14:paraId="09DD0FC8" w14:textId="08630255" w:rsidR="00EB184B" w:rsidRDefault="00EB184B">
      <w:pPr>
        <w:spacing w:before="119" w:line="278" w:lineRule="auto"/>
        <w:ind w:left="131" w:right="770"/>
        <w:jc w:val="both"/>
        <w:rPr>
          <w:color w:val="45545F"/>
          <w:w w:val="105"/>
          <w:sz w:val="26"/>
        </w:rPr>
      </w:pPr>
    </w:p>
    <w:p w14:paraId="595D1F30" w14:textId="64634B2E" w:rsidR="00EB184B" w:rsidRDefault="00EB184B">
      <w:pPr>
        <w:spacing w:before="119" w:line="278" w:lineRule="auto"/>
        <w:ind w:left="131" w:right="770"/>
        <w:jc w:val="both"/>
        <w:rPr>
          <w:color w:val="45545F"/>
          <w:w w:val="105"/>
          <w:sz w:val="26"/>
        </w:rPr>
      </w:pPr>
    </w:p>
    <w:p w14:paraId="75668FBA" w14:textId="56671574" w:rsidR="007819B2" w:rsidRDefault="007819B2">
      <w:pPr>
        <w:spacing w:before="119" w:line="278" w:lineRule="auto"/>
        <w:ind w:left="131" w:right="770"/>
        <w:jc w:val="both"/>
        <w:rPr>
          <w:color w:val="45545F"/>
          <w:w w:val="105"/>
          <w:sz w:val="26"/>
        </w:rPr>
      </w:pPr>
    </w:p>
    <w:p w14:paraId="53EA11AB" w14:textId="0FF62533" w:rsidR="007819B2" w:rsidRDefault="007819B2" w:rsidP="00EB184B">
      <w:pPr>
        <w:spacing w:before="119" w:line="278" w:lineRule="auto"/>
        <w:ind w:left="131" w:right="770"/>
        <w:jc w:val="both"/>
        <w:rPr>
          <w:color w:val="45545F"/>
          <w:w w:val="105"/>
          <w:sz w:val="26"/>
        </w:rPr>
      </w:pPr>
      <w:r>
        <w:rPr>
          <w:color w:val="45545F"/>
          <w:w w:val="105"/>
          <w:sz w:val="26"/>
        </w:rPr>
        <w:t xml:space="preserve">This guide is the result of extensive research and collaboration with experts, community organisations, and older Australians themselves. We are grateful for the contributions of everyone involved in its creation and for the ongoing support of our partners and sponsors. </w:t>
      </w:r>
    </w:p>
    <w:p w14:paraId="65627B30" w14:textId="45E25D93" w:rsidR="007819B2" w:rsidRDefault="007819B2">
      <w:pPr>
        <w:spacing w:before="119" w:line="278" w:lineRule="auto"/>
        <w:ind w:left="131" w:right="770"/>
        <w:jc w:val="both"/>
        <w:rPr>
          <w:color w:val="45545F"/>
          <w:w w:val="105"/>
          <w:sz w:val="26"/>
        </w:rPr>
      </w:pPr>
    </w:p>
    <w:p w14:paraId="182CB841" w14:textId="7D9D17E7" w:rsidR="007819B2" w:rsidRDefault="007819B2">
      <w:pPr>
        <w:spacing w:before="119" w:line="278" w:lineRule="auto"/>
        <w:ind w:left="131" w:right="770"/>
        <w:jc w:val="both"/>
        <w:rPr>
          <w:color w:val="45545F"/>
          <w:w w:val="105"/>
          <w:sz w:val="26"/>
        </w:rPr>
      </w:pPr>
      <w:r>
        <w:rPr>
          <w:color w:val="45545F"/>
          <w:w w:val="105"/>
          <w:sz w:val="26"/>
        </w:rPr>
        <w:t>Thank you for being a part of the COTA WA community. We are committed to supporting you in your journey of ag</w:t>
      </w:r>
      <w:r w:rsidR="00B8681F">
        <w:rPr>
          <w:color w:val="45545F"/>
          <w:w w:val="105"/>
          <w:sz w:val="26"/>
        </w:rPr>
        <w:t>e</w:t>
      </w:r>
      <w:r>
        <w:rPr>
          <w:color w:val="45545F"/>
          <w:w w:val="105"/>
          <w:sz w:val="26"/>
        </w:rPr>
        <w:t xml:space="preserve">ing well at home and look forward to continuing to provide you with the information and resources you need. </w:t>
      </w:r>
    </w:p>
    <w:p w14:paraId="49E014C6" w14:textId="25D62653" w:rsidR="004F6A75" w:rsidRDefault="004F6A75">
      <w:pPr>
        <w:spacing w:before="119" w:line="278" w:lineRule="auto"/>
        <w:ind w:left="131" w:right="770"/>
        <w:jc w:val="both"/>
        <w:rPr>
          <w:color w:val="45545F"/>
          <w:w w:val="105"/>
          <w:sz w:val="26"/>
        </w:rPr>
      </w:pPr>
    </w:p>
    <w:p w14:paraId="2388FCDF" w14:textId="77777777" w:rsidR="004F6A75" w:rsidRDefault="004F6A75">
      <w:pPr>
        <w:spacing w:before="119" w:line="278" w:lineRule="auto"/>
        <w:ind w:left="131" w:right="770"/>
        <w:jc w:val="both"/>
        <w:rPr>
          <w:sz w:val="26"/>
        </w:rPr>
      </w:pPr>
    </w:p>
    <w:p w14:paraId="7DE26248" w14:textId="4BC71A6E" w:rsidR="00975DB3" w:rsidRDefault="00B8681F">
      <w:pPr>
        <w:spacing w:before="114" w:line="273" w:lineRule="auto"/>
        <w:ind w:left="7206" w:right="765" w:firstLine="1733"/>
        <w:rPr>
          <w:b/>
        </w:rPr>
      </w:pPr>
      <w:r>
        <w:rPr>
          <w:b/>
          <w:color w:val="45545F"/>
          <w:w w:val="105"/>
        </w:rPr>
        <w:t>Mark</w:t>
      </w:r>
      <w:r>
        <w:rPr>
          <w:b/>
          <w:color w:val="45545F"/>
          <w:spacing w:val="-14"/>
          <w:w w:val="105"/>
        </w:rPr>
        <w:t xml:space="preserve"> </w:t>
      </w:r>
      <w:r>
        <w:rPr>
          <w:b/>
          <w:color w:val="45545F"/>
          <w:w w:val="105"/>
        </w:rPr>
        <w:t>Kinsela</w:t>
      </w:r>
      <w:r w:rsidR="007819B2">
        <w:rPr>
          <w:b/>
          <w:color w:val="45545F"/>
          <w:w w:val="105"/>
        </w:rPr>
        <w:t xml:space="preserve"> CEO,</w:t>
      </w:r>
      <w:r w:rsidR="007819B2">
        <w:rPr>
          <w:b/>
          <w:color w:val="45545F"/>
          <w:spacing w:val="-5"/>
          <w:w w:val="105"/>
        </w:rPr>
        <w:t xml:space="preserve"> </w:t>
      </w:r>
      <w:r w:rsidR="007819B2">
        <w:rPr>
          <w:b/>
          <w:color w:val="45545F"/>
          <w:w w:val="105"/>
        </w:rPr>
        <w:t>Council</w:t>
      </w:r>
      <w:r w:rsidR="007819B2">
        <w:rPr>
          <w:b/>
          <w:color w:val="45545F"/>
          <w:spacing w:val="-6"/>
          <w:w w:val="105"/>
        </w:rPr>
        <w:t xml:space="preserve"> </w:t>
      </w:r>
      <w:r w:rsidR="007819B2">
        <w:rPr>
          <w:b/>
          <w:color w:val="45545F"/>
          <w:w w:val="105"/>
        </w:rPr>
        <w:t>on</w:t>
      </w:r>
      <w:r w:rsidR="007819B2">
        <w:rPr>
          <w:b/>
          <w:color w:val="45545F"/>
          <w:spacing w:val="-5"/>
          <w:w w:val="105"/>
        </w:rPr>
        <w:t xml:space="preserve"> </w:t>
      </w:r>
      <w:r w:rsidR="007819B2">
        <w:rPr>
          <w:b/>
          <w:color w:val="45545F"/>
          <w:w w:val="105"/>
        </w:rPr>
        <w:t>the</w:t>
      </w:r>
      <w:r w:rsidR="007819B2">
        <w:rPr>
          <w:b/>
          <w:color w:val="45545F"/>
          <w:spacing w:val="-5"/>
          <w:w w:val="105"/>
        </w:rPr>
        <w:t xml:space="preserve"> </w:t>
      </w:r>
      <w:r w:rsidR="007819B2">
        <w:rPr>
          <w:b/>
          <w:color w:val="45545F"/>
          <w:w w:val="105"/>
        </w:rPr>
        <w:t>Ageing</w:t>
      </w:r>
      <w:r w:rsidR="007819B2">
        <w:rPr>
          <w:b/>
          <w:color w:val="45545F"/>
          <w:spacing w:val="-6"/>
          <w:w w:val="105"/>
        </w:rPr>
        <w:t xml:space="preserve"> </w:t>
      </w:r>
      <w:r w:rsidR="007819B2">
        <w:rPr>
          <w:b/>
          <w:color w:val="45545F"/>
          <w:spacing w:val="-4"/>
          <w:w w:val="105"/>
        </w:rPr>
        <w:t>(WA)</w:t>
      </w:r>
    </w:p>
    <w:p w14:paraId="70E154FF" w14:textId="77777777" w:rsidR="00975DB3" w:rsidRDefault="00975DB3">
      <w:pPr>
        <w:pStyle w:val="BodyText"/>
        <w:rPr>
          <w:b/>
          <w:sz w:val="22"/>
        </w:rPr>
      </w:pPr>
    </w:p>
    <w:p w14:paraId="0F86A9C2" w14:textId="1D261129" w:rsidR="00975DB3" w:rsidRDefault="00975DB3">
      <w:pPr>
        <w:pStyle w:val="BodyText"/>
        <w:rPr>
          <w:b/>
          <w:sz w:val="22"/>
        </w:rPr>
      </w:pPr>
    </w:p>
    <w:p w14:paraId="586D2357" w14:textId="6DF1AB73" w:rsidR="00165075" w:rsidRDefault="00165075">
      <w:pPr>
        <w:pStyle w:val="BodyText"/>
        <w:rPr>
          <w:b/>
          <w:sz w:val="22"/>
        </w:rPr>
      </w:pPr>
    </w:p>
    <w:p w14:paraId="6B4B5BBA" w14:textId="450ADFA3" w:rsidR="00165075" w:rsidRDefault="00165075">
      <w:pPr>
        <w:pStyle w:val="BodyText"/>
        <w:rPr>
          <w:b/>
          <w:sz w:val="22"/>
        </w:rPr>
      </w:pPr>
    </w:p>
    <w:p w14:paraId="4D324DCD" w14:textId="1DDF864B" w:rsidR="00165075" w:rsidRDefault="00165075">
      <w:pPr>
        <w:pStyle w:val="BodyText"/>
        <w:rPr>
          <w:b/>
          <w:sz w:val="22"/>
        </w:rPr>
      </w:pPr>
    </w:p>
    <w:p w14:paraId="232FB667" w14:textId="78754802" w:rsidR="00165075" w:rsidRDefault="00165075">
      <w:pPr>
        <w:pStyle w:val="BodyText"/>
        <w:rPr>
          <w:b/>
          <w:sz w:val="22"/>
        </w:rPr>
      </w:pPr>
    </w:p>
    <w:p w14:paraId="46587694" w14:textId="4AC9DD5D" w:rsidR="00165075" w:rsidRDefault="00165075">
      <w:pPr>
        <w:pStyle w:val="BodyText"/>
        <w:rPr>
          <w:b/>
          <w:sz w:val="22"/>
        </w:rPr>
      </w:pPr>
    </w:p>
    <w:p w14:paraId="3D3E0B35" w14:textId="1040C29A" w:rsidR="00165075" w:rsidRDefault="00165075">
      <w:pPr>
        <w:pStyle w:val="BodyText"/>
        <w:rPr>
          <w:b/>
          <w:sz w:val="22"/>
        </w:rPr>
      </w:pPr>
    </w:p>
    <w:p w14:paraId="1F765953" w14:textId="1A4D94A7" w:rsidR="00165075" w:rsidRDefault="00165075">
      <w:pPr>
        <w:pStyle w:val="BodyText"/>
        <w:rPr>
          <w:b/>
          <w:sz w:val="22"/>
        </w:rPr>
      </w:pPr>
    </w:p>
    <w:p w14:paraId="2D4C99CB" w14:textId="6EB4D364" w:rsidR="00165075" w:rsidRDefault="00165075">
      <w:pPr>
        <w:pStyle w:val="BodyText"/>
        <w:rPr>
          <w:b/>
          <w:sz w:val="22"/>
        </w:rPr>
      </w:pPr>
    </w:p>
    <w:p w14:paraId="2A1E8A95" w14:textId="70B7354A" w:rsidR="00165075" w:rsidRDefault="00165075">
      <w:pPr>
        <w:pStyle w:val="BodyText"/>
        <w:rPr>
          <w:b/>
          <w:sz w:val="22"/>
        </w:rPr>
      </w:pPr>
    </w:p>
    <w:p w14:paraId="3F845CCE" w14:textId="53E92DAA" w:rsidR="00165075" w:rsidRDefault="00165075">
      <w:pPr>
        <w:pStyle w:val="BodyText"/>
        <w:rPr>
          <w:b/>
          <w:sz w:val="22"/>
        </w:rPr>
      </w:pPr>
    </w:p>
    <w:p w14:paraId="3389C300" w14:textId="470AB496" w:rsidR="00165075" w:rsidRDefault="00165075">
      <w:pPr>
        <w:pStyle w:val="BodyText"/>
        <w:rPr>
          <w:b/>
          <w:sz w:val="22"/>
        </w:rPr>
      </w:pPr>
    </w:p>
    <w:p w14:paraId="00BEB351" w14:textId="2EF1CF38" w:rsidR="00165075" w:rsidRDefault="00165075">
      <w:pPr>
        <w:pStyle w:val="BodyText"/>
        <w:rPr>
          <w:b/>
          <w:sz w:val="22"/>
        </w:rPr>
      </w:pPr>
    </w:p>
    <w:p w14:paraId="0DA751F1" w14:textId="66FF4B2D" w:rsidR="00165075" w:rsidRDefault="00165075">
      <w:pPr>
        <w:pStyle w:val="BodyText"/>
        <w:rPr>
          <w:b/>
          <w:sz w:val="22"/>
        </w:rPr>
      </w:pPr>
    </w:p>
    <w:p w14:paraId="6AF3DD84" w14:textId="28860325" w:rsidR="00165075" w:rsidRDefault="00165075">
      <w:pPr>
        <w:pStyle w:val="BodyText"/>
        <w:rPr>
          <w:b/>
          <w:sz w:val="22"/>
        </w:rPr>
      </w:pPr>
    </w:p>
    <w:p w14:paraId="38337563" w14:textId="292B33BA" w:rsidR="00165075" w:rsidRDefault="00165075">
      <w:pPr>
        <w:pStyle w:val="BodyText"/>
        <w:rPr>
          <w:b/>
          <w:sz w:val="22"/>
        </w:rPr>
      </w:pPr>
    </w:p>
    <w:p w14:paraId="796C3B76" w14:textId="4832165A" w:rsidR="00165075" w:rsidRDefault="00165075">
      <w:pPr>
        <w:pStyle w:val="BodyText"/>
        <w:rPr>
          <w:b/>
          <w:sz w:val="22"/>
        </w:rPr>
      </w:pPr>
    </w:p>
    <w:p w14:paraId="44905788" w14:textId="707AD844" w:rsidR="00165075" w:rsidRDefault="00165075">
      <w:pPr>
        <w:pStyle w:val="BodyText"/>
        <w:rPr>
          <w:b/>
          <w:sz w:val="22"/>
        </w:rPr>
      </w:pPr>
    </w:p>
    <w:p w14:paraId="33C79D11" w14:textId="0BE17277" w:rsidR="00165075" w:rsidRDefault="00165075">
      <w:pPr>
        <w:pStyle w:val="BodyText"/>
        <w:rPr>
          <w:b/>
          <w:sz w:val="22"/>
        </w:rPr>
      </w:pPr>
    </w:p>
    <w:p w14:paraId="62F0F82D" w14:textId="516DB1FC" w:rsidR="00165075" w:rsidRDefault="00165075">
      <w:pPr>
        <w:pStyle w:val="BodyText"/>
        <w:rPr>
          <w:b/>
          <w:sz w:val="22"/>
        </w:rPr>
      </w:pPr>
    </w:p>
    <w:p w14:paraId="7851F001" w14:textId="56FFD57D" w:rsidR="00165075" w:rsidRDefault="00165075">
      <w:pPr>
        <w:pStyle w:val="BodyText"/>
        <w:rPr>
          <w:b/>
          <w:sz w:val="22"/>
        </w:rPr>
      </w:pPr>
    </w:p>
    <w:p w14:paraId="13AEDC39" w14:textId="3A790120" w:rsidR="00D161E9" w:rsidRDefault="00D161E9">
      <w:pPr>
        <w:pStyle w:val="BodyText"/>
        <w:rPr>
          <w:b/>
          <w:sz w:val="22"/>
        </w:rPr>
      </w:pPr>
    </w:p>
    <w:p w14:paraId="4F2D0C5B" w14:textId="7620A9D4" w:rsidR="00EB184B" w:rsidRDefault="00EB184B">
      <w:pPr>
        <w:pStyle w:val="BodyText"/>
        <w:rPr>
          <w:b/>
          <w:sz w:val="22"/>
        </w:rPr>
      </w:pPr>
    </w:p>
    <w:p w14:paraId="5E202665" w14:textId="77777777" w:rsidR="00EB184B" w:rsidRDefault="00EB184B">
      <w:pPr>
        <w:pStyle w:val="BodyText"/>
        <w:rPr>
          <w:b/>
          <w:sz w:val="22"/>
        </w:rPr>
      </w:pPr>
    </w:p>
    <w:p w14:paraId="3FF26E94" w14:textId="4F32BF8E" w:rsidR="00D161E9" w:rsidRDefault="00D161E9">
      <w:pPr>
        <w:pStyle w:val="BodyText"/>
        <w:rPr>
          <w:b/>
          <w:sz w:val="22"/>
        </w:rPr>
      </w:pPr>
    </w:p>
    <w:p w14:paraId="68EB92BC" w14:textId="30692292" w:rsidR="00D161E9" w:rsidRDefault="00D161E9">
      <w:pPr>
        <w:pStyle w:val="BodyText"/>
        <w:rPr>
          <w:b/>
          <w:sz w:val="22"/>
        </w:rPr>
      </w:pPr>
    </w:p>
    <w:p w14:paraId="4C600092" w14:textId="7F97AC59" w:rsidR="00D161E9" w:rsidRDefault="00D161E9">
      <w:pPr>
        <w:pStyle w:val="BodyText"/>
        <w:rPr>
          <w:b/>
          <w:sz w:val="22"/>
        </w:rPr>
      </w:pPr>
    </w:p>
    <w:p w14:paraId="78BBC964" w14:textId="5729F34B" w:rsidR="00D161E9" w:rsidRDefault="00D161E9">
      <w:pPr>
        <w:pStyle w:val="BodyText"/>
        <w:rPr>
          <w:b/>
          <w:sz w:val="22"/>
        </w:rPr>
      </w:pPr>
    </w:p>
    <w:p w14:paraId="7F6768B9" w14:textId="1CCBF1E4" w:rsidR="00D161E9" w:rsidRDefault="00D161E9">
      <w:pPr>
        <w:pStyle w:val="BodyText"/>
        <w:rPr>
          <w:b/>
          <w:sz w:val="22"/>
        </w:rPr>
      </w:pPr>
    </w:p>
    <w:p w14:paraId="65AEB17A" w14:textId="79DB86AF" w:rsidR="00165075" w:rsidRDefault="00165075">
      <w:pPr>
        <w:pStyle w:val="BodyText"/>
        <w:rPr>
          <w:b/>
          <w:sz w:val="22"/>
        </w:rPr>
      </w:pPr>
    </w:p>
    <w:p w14:paraId="75CAE0F5" w14:textId="0324FABD" w:rsidR="00165075" w:rsidRDefault="00165075">
      <w:pPr>
        <w:pStyle w:val="BodyText"/>
        <w:rPr>
          <w:b/>
          <w:sz w:val="22"/>
        </w:rPr>
      </w:pPr>
    </w:p>
    <w:p w14:paraId="3CB3CF25" w14:textId="591E97E8" w:rsidR="00165075" w:rsidRDefault="00165075">
      <w:pPr>
        <w:pStyle w:val="BodyText"/>
        <w:rPr>
          <w:b/>
          <w:sz w:val="22"/>
        </w:rPr>
      </w:pPr>
    </w:p>
    <w:p w14:paraId="05B68B7B" w14:textId="77777777" w:rsidR="00165075" w:rsidRDefault="00165075">
      <w:pPr>
        <w:pStyle w:val="BodyText"/>
        <w:rPr>
          <w:b/>
          <w:sz w:val="22"/>
        </w:rPr>
      </w:pPr>
    </w:p>
    <w:p w14:paraId="3C2B3957" w14:textId="77777777" w:rsidR="00975DB3" w:rsidRDefault="00975DB3">
      <w:pPr>
        <w:pStyle w:val="BodyText"/>
        <w:spacing w:before="41"/>
        <w:rPr>
          <w:b/>
          <w:sz w:val="22"/>
        </w:rPr>
      </w:pPr>
    </w:p>
    <w:p w14:paraId="61438B7B" w14:textId="304DD0CB" w:rsidR="00975DB3" w:rsidRDefault="003C3DDB">
      <w:pPr>
        <w:tabs>
          <w:tab w:val="left" w:pos="8771"/>
        </w:tabs>
        <w:ind w:left="132"/>
        <w:rPr>
          <w:b/>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2024</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r>
        <w:rPr>
          <w:color w:val="44536A"/>
          <w:sz w:val="20"/>
        </w:rPr>
        <w:tab/>
        <w:t>Page</w:t>
      </w:r>
      <w:r>
        <w:rPr>
          <w:color w:val="44536A"/>
          <w:spacing w:val="-5"/>
          <w:sz w:val="20"/>
        </w:rPr>
        <w:t xml:space="preserve"> </w:t>
      </w:r>
      <w:r>
        <w:rPr>
          <w:b/>
          <w:color w:val="44536A"/>
          <w:sz w:val="20"/>
        </w:rPr>
        <w:t>2</w:t>
      </w:r>
      <w:r>
        <w:rPr>
          <w:b/>
          <w:color w:val="44536A"/>
          <w:spacing w:val="-4"/>
          <w:sz w:val="20"/>
        </w:rPr>
        <w:t xml:space="preserve"> </w:t>
      </w:r>
      <w:r>
        <w:rPr>
          <w:color w:val="44536A"/>
          <w:sz w:val="20"/>
        </w:rPr>
        <w:t>of</w:t>
      </w:r>
      <w:r>
        <w:rPr>
          <w:color w:val="44536A"/>
          <w:spacing w:val="-4"/>
          <w:sz w:val="20"/>
        </w:rPr>
        <w:t xml:space="preserve"> </w:t>
      </w:r>
      <w:r>
        <w:rPr>
          <w:b/>
          <w:color w:val="44536A"/>
          <w:spacing w:val="-5"/>
          <w:sz w:val="20"/>
        </w:rPr>
        <w:t>48</w:t>
      </w:r>
    </w:p>
    <w:p w14:paraId="774AD575" w14:textId="77777777" w:rsidR="00975DB3" w:rsidRDefault="00975DB3">
      <w:pPr>
        <w:rPr>
          <w:sz w:val="20"/>
        </w:rPr>
        <w:sectPr w:rsidR="00975DB3">
          <w:pgSz w:w="11920" w:h="16850"/>
          <w:pgMar w:top="960" w:right="80" w:bottom="280" w:left="720" w:header="720" w:footer="720" w:gutter="0"/>
          <w:cols w:space="720"/>
        </w:sectPr>
      </w:pPr>
    </w:p>
    <w:p w14:paraId="0CEBD94D" w14:textId="77777777" w:rsidR="00975DB3" w:rsidRDefault="003C3DDB">
      <w:pPr>
        <w:pStyle w:val="Heading1"/>
        <w:jc w:val="both"/>
      </w:pPr>
      <w:r>
        <w:rPr>
          <w:color w:val="FFFFFF"/>
          <w:spacing w:val="40"/>
          <w:w w:val="150"/>
          <w:shd w:val="clear" w:color="auto" w:fill="44536A"/>
        </w:rPr>
        <w:lastRenderedPageBreak/>
        <w:t xml:space="preserve">     </w:t>
      </w:r>
      <w:r>
        <w:rPr>
          <w:color w:val="FFFFFF"/>
          <w:shd w:val="clear" w:color="auto" w:fill="44536A"/>
        </w:rPr>
        <w:t>STARTING</w:t>
      </w:r>
      <w:r>
        <w:rPr>
          <w:color w:val="FFFFFF"/>
          <w:spacing w:val="-4"/>
          <w:shd w:val="clear" w:color="auto" w:fill="44536A"/>
        </w:rPr>
        <w:t xml:space="preserve"> </w:t>
      </w:r>
      <w:r>
        <w:rPr>
          <w:color w:val="FFFFFF"/>
          <w:shd w:val="clear" w:color="auto" w:fill="44536A"/>
        </w:rPr>
        <w:t>YOUR</w:t>
      </w:r>
      <w:r>
        <w:rPr>
          <w:color w:val="FFFFFF"/>
          <w:spacing w:val="-5"/>
          <w:shd w:val="clear" w:color="auto" w:fill="44536A"/>
        </w:rPr>
        <w:t xml:space="preserve"> DAY</w:t>
      </w:r>
      <w:r>
        <w:rPr>
          <w:color w:val="FFFFFF"/>
          <w:spacing w:val="80"/>
          <w:w w:val="150"/>
          <w:shd w:val="clear" w:color="auto" w:fill="44536A"/>
        </w:rPr>
        <w:t xml:space="preserve">    </w:t>
      </w:r>
    </w:p>
    <w:p w14:paraId="4EFC12BF" w14:textId="77777777" w:rsidR="00975DB3" w:rsidRDefault="003C3DDB">
      <w:pPr>
        <w:pStyle w:val="Heading3"/>
        <w:spacing w:before="359" w:line="276" w:lineRule="auto"/>
        <w:ind w:right="767"/>
      </w:pPr>
      <w:r>
        <w:rPr>
          <w:noProof/>
        </w:rPr>
        <w:drawing>
          <wp:anchor distT="0" distB="0" distL="0" distR="0" simplePos="0" relativeHeight="15737856" behindDoc="0" locked="0" layoutInCell="1" allowOverlap="1" wp14:anchorId="1894873B" wp14:editId="1514AE30">
            <wp:simplePos x="0" y="0"/>
            <wp:positionH relativeFrom="page">
              <wp:posOffset>540385</wp:posOffset>
            </wp:positionH>
            <wp:positionV relativeFrom="paragraph">
              <wp:posOffset>1195020</wp:posOffset>
            </wp:positionV>
            <wp:extent cx="3366769" cy="4477407"/>
            <wp:effectExtent l="0" t="0" r="0" b="0"/>
            <wp:wrapNone/>
            <wp:docPr id="29" name="Image 29" descr="C:\Users\Dana\Desktop\4 STAY AT HOME GUIDE 2020 v17\ALAMY IMAGES-OWNED 14MAY2020\2 Starting your Day Juice ENXDM9.jpg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descr="C:\Users\Dana\Desktop\4 STAY AT HOME GUIDE 2020 v17\ALAMY IMAGES-OWNED 14MAY2020\2 Starting your Day Juice ENXDM9.jpg "/>
                    <pic:cNvPicPr/>
                  </pic:nvPicPr>
                  <pic:blipFill>
                    <a:blip r:embed="rId18" cstate="print"/>
                    <a:stretch>
                      <a:fillRect/>
                    </a:stretch>
                  </pic:blipFill>
                  <pic:spPr>
                    <a:xfrm>
                      <a:off x="0" y="0"/>
                      <a:ext cx="3366769" cy="4477407"/>
                    </a:xfrm>
                    <a:prstGeom prst="rect">
                      <a:avLst/>
                    </a:prstGeom>
                  </pic:spPr>
                </pic:pic>
              </a:graphicData>
            </a:graphic>
          </wp:anchor>
        </w:drawing>
      </w:r>
      <w:r>
        <w:rPr>
          <w:color w:val="44536A"/>
        </w:rPr>
        <w:t>How</w:t>
      </w:r>
      <w:r>
        <w:rPr>
          <w:color w:val="44536A"/>
          <w:spacing w:val="-10"/>
        </w:rPr>
        <w:t xml:space="preserve"> </w:t>
      </w:r>
      <w:r>
        <w:rPr>
          <w:color w:val="44536A"/>
        </w:rPr>
        <w:t>do</w:t>
      </w:r>
      <w:r>
        <w:rPr>
          <w:color w:val="44536A"/>
          <w:spacing w:val="-9"/>
        </w:rPr>
        <w:t xml:space="preserve"> </w:t>
      </w:r>
      <w:r>
        <w:rPr>
          <w:color w:val="44536A"/>
        </w:rPr>
        <w:t>you</w:t>
      </w:r>
      <w:r>
        <w:rPr>
          <w:color w:val="44536A"/>
          <w:spacing w:val="-11"/>
        </w:rPr>
        <w:t xml:space="preserve"> </w:t>
      </w:r>
      <w:r>
        <w:rPr>
          <w:color w:val="44536A"/>
        </w:rPr>
        <w:t>start</w:t>
      </w:r>
      <w:r>
        <w:rPr>
          <w:color w:val="44536A"/>
          <w:spacing w:val="-8"/>
        </w:rPr>
        <w:t xml:space="preserve"> </w:t>
      </w:r>
      <w:r>
        <w:rPr>
          <w:color w:val="44536A"/>
        </w:rPr>
        <w:t>your</w:t>
      </w:r>
      <w:r>
        <w:rPr>
          <w:color w:val="44536A"/>
          <w:spacing w:val="-11"/>
        </w:rPr>
        <w:t xml:space="preserve"> </w:t>
      </w:r>
      <w:r>
        <w:rPr>
          <w:color w:val="44536A"/>
        </w:rPr>
        <w:t>day?</w:t>
      </w:r>
      <w:r>
        <w:rPr>
          <w:color w:val="44536A"/>
          <w:spacing w:val="-9"/>
        </w:rPr>
        <w:t xml:space="preserve"> </w:t>
      </w:r>
      <w:r>
        <w:rPr>
          <w:color w:val="44536A"/>
        </w:rPr>
        <w:t>Do</w:t>
      </w:r>
      <w:r>
        <w:rPr>
          <w:color w:val="44536A"/>
          <w:spacing w:val="-9"/>
        </w:rPr>
        <w:t xml:space="preserve"> </w:t>
      </w:r>
      <w:r>
        <w:rPr>
          <w:color w:val="44536A"/>
        </w:rPr>
        <w:t>you</w:t>
      </w:r>
      <w:r>
        <w:rPr>
          <w:color w:val="44536A"/>
          <w:spacing w:val="-9"/>
        </w:rPr>
        <w:t xml:space="preserve"> </w:t>
      </w:r>
      <w:r>
        <w:rPr>
          <w:color w:val="44536A"/>
        </w:rPr>
        <w:t>wake</w:t>
      </w:r>
      <w:r>
        <w:rPr>
          <w:color w:val="44536A"/>
          <w:spacing w:val="-10"/>
        </w:rPr>
        <w:t xml:space="preserve"> </w:t>
      </w:r>
      <w:r>
        <w:rPr>
          <w:color w:val="44536A"/>
        </w:rPr>
        <w:t>up</w:t>
      </w:r>
      <w:r>
        <w:rPr>
          <w:color w:val="44536A"/>
          <w:spacing w:val="-9"/>
        </w:rPr>
        <w:t xml:space="preserve"> </w:t>
      </w:r>
      <w:r>
        <w:rPr>
          <w:color w:val="44536A"/>
        </w:rPr>
        <w:t>ready</w:t>
      </w:r>
      <w:r>
        <w:rPr>
          <w:color w:val="44536A"/>
          <w:spacing w:val="-8"/>
        </w:rPr>
        <w:t xml:space="preserve"> </w:t>
      </w:r>
      <w:r>
        <w:rPr>
          <w:color w:val="44536A"/>
        </w:rPr>
        <w:t>to</w:t>
      </w:r>
      <w:r>
        <w:rPr>
          <w:color w:val="44536A"/>
          <w:spacing w:val="-9"/>
        </w:rPr>
        <w:t xml:space="preserve"> </w:t>
      </w:r>
      <w:r>
        <w:rPr>
          <w:color w:val="44536A"/>
        </w:rPr>
        <w:t>go</w:t>
      </w:r>
      <w:r>
        <w:rPr>
          <w:color w:val="44536A"/>
          <w:spacing w:val="-9"/>
        </w:rPr>
        <w:t xml:space="preserve"> </w:t>
      </w:r>
      <w:r>
        <w:rPr>
          <w:color w:val="44536A"/>
        </w:rPr>
        <w:t>or</w:t>
      </w:r>
      <w:r>
        <w:rPr>
          <w:color w:val="44536A"/>
          <w:spacing w:val="-11"/>
        </w:rPr>
        <w:t xml:space="preserve"> </w:t>
      </w:r>
      <w:r>
        <w:rPr>
          <w:color w:val="44536A"/>
        </w:rPr>
        <w:t>do</w:t>
      </w:r>
      <w:r>
        <w:rPr>
          <w:color w:val="44536A"/>
          <w:spacing w:val="-9"/>
        </w:rPr>
        <w:t xml:space="preserve"> </w:t>
      </w:r>
      <w:r>
        <w:rPr>
          <w:color w:val="44536A"/>
        </w:rPr>
        <w:t>you</w:t>
      </w:r>
      <w:r>
        <w:rPr>
          <w:color w:val="44536A"/>
          <w:spacing w:val="-11"/>
        </w:rPr>
        <w:t xml:space="preserve"> </w:t>
      </w:r>
      <w:r>
        <w:rPr>
          <w:color w:val="44536A"/>
        </w:rPr>
        <w:t>need</w:t>
      </w:r>
      <w:r>
        <w:rPr>
          <w:color w:val="44536A"/>
          <w:spacing w:val="-9"/>
        </w:rPr>
        <w:t xml:space="preserve"> </w:t>
      </w:r>
      <w:r>
        <w:rPr>
          <w:color w:val="44536A"/>
        </w:rPr>
        <w:t>some time to gather your thoughts over a cup of tea or coffee and more gradually greet the day ahead?</w:t>
      </w:r>
    </w:p>
    <w:p w14:paraId="376816EF" w14:textId="77777777" w:rsidR="00975DB3" w:rsidRDefault="00975DB3">
      <w:pPr>
        <w:pStyle w:val="BodyText"/>
        <w:rPr>
          <w:b/>
          <w:sz w:val="32"/>
        </w:rPr>
      </w:pPr>
    </w:p>
    <w:p w14:paraId="2F4497BB" w14:textId="77777777" w:rsidR="00975DB3" w:rsidRDefault="00975DB3">
      <w:pPr>
        <w:pStyle w:val="BodyText"/>
        <w:spacing w:before="59"/>
        <w:rPr>
          <w:b/>
          <w:sz w:val="32"/>
        </w:rPr>
      </w:pPr>
    </w:p>
    <w:p w14:paraId="757DB0A8" w14:textId="77777777" w:rsidR="00975DB3" w:rsidRDefault="003C3DDB">
      <w:pPr>
        <w:pStyle w:val="BodyText"/>
        <w:spacing w:line="276" w:lineRule="auto"/>
        <w:ind w:left="5589" w:right="770"/>
        <w:jc w:val="both"/>
      </w:pPr>
      <w:r>
        <w:rPr>
          <w:color w:val="44536A"/>
        </w:rPr>
        <w:t>There</w:t>
      </w:r>
      <w:r>
        <w:rPr>
          <w:color w:val="44536A"/>
          <w:spacing w:val="-15"/>
        </w:rPr>
        <w:t xml:space="preserve"> </w:t>
      </w:r>
      <w:r>
        <w:rPr>
          <w:color w:val="44536A"/>
        </w:rPr>
        <w:t>is</w:t>
      </w:r>
      <w:r>
        <w:rPr>
          <w:color w:val="44536A"/>
          <w:spacing w:val="-13"/>
        </w:rPr>
        <w:t xml:space="preserve"> </w:t>
      </w:r>
      <w:r>
        <w:rPr>
          <w:color w:val="44536A"/>
        </w:rPr>
        <w:t>no</w:t>
      </w:r>
      <w:r>
        <w:rPr>
          <w:color w:val="44536A"/>
          <w:spacing w:val="-13"/>
        </w:rPr>
        <w:t xml:space="preserve"> </w:t>
      </w:r>
      <w:r>
        <w:rPr>
          <w:color w:val="44536A"/>
        </w:rPr>
        <w:t>‘right</w:t>
      </w:r>
      <w:r>
        <w:rPr>
          <w:color w:val="44536A"/>
          <w:spacing w:val="-16"/>
        </w:rPr>
        <w:t xml:space="preserve"> </w:t>
      </w:r>
      <w:r>
        <w:rPr>
          <w:color w:val="44536A"/>
        </w:rPr>
        <w:t>way’</w:t>
      </w:r>
      <w:r>
        <w:rPr>
          <w:color w:val="44536A"/>
          <w:spacing w:val="-14"/>
        </w:rPr>
        <w:t xml:space="preserve"> </w:t>
      </w:r>
      <w:r>
        <w:rPr>
          <w:color w:val="44536A"/>
        </w:rPr>
        <w:t>to</w:t>
      </w:r>
      <w:r>
        <w:rPr>
          <w:color w:val="44536A"/>
          <w:spacing w:val="-13"/>
        </w:rPr>
        <w:t xml:space="preserve"> </w:t>
      </w:r>
      <w:r>
        <w:rPr>
          <w:color w:val="44536A"/>
        </w:rPr>
        <w:t>start</w:t>
      </w:r>
      <w:r>
        <w:rPr>
          <w:color w:val="44536A"/>
          <w:spacing w:val="-15"/>
        </w:rPr>
        <w:t xml:space="preserve"> </w:t>
      </w:r>
      <w:r>
        <w:rPr>
          <w:color w:val="44536A"/>
        </w:rPr>
        <w:t>your</w:t>
      </w:r>
      <w:r>
        <w:rPr>
          <w:color w:val="44536A"/>
          <w:spacing w:val="-14"/>
        </w:rPr>
        <w:t xml:space="preserve"> </w:t>
      </w:r>
      <w:r>
        <w:rPr>
          <w:color w:val="44536A"/>
        </w:rPr>
        <w:t>day,</w:t>
      </w:r>
      <w:r>
        <w:rPr>
          <w:color w:val="44536A"/>
          <w:spacing w:val="-14"/>
        </w:rPr>
        <w:t xml:space="preserve"> </w:t>
      </w:r>
      <w:r>
        <w:rPr>
          <w:color w:val="44536A"/>
        </w:rPr>
        <w:t xml:space="preserve">as every individual is different. It’s important, however, that your early morning routine includes planning or reviewing your plan for the day, so that you make time for whatever needs to be </w:t>
      </w:r>
      <w:r>
        <w:rPr>
          <w:color w:val="44536A"/>
          <w:spacing w:val="-2"/>
        </w:rPr>
        <w:t>done:</w:t>
      </w:r>
    </w:p>
    <w:p w14:paraId="71EF010F" w14:textId="77777777" w:rsidR="00975DB3" w:rsidRDefault="003C3DDB">
      <w:pPr>
        <w:pStyle w:val="ListParagraph"/>
        <w:numPr>
          <w:ilvl w:val="0"/>
          <w:numId w:val="39"/>
        </w:numPr>
        <w:tabs>
          <w:tab w:val="left" w:pos="6083"/>
        </w:tabs>
        <w:spacing w:before="239"/>
        <w:ind w:left="6083" w:hanging="494"/>
        <w:jc w:val="left"/>
        <w:rPr>
          <w:sz w:val="28"/>
        </w:rPr>
      </w:pPr>
      <w:r>
        <w:rPr>
          <w:color w:val="44536A"/>
          <w:spacing w:val="-2"/>
          <w:w w:val="105"/>
          <w:sz w:val="28"/>
        </w:rPr>
        <w:t>Appointments</w:t>
      </w:r>
    </w:p>
    <w:p w14:paraId="7908892B" w14:textId="77777777" w:rsidR="00975DB3" w:rsidRDefault="003C3DDB">
      <w:pPr>
        <w:pStyle w:val="ListParagraph"/>
        <w:numPr>
          <w:ilvl w:val="0"/>
          <w:numId w:val="39"/>
        </w:numPr>
        <w:tabs>
          <w:tab w:val="left" w:pos="6083"/>
        </w:tabs>
        <w:ind w:left="6083" w:hanging="494"/>
        <w:jc w:val="left"/>
        <w:rPr>
          <w:sz w:val="28"/>
        </w:rPr>
      </w:pPr>
      <w:r>
        <w:rPr>
          <w:color w:val="44536A"/>
          <w:w w:val="105"/>
          <w:sz w:val="28"/>
        </w:rPr>
        <w:t>Contacting</w:t>
      </w:r>
      <w:r>
        <w:rPr>
          <w:color w:val="44536A"/>
          <w:spacing w:val="-4"/>
          <w:w w:val="105"/>
          <w:sz w:val="28"/>
        </w:rPr>
        <w:t xml:space="preserve"> </w:t>
      </w:r>
      <w:r>
        <w:rPr>
          <w:color w:val="44536A"/>
          <w:w w:val="105"/>
          <w:sz w:val="28"/>
        </w:rPr>
        <w:t>key</w:t>
      </w:r>
      <w:r>
        <w:rPr>
          <w:color w:val="44536A"/>
          <w:spacing w:val="-4"/>
          <w:w w:val="105"/>
          <w:sz w:val="28"/>
        </w:rPr>
        <w:t xml:space="preserve"> </w:t>
      </w:r>
      <w:r>
        <w:rPr>
          <w:color w:val="44536A"/>
          <w:spacing w:val="-2"/>
          <w:w w:val="105"/>
          <w:sz w:val="28"/>
        </w:rPr>
        <w:t>people</w:t>
      </w:r>
    </w:p>
    <w:p w14:paraId="5783260A" w14:textId="77777777" w:rsidR="00975DB3" w:rsidRDefault="003C3DDB">
      <w:pPr>
        <w:pStyle w:val="ListParagraph"/>
        <w:numPr>
          <w:ilvl w:val="0"/>
          <w:numId w:val="39"/>
        </w:numPr>
        <w:tabs>
          <w:tab w:val="left" w:pos="6083"/>
        </w:tabs>
        <w:ind w:left="6083" w:hanging="494"/>
        <w:jc w:val="left"/>
        <w:rPr>
          <w:sz w:val="28"/>
        </w:rPr>
      </w:pPr>
      <w:r>
        <w:rPr>
          <w:color w:val="44536A"/>
          <w:w w:val="105"/>
          <w:sz w:val="28"/>
        </w:rPr>
        <w:t>Dealing</w:t>
      </w:r>
      <w:r>
        <w:rPr>
          <w:color w:val="44536A"/>
          <w:spacing w:val="-5"/>
          <w:w w:val="105"/>
          <w:sz w:val="28"/>
        </w:rPr>
        <w:t xml:space="preserve"> </w:t>
      </w:r>
      <w:r>
        <w:rPr>
          <w:color w:val="44536A"/>
          <w:w w:val="105"/>
          <w:sz w:val="28"/>
        </w:rPr>
        <w:t>with</w:t>
      </w:r>
      <w:r>
        <w:rPr>
          <w:color w:val="44536A"/>
          <w:spacing w:val="-4"/>
          <w:w w:val="105"/>
          <w:sz w:val="28"/>
        </w:rPr>
        <w:t xml:space="preserve"> </w:t>
      </w:r>
      <w:r>
        <w:rPr>
          <w:color w:val="44536A"/>
          <w:w w:val="105"/>
          <w:sz w:val="28"/>
        </w:rPr>
        <w:t>mail</w:t>
      </w:r>
      <w:r>
        <w:rPr>
          <w:color w:val="44536A"/>
          <w:spacing w:val="-3"/>
          <w:w w:val="105"/>
          <w:sz w:val="28"/>
        </w:rPr>
        <w:t xml:space="preserve"> </w:t>
      </w:r>
      <w:r>
        <w:rPr>
          <w:color w:val="44536A"/>
          <w:w w:val="105"/>
          <w:sz w:val="28"/>
        </w:rPr>
        <w:t>and</w:t>
      </w:r>
      <w:r>
        <w:rPr>
          <w:color w:val="44536A"/>
          <w:spacing w:val="-1"/>
          <w:w w:val="105"/>
          <w:sz w:val="28"/>
        </w:rPr>
        <w:t xml:space="preserve"> </w:t>
      </w:r>
      <w:r>
        <w:rPr>
          <w:color w:val="44536A"/>
          <w:spacing w:val="-2"/>
          <w:w w:val="105"/>
          <w:sz w:val="28"/>
        </w:rPr>
        <w:t>emails</w:t>
      </w:r>
    </w:p>
    <w:p w14:paraId="5D572B5E" w14:textId="77777777" w:rsidR="00975DB3" w:rsidRDefault="003C3DDB">
      <w:pPr>
        <w:pStyle w:val="ListParagraph"/>
        <w:numPr>
          <w:ilvl w:val="0"/>
          <w:numId w:val="39"/>
        </w:numPr>
        <w:tabs>
          <w:tab w:val="left" w:pos="6083"/>
        </w:tabs>
        <w:spacing w:before="171"/>
        <w:ind w:left="6083" w:hanging="494"/>
        <w:jc w:val="left"/>
        <w:rPr>
          <w:sz w:val="28"/>
        </w:rPr>
      </w:pPr>
      <w:r>
        <w:rPr>
          <w:color w:val="44536A"/>
          <w:w w:val="105"/>
          <w:sz w:val="28"/>
        </w:rPr>
        <w:t>Doing</w:t>
      </w:r>
      <w:r>
        <w:rPr>
          <w:color w:val="44536A"/>
          <w:spacing w:val="-3"/>
          <w:w w:val="105"/>
          <w:sz w:val="28"/>
        </w:rPr>
        <w:t xml:space="preserve"> </w:t>
      </w:r>
      <w:r>
        <w:rPr>
          <w:color w:val="44536A"/>
          <w:w w:val="105"/>
          <w:sz w:val="28"/>
        </w:rPr>
        <w:t>some</w:t>
      </w:r>
      <w:r>
        <w:rPr>
          <w:color w:val="44536A"/>
          <w:spacing w:val="-6"/>
          <w:w w:val="105"/>
          <w:sz w:val="28"/>
        </w:rPr>
        <w:t xml:space="preserve"> </w:t>
      </w:r>
      <w:r>
        <w:rPr>
          <w:color w:val="44536A"/>
          <w:w w:val="105"/>
          <w:sz w:val="28"/>
        </w:rPr>
        <w:t>physical</w:t>
      </w:r>
      <w:r>
        <w:rPr>
          <w:color w:val="44536A"/>
          <w:spacing w:val="-5"/>
          <w:w w:val="105"/>
          <w:sz w:val="28"/>
        </w:rPr>
        <w:t xml:space="preserve"> </w:t>
      </w:r>
      <w:r>
        <w:rPr>
          <w:color w:val="44536A"/>
          <w:spacing w:val="-2"/>
          <w:w w:val="105"/>
          <w:sz w:val="28"/>
        </w:rPr>
        <w:t>exercise</w:t>
      </w:r>
    </w:p>
    <w:p w14:paraId="742797E7" w14:textId="77777777" w:rsidR="00975DB3" w:rsidRDefault="003C3DDB">
      <w:pPr>
        <w:pStyle w:val="ListParagraph"/>
        <w:numPr>
          <w:ilvl w:val="0"/>
          <w:numId w:val="39"/>
        </w:numPr>
        <w:tabs>
          <w:tab w:val="left" w:pos="6083"/>
        </w:tabs>
        <w:ind w:left="6083" w:hanging="494"/>
        <w:jc w:val="left"/>
        <w:rPr>
          <w:sz w:val="28"/>
        </w:rPr>
      </w:pPr>
      <w:r>
        <w:rPr>
          <w:color w:val="44536A"/>
          <w:w w:val="105"/>
          <w:sz w:val="28"/>
        </w:rPr>
        <w:t>Preparing</w:t>
      </w:r>
      <w:r>
        <w:rPr>
          <w:color w:val="44536A"/>
          <w:spacing w:val="-6"/>
          <w:w w:val="105"/>
          <w:sz w:val="28"/>
        </w:rPr>
        <w:t xml:space="preserve"> </w:t>
      </w:r>
      <w:r>
        <w:rPr>
          <w:color w:val="44536A"/>
          <w:spacing w:val="-2"/>
          <w:w w:val="105"/>
          <w:sz w:val="28"/>
        </w:rPr>
        <w:t>meals</w:t>
      </w:r>
    </w:p>
    <w:p w14:paraId="2DFB6232" w14:textId="735D68B5" w:rsidR="00975DB3" w:rsidRDefault="00B8681F">
      <w:pPr>
        <w:pStyle w:val="BodyText"/>
        <w:spacing w:before="290"/>
        <w:ind w:left="5589"/>
        <w:jc w:val="both"/>
      </w:pPr>
      <w:r>
        <w:rPr>
          <w:color w:val="44536A"/>
        </w:rPr>
        <w:t>And</w:t>
      </w:r>
      <w:r w:rsidR="003C3DDB">
        <w:rPr>
          <w:color w:val="44536A"/>
          <w:spacing w:val="-4"/>
        </w:rPr>
        <w:t xml:space="preserve"> </w:t>
      </w:r>
      <w:r w:rsidR="003C3DDB">
        <w:rPr>
          <w:color w:val="44536A"/>
        </w:rPr>
        <w:t>anything</w:t>
      </w:r>
      <w:r w:rsidR="003C3DDB">
        <w:rPr>
          <w:color w:val="44536A"/>
          <w:spacing w:val="-4"/>
        </w:rPr>
        <w:t xml:space="preserve"> </w:t>
      </w:r>
      <w:r w:rsidR="003C3DDB">
        <w:rPr>
          <w:color w:val="44536A"/>
        </w:rPr>
        <w:t>else</w:t>
      </w:r>
      <w:r w:rsidR="003C3DDB">
        <w:rPr>
          <w:color w:val="44536A"/>
          <w:spacing w:val="-4"/>
        </w:rPr>
        <w:t xml:space="preserve"> </w:t>
      </w:r>
      <w:r w:rsidR="003C3DDB">
        <w:rPr>
          <w:color w:val="44536A"/>
        </w:rPr>
        <w:t>you</w:t>
      </w:r>
      <w:r w:rsidR="003C3DDB">
        <w:rPr>
          <w:color w:val="44536A"/>
          <w:spacing w:val="-5"/>
        </w:rPr>
        <w:t xml:space="preserve"> </w:t>
      </w:r>
      <w:r w:rsidR="003C3DDB">
        <w:rPr>
          <w:color w:val="44536A"/>
        </w:rPr>
        <w:t>need</w:t>
      </w:r>
      <w:r w:rsidR="003C3DDB">
        <w:rPr>
          <w:color w:val="44536A"/>
          <w:spacing w:val="-2"/>
        </w:rPr>
        <w:t xml:space="preserve"> </w:t>
      </w:r>
      <w:r w:rsidR="003C3DDB">
        <w:rPr>
          <w:color w:val="44536A"/>
        </w:rPr>
        <w:t>to</w:t>
      </w:r>
      <w:r w:rsidR="003C3DDB">
        <w:rPr>
          <w:color w:val="44536A"/>
          <w:spacing w:val="-3"/>
        </w:rPr>
        <w:t xml:space="preserve"> </w:t>
      </w:r>
      <w:r w:rsidR="003C3DDB">
        <w:rPr>
          <w:color w:val="44536A"/>
          <w:spacing w:val="-5"/>
        </w:rPr>
        <w:t>do.</w:t>
      </w:r>
    </w:p>
    <w:p w14:paraId="1FF2D396" w14:textId="77777777" w:rsidR="00975DB3" w:rsidRDefault="00975DB3">
      <w:pPr>
        <w:pStyle w:val="BodyText"/>
      </w:pPr>
    </w:p>
    <w:p w14:paraId="41ABD68B" w14:textId="77777777" w:rsidR="00975DB3" w:rsidRDefault="00975DB3">
      <w:pPr>
        <w:pStyle w:val="BodyText"/>
        <w:spacing w:before="57"/>
      </w:pPr>
    </w:p>
    <w:p w14:paraId="78525D0C" w14:textId="77777777" w:rsidR="00975DB3" w:rsidRDefault="003C3DDB">
      <w:pPr>
        <w:pStyle w:val="BodyText"/>
        <w:spacing w:line="276" w:lineRule="auto"/>
        <w:ind w:left="132" w:right="767" w:hanging="1"/>
        <w:jc w:val="both"/>
      </w:pPr>
      <w:r>
        <w:rPr>
          <w:b/>
          <w:color w:val="44536A"/>
          <w:sz w:val="32"/>
        </w:rPr>
        <w:t>First</w:t>
      </w:r>
      <w:r>
        <w:rPr>
          <w:b/>
          <w:color w:val="44536A"/>
          <w:spacing w:val="-7"/>
          <w:sz w:val="32"/>
        </w:rPr>
        <w:t xml:space="preserve"> </w:t>
      </w:r>
      <w:r>
        <w:rPr>
          <w:b/>
          <w:color w:val="44536A"/>
          <w:sz w:val="32"/>
        </w:rPr>
        <w:t>thing</w:t>
      </w:r>
      <w:r>
        <w:rPr>
          <w:color w:val="44536A"/>
        </w:rPr>
        <w:t>:</w:t>
      </w:r>
      <w:r>
        <w:rPr>
          <w:color w:val="44536A"/>
          <w:spacing w:val="40"/>
        </w:rPr>
        <w:t xml:space="preserve"> </w:t>
      </w:r>
      <w:r>
        <w:rPr>
          <w:color w:val="44536A"/>
        </w:rPr>
        <w:t>What</w:t>
      </w:r>
      <w:r>
        <w:rPr>
          <w:color w:val="44536A"/>
          <w:spacing w:val="-5"/>
        </w:rPr>
        <w:t xml:space="preserve"> </w:t>
      </w:r>
      <w:r>
        <w:rPr>
          <w:color w:val="44536A"/>
        </w:rPr>
        <w:t>is</w:t>
      </w:r>
      <w:r>
        <w:rPr>
          <w:color w:val="44536A"/>
          <w:spacing w:val="-4"/>
        </w:rPr>
        <w:t xml:space="preserve"> </w:t>
      </w:r>
      <w:r>
        <w:rPr>
          <w:color w:val="44536A"/>
        </w:rPr>
        <w:t>best</w:t>
      </w:r>
      <w:r>
        <w:rPr>
          <w:color w:val="44536A"/>
          <w:spacing w:val="-8"/>
        </w:rPr>
        <w:t xml:space="preserve"> </w:t>
      </w:r>
      <w:r>
        <w:rPr>
          <w:color w:val="44536A"/>
        </w:rPr>
        <w:t>for</w:t>
      </w:r>
      <w:r>
        <w:rPr>
          <w:color w:val="44536A"/>
          <w:spacing w:val="-7"/>
        </w:rPr>
        <w:t xml:space="preserve"> </w:t>
      </w:r>
      <w:r>
        <w:rPr>
          <w:color w:val="44536A"/>
        </w:rPr>
        <w:t>you</w:t>
      </w:r>
      <w:r>
        <w:rPr>
          <w:color w:val="44536A"/>
          <w:spacing w:val="-8"/>
        </w:rPr>
        <w:t xml:space="preserve"> </w:t>
      </w:r>
      <w:r>
        <w:rPr>
          <w:color w:val="44536A"/>
        </w:rPr>
        <w:t>to</w:t>
      </w:r>
      <w:r>
        <w:rPr>
          <w:color w:val="44536A"/>
          <w:spacing w:val="-6"/>
        </w:rPr>
        <w:t xml:space="preserve"> </w:t>
      </w:r>
      <w:r>
        <w:rPr>
          <w:color w:val="44536A"/>
        </w:rPr>
        <w:t>‘get</w:t>
      </w:r>
      <w:r>
        <w:rPr>
          <w:color w:val="44536A"/>
          <w:spacing w:val="-5"/>
        </w:rPr>
        <w:t xml:space="preserve"> </w:t>
      </w:r>
      <w:r>
        <w:rPr>
          <w:color w:val="44536A"/>
        </w:rPr>
        <w:t>going’?</w:t>
      </w:r>
      <w:r>
        <w:rPr>
          <w:color w:val="44536A"/>
          <w:spacing w:val="-8"/>
        </w:rPr>
        <w:t xml:space="preserve"> </w:t>
      </w:r>
      <w:r>
        <w:rPr>
          <w:color w:val="44536A"/>
        </w:rPr>
        <w:t>A</w:t>
      </w:r>
      <w:r>
        <w:rPr>
          <w:color w:val="44536A"/>
          <w:spacing w:val="-7"/>
        </w:rPr>
        <w:t xml:space="preserve"> </w:t>
      </w:r>
      <w:r>
        <w:rPr>
          <w:color w:val="44536A"/>
        </w:rPr>
        <w:t>walk</w:t>
      </w:r>
      <w:r>
        <w:rPr>
          <w:color w:val="44536A"/>
          <w:spacing w:val="-8"/>
        </w:rPr>
        <w:t xml:space="preserve"> </w:t>
      </w:r>
      <w:r>
        <w:rPr>
          <w:color w:val="44536A"/>
        </w:rPr>
        <w:t>in</w:t>
      </w:r>
      <w:r>
        <w:rPr>
          <w:color w:val="44536A"/>
          <w:spacing w:val="-8"/>
        </w:rPr>
        <w:t xml:space="preserve"> </w:t>
      </w:r>
      <w:r>
        <w:rPr>
          <w:color w:val="44536A"/>
        </w:rPr>
        <w:t>your</w:t>
      </w:r>
      <w:r>
        <w:rPr>
          <w:color w:val="44536A"/>
          <w:spacing w:val="-2"/>
        </w:rPr>
        <w:t xml:space="preserve"> </w:t>
      </w:r>
      <w:r>
        <w:rPr>
          <w:color w:val="44536A"/>
        </w:rPr>
        <w:t>garden?</w:t>
      </w:r>
      <w:r>
        <w:rPr>
          <w:color w:val="44536A"/>
          <w:spacing w:val="-8"/>
        </w:rPr>
        <w:t xml:space="preserve"> </w:t>
      </w:r>
      <w:r>
        <w:rPr>
          <w:color w:val="44536A"/>
        </w:rPr>
        <w:t>A</w:t>
      </w:r>
      <w:r>
        <w:rPr>
          <w:color w:val="44536A"/>
          <w:spacing w:val="-4"/>
        </w:rPr>
        <w:t xml:space="preserve"> </w:t>
      </w:r>
      <w:r>
        <w:rPr>
          <w:color w:val="44536A"/>
        </w:rPr>
        <w:t>cup</w:t>
      </w:r>
      <w:r>
        <w:rPr>
          <w:color w:val="44536A"/>
          <w:spacing w:val="-6"/>
        </w:rPr>
        <w:t xml:space="preserve"> </w:t>
      </w:r>
      <w:r>
        <w:rPr>
          <w:color w:val="44536A"/>
        </w:rPr>
        <w:t>of</w:t>
      </w:r>
      <w:r>
        <w:rPr>
          <w:color w:val="44536A"/>
          <w:spacing w:val="-7"/>
        </w:rPr>
        <w:t xml:space="preserve"> </w:t>
      </w:r>
      <w:r>
        <w:rPr>
          <w:color w:val="44536A"/>
        </w:rPr>
        <w:t>tea</w:t>
      </w:r>
      <w:r>
        <w:rPr>
          <w:color w:val="44536A"/>
          <w:spacing w:val="-3"/>
        </w:rPr>
        <w:t xml:space="preserve"> </w:t>
      </w:r>
      <w:r>
        <w:rPr>
          <w:color w:val="44536A"/>
        </w:rPr>
        <w:t>while reading the paper? Planning or reviewing your day’s plan?</w:t>
      </w:r>
    </w:p>
    <w:p w14:paraId="0AC88B4D" w14:textId="77777777" w:rsidR="00975DB3" w:rsidRDefault="003C3DDB">
      <w:pPr>
        <w:pStyle w:val="BodyText"/>
        <w:spacing w:before="120" w:line="276" w:lineRule="auto"/>
        <w:ind w:left="131" w:right="768"/>
        <w:jc w:val="both"/>
      </w:pPr>
      <w:r>
        <w:rPr>
          <w:b/>
          <w:color w:val="44536A"/>
          <w:sz w:val="32"/>
        </w:rPr>
        <w:t xml:space="preserve">Breakfast: </w:t>
      </w:r>
      <w:r>
        <w:rPr>
          <w:color w:val="44536A"/>
        </w:rPr>
        <w:t>What do you prefer to eat for breakfast? Eggs and bacon? Cereal and toast? Whatever it is, try to vary it during the week so you don’t get bored with the same thing. Don’t</w:t>
      </w:r>
      <w:r>
        <w:rPr>
          <w:color w:val="44536A"/>
          <w:spacing w:val="-14"/>
        </w:rPr>
        <w:t xml:space="preserve"> </w:t>
      </w:r>
      <w:r>
        <w:rPr>
          <w:color w:val="44536A"/>
        </w:rPr>
        <w:t>skip</w:t>
      </w:r>
      <w:r>
        <w:rPr>
          <w:color w:val="44536A"/>
          <w:spacing w:val="-12"/>
        </w:rPr>
        <w:t xml:space="preserve"> </w:t>
      </w:r>
      <w:r>
        <w:rPr>
          <w:color w:val="44536A"/>
        </w:rPr>
        <w:t>breakfast,</w:t>
      </w:r>
      <w:r>
        <w:rPr>
          <w:color w:val="44536A"/>
          <w:spacing w:val="-13"/>
        </w:rPr>
        <w:t xml:space="preserve"> </w:t>
      </w:r>
      <w:r>
        <w:rPr>
          <w:color w:val="44536A"/>
        </w:rPr>
        <w:t>it’s</w:t>
      </w:r>
      <w:r>
        <w:rPr>
          <w:color w:val="44536A"/>
          <w:spacing w:val="-13"/>
        </w:rPr>
        <w:t xml:space="preserve"> </w:t>
      </w:r>
      <w:r>
        <w:rPr>
          <w:color w:val="44536A"/>
        </w:rPr>
        <w:t>an</w:t>
      </w:r>
      <w:r>
        <w:rPr>
          <w:color w:val="44536A"/>
          <w:spacing w:val="-12"/>
        </w:rPr>
        <w:t xml:space="preserve"> </w:t>
      </w:r>
      <w:r>
        <w:rPr>
          <w:color w:val="44536A"/>
        </w:rPr>
        <w:t>important</w:t>
      </w:r>
      <w:r>
        <w:rPr>
          <w:color w:val="44536A"/>
          <w:spacing w:val="-12"/>
        </w:rPr>
        <w:t xml:space="preserve"> </w:t>
      </w:r>
      <w:r>
        <w:rPr>
          <w:color w:val="44536A"/>
        </w:rPr>
        <w:t>meal.</w:t>
      </w:r>
      <w:r>
        <w:rPr>
          <w:color w:val="44536A"/>
          <w:spacing w:val="-12"/>
        </w:rPr>
        <w:t xml:space="preserve"> </w:t>
      </w:r>
      <w:r>
        <w:rPr>
          <w:color w:val="44536A"/>
        </w:rPr>
        <w:t>Feed</w:t>
      </w:r>
      <w:r>
        <w:rPr>
          <w:color w:val="44536A"/>
          <w:spacing w:val="-15"/>
        </w:rPr>
        <w:t xml:space="preserve"> </w:t>
      </w:r>
      <w:r>
        <w:rPr>
          <w:color w:val="44536A"/>
        </w:rPr>
        <w:t>the</w:t>
      </w:r>
      <w:r>
        <w:rPr>
          <w:color w:val="44536A"/>
          <w:spacing w:val="-12"/>
        </w:rPr>
        <w:t xml:space="preserve"> </w:t>
      </w:r>
      <w:r>
        <w:rPr>
          <w:color w:val="44536A"/>
        </w:rPr>
        <w:t>dog</w:t>
      </w:r>
      <w:r>
        <w:rPr>
          <w:color w:val="44536A"/>
          <w:spacing w:val="-14"/>
        </w:rPr>
        <w:t xml:space="preserve"> </w:t>
      </w:r>
      <w:r>
        <w:rPr>
          <w:color w:val="44536A"/>
        </w:rPr>
        <w:t>or</w:t>
      </w:r>
      <w:r>
        <w:rPr>
          <w:color w:val="44536A"/>
          <w:spacing w:val="-11"/>
        </w:rPr>
        <w:t xml:space="preserve"> </w:t>
      </w:r>
      <w:r>
        <w:rPr>
          <w:color w:val="44536A"/>
        </w:rPr>
        <w:t>cat</w:t>
      </w:r>
      <w:r>
        <w:rPr>
          <w:color w:val="44536A"/>
          <w:spacing w:val="-14"/>
        </w:rPr>
        <w:t xml:space="preserve"> </w:t>
      </w:r>
      <w:r>
        <w:rPr>
          <w:color w:val="44536A"/>
        </w:rPr>
        <w:t>if</w:t>
      </w:r>
      <w:r>
        <w:rPr>
          <w:color w:val="44536A"/>
          <w:spacing w:val="-13"/>
        </w:rPr>
        <w:t xml:space="preserve"> </w:t>
      </w:r>
      <w:r>
        <w:rPr>
          <w:color w:val="44536A"/>
        </w:rPr>
        <w:t>they’re</w:t>
      </w:r>
      <w:r>
        <w:rPr>
          <w:color w:val="44536A"/>
          <w:spacing w:val="-11"/>
        </w:rPr>
        <w:t xml:space="preserve"> </w:t>
      </w:r>
      <w:r>
        <w:rPr>
          <w:color w:val="44536A"/>
        </w:rPr>
        <w:t>morning</w:t>
      </w:r>
      <w:r>
        <w:rPr>
          <w:color w:val="44536A"/>
          <w:spacing w:val="-14"/>
        </w:rPr>
        <w:t xml:space="preserve"> </w:t>
      </w:r>
      <w:r>
        <w:rPr>
          <w:color w:val="44536A"/>
        </w:rPr>
        <w:t>feeders.</w:t>
      </w:r>
    </w:p>
    <w:p w14:paraId="4A94B8DA" w14:textId="77777777" w:rsidR="00975DB3" w:rsidRDefault="003C3DDB">
      <w:pPr>
        <w:pStyle w:val="BodyText"/>
        <w:spacing w:before="121" w:line="276" w:lineRule="auto"/>
        <w:ind w:left="132" w:right="769" w:hanging="1"/>
        <w:jc w:val="both"/>
      </w:pPr>
      <w:r>
        <w:rPr>
          <w:b/>
          <w:color w:val="44536A"/>
          <w:sz w:val="32"/>
        </w:rPr>
        <w:t xml:space="preserve">Medication: </w:t>
      </w:r>
      <w:r>
        <w:rPr>
          <w:color w:val="44536A"/>
        </w:rPr>
        <w:t>If you are required to take medication in the morning take it at the same time each day so you’re less likely to forget it</w:t>
      </w:r>
      <w:r>
        <w:rPr>
          <w:color w:val="45545F"/>
        </w:rPr>
        <w:t>.</w:t>
      </w:r>
    </w:p>
    <w:p w14:paraId="46845FA8" w14:textId="0EBCDC58" w:rsidR="00975DB3" w:rsidRDefault="00B8681F">
      <w:pPr>
        <w:tabs>
          <w:tab w:val="left" w:pos="10367"/>
        </w:tabs>
        <w:spacing w:before="240"/>
        <w:ind w:left="132"/>
        <w:rPr>
          <w:b/>
          <w:sz w:val="28"/>
        </w:rPr>
      </w:pPr>
      <w:r>
        <w:rPr>
          <w:b/>
          <w:color w:val="45545F"/>
          <w:spacing w:val="-4"/>
          <w:w w:val="105"/>
          <w:sz w:val="28"/>
          <w:shd w:val="clear" w:color="auto" w:fill="F1F1F1"/>
        </w:rPr>
        <w:t xml:space="preserve">You will </w:t>
      </w:r>
      <w:r w:rsidR="003C3DDB">
        <w:rPr>
          <w:b/>
          <w:color w:val="45545F"/>
          <w:w w:val="105"/>
          <w:sz w:val="28"/>
          <w:shd w:val="clear" w:color="auto" w:fill="F1F1F1"/>
        </w:rPr>
        <w:t>find</w:t>
      </w:r>
      <w:r w:rsidR="003C3DDB">
        <w:rPr>
          <w:b/>
          <w:color w:val="45545F"/>
          <w:spacing w:val="-4"/>
          <w:w w:val="105"/>
          <w:sz w:val="28"/>
          <w:shd w:val="clear" w:color="auto" w:fill="F1F1F1"/>
        </w:rPr>
        <w:t xml:space="preserve"> </w:t>
      </w:r>
      <w:r w:rsidR="003C3DDB">
        <w:rPr>
          <w:b/>
          <w:color w:val="45545F"/>
          <w:w w:val="105"/>
          <w:sz w:val="28"/>
          <w:shd w:val="clear" w:color="auto" w:fill="F1F1F1"/>
        </w:rPr>
        <w:t>a</w:t>
      </w:r>
      <w:r w:rsidR="003C3DDB">
        <w:rPr>
          <w:b/>
          <w:color w:val="45545F"/>
          <w:spacing w:val="-3"/>
          <w:w w:val="105"/>
          <w:sz w:val="28"/>
          <w:shd w:val="clear" w:color="auto" w:fill="F1F1F1"/>
        </w:rPr>
        <w:t xml:space="preserve"> </w:t>
      </w:r>
      <w:r w:rsidR="003C3DDB">
        <w:rPr>
          <w:b/>
          <w:color w:val="45545F"/>
          <w:w w:val="105"/>
          <w:sz w:val="28"/>
          <w:shd w:val="clear" w:color="auto" w:fill="F1F1F1"/>
        </w:rPr>
        <w:t>daily</w:t>
      </w:r>
      <w:r w:rsidR="003C3DDB">
        <w:rPr>
          <w:b/>
          <w:color w:val="45545F"/>
          <w:spacing w:val="-4"/>
          <w:w w:val="105"/>
          <w:sz w:val="28"/>
          <w:shd w:val="clear" w:color="auto" w:fill="F1F1F1"/>
        </w:rPr>
        <w:t xml:space="preserve"> </w:t>
      </w:r>
      <w:r w:rsidR="003C3DDB">
        <w:rPr>
          <w:b/>
          <w:color w:val="45545F"/>
          <w:w w:val="105"/>
          <w:sz w:val="28"/>
          <w:shd w:val="clear" w:color="auto" w:fill="F1F1F1"/>
        </w:rPr>
        <w:t>and</w:t>
      </w:r>
      <w:r w:rsidR="003C3DDB">
        <w:rPr>
          <w:b/>
          <w:color w:val="45545F"/>
          <w:spacing w:val="-3"/>
          <w:w w:val="105"/>
          <w:sz w:val="28"/>
          <w:shd w:val="clear" w:color="auto" w:fill="F1F1F1"/>
        </w:rPr>
        <w:t xml:space="preserve"> </w:t>
      </w:r>
      <w:r w:rsidR="003C3DDB">
        <w:rPr>
          <w:b/>
          <w:color w:val="45545F"/>
          <w:w w:val="105"/>
          <w:sz w:val="28"/>
          <w:shd w:val="clear" w:color="auto" w:fill="F1F1F1"/>
        </w:rPr>
        <w:t>weekly</w:t>
      </w:r>
      <w:r w:rsidR="003C3DDB">
        <w:rPr>
          <w:b/>
          <w:color w:val="45545F"/>
          <w:spacing w:val="-2"/>
          <w:w w:val="105"/>
          <w:sz w:val="28"/>
          <w:shd w:val="clear" w:color="auto" w:fill="F1F1F1"/>
        </w:rPr>
        <w:t xml:space="preserve"> </w:t>
      </w:r>
      <w:r w:rsidR="003C3DDB">
        <w:rPr>
          <w:b/>
          <w:color w:val="45545F"/>
          <w:w w:val="105"/>
          <w:sz w:val="28"/>
          <w:shd w:val="clear" w:color="auto" w:fill="F1F1F1"/>
        </w:rPr>
        <w:t>planner</w:t>
      </w:r>
      <w:r w:rsidR="003C3DDB">
        <w:rPr>
          <w:b/>
          <w:color w:val="45545F"/>
          <w:spacing w:val="-3"/>
          <w:w w:val="105"/>
          <w:sz w:val="28"/>
          <w:shd w:val="clear" w:color="auto" w:fill="F1F1F1"/>
        </w:rPr>
        <w:t xml:space="preserve"> </w:t>
      </w:r>
      <w:r w:rsidR="003C3DDB">
        <w:rPr>
          <w:b/>
          <w:color w:val="45545F"/>
          <w:w w:val="105"/>
          <w:sz w:val="28"/>
          <w:shd w:val="clear" w:color="auto" w:fill="F1F1F1"/>
        </w:rPr>
        <w:t>at</w:t>
      </w:r>
      <w:r w:rsidR="003C3DDB">
        <w:rPr>
          <w:b/>
          <w:color w:val="45545F"/>
          <w:spacing w:val="-3"/>
          <w:w w:val="105"/>
          <w:sz w:val="28"/>
          <w:shd w:val="clear" w:color="auto" w:fill="F1F1F1"/>
        </w:rPr>
        <w:t xml:space="preserve"> </w:t>
      </w:r>
      <w:r w:rsidR="003C3DDB">
        <w:rPr>
          <w:b/>
          <w:color w:val="45545F"/>
          <w:w w:val="105"/>
          <w:sz w:val="28"/>
          <w:shd w:val="clear" w:color="auto" w:fill="F1F1F1"/>
        </w:rPr>
        <w:t>the</w:t>
      </w:r>
      <w:r w:rsidR="003C3DDB">
        <w:rPr>
          <w:b/>
          <w:color w:val="45545F"/>
          <w:spacing w:val="-1"/>
          <w:w w:val="105"/>
          <w:sz w:val="28"/>
          <w:shd w:val="clear" w:color="auto" w:fill="F1F1F1"/>
        </w:rPr>
        <w:t xml:space="preserve"> </w:t>
      </w:r>
      <w:r w:rsidR="003C3DDB">
        <w:rPr>
          <w:b/>
          <w:color w:val="45545F"/>
          <w:w w:val="105"/>
          <w:sz w:val="28"/>
          <w:shd w:val="clear" w:color="auto" w:fill="F1F1F1"/>
        </w:rPr>
        <w:t>end</w:t>
      </w:r>
      <w:r w:rsidR="003C3DDB">
        <w:rPr>
          <w:b/>
          <w:color w:val="45545F"/>
          <w:spacing w:val="-1"/>
          <w:w w:val="105"/>
          <w:sz w:val="28"/>
          <w:shd w:val="clear" w:color="auto" w:fill="F1F1F1"/>
        </w:rPr>
        <w:t xml:space="preserve"> </w:t>
      </w:r>
      <w:r w:rsidR="003C3DDB">
        <w:rPr>
          <w:b/>
          <w:color w:val="45545F"/>
          <w:w w:val="105"/>
          <w:sz w:val="28"/>
          <w:shd w:val="clear" w:color="auto" w:fill="F1F1F1"/>
        </w:rPr>
        <w:t>of</w:t>
      </w:r>
      <w:r w:rsidR="003C3DDB">
        <w:rPr>
          <w:b/>
          <w:color w:val="45545F"/>
          <w:spacing w:val="-4"/>
          <w:w w:val="105"/>
          <w:sz w:val="28"/>
          <w:shd w:val="clear" w:color="auto" w:fill="F1F1F1"/>
        </w:rPr>
        <w:t xml:space="preserve"> </w:t>
      </w:r>
      <w:r w:rsidR="003C3DDB">
        <w:rPr>
          <w:b/>
          <w:color w:val="45545F"/>
          <w:w w:val="105"/>
          <w:sz w:val="28"/>
          <w:shd w:val="clear" w:color="auto" w:fill="F1F1F1"/>
        </w:rPr>
        <w:t>this</w:t>
      </w:r>
      <w:r w:rsidR="003C3DDB">
        <w:rPr>
          <w:b/>
          <w:color w:val="45545F"/>
          <w:spacing w:val="-2"/>
          <w:w w:val="105"/>
          <w:sz w:val="28"/>
          <w:shd w:val="clear" w:color="auto" w:fill="F1F1F1"/>
        </w:rPr>
        <w:t xml:space="preserve"> </w:t>
      </w:r>
      <w:r w:rsidR="003C3DDB">
        <w:rPr>
          <w:b/>
          <w:color w:val="45545F"/>
          <w:w w:val="105"/>
          <w:sz w:val="28"/>
          <w:shd w:val="clear" w:color="auto" w:fill="F1F1F1"/>
        </w:rPr>
        <w:t>guide</w:t>
      </w:r>
      <w:r w:rsidR="003C3DDB">
        <w:rPr>
          <w:b/>
          <w:color w:val="45545F"/>
          <w:spacing w:val="-1"/>
          <w:w w:val="105"/>
          <w:sz w:val="28"/>
          <w:shd w:val="clear" w:color="auto" w:fill="F1F1F1"/>
        </w:rPr>
        <w:t xml:space="preserve"> </w:t>
      </w:r>
      <w:r w:rsidR="003C3DDB">
        <w:rPr>
          <w:b/>
          <w:color w:val="45545F"/>
          <w:w w:val="105"/>
          <w:sz w:val="28"/>
          <w:shd w:val="clear" w:color="auto" w:fill="F1F1F1"/>
        </w:rPr>
        <w:t>to</w:t>
      </w:r>
      <w:r w:rsidR="003C3DDB">
        <w:rPr>
          <w:b/>
          <w:color w:val="45545F"/>
          <w:spacing w:val="-1"/>
          <w:w w:val="105"/>
          <w:sz w:val="28"/>
          <w:shd w:val="clear" w:color="auto" w:fill="F1F1F1"/>
        </w:rPr>
        <w:t xml:space="preserve"> </w:t>
      </w:r>
      <w:r w:rsidR="003C3DDB">
        <w:rPr>
          <w:b/>
          <w:color w:val="45545F"/>
          <w:w w:val="105"/>
          <w:sz w:val="28"/>
          <w:shd w:val="clear" w:color="auto" w:fill="F1F1F1"/>
        </w:rPr>
        <w:t>get</w:t>
      </w:r>
      <w:r w:rsidR="003C3DDB">
        <w:rPr>
          <w:b/>
          <w:color w:val="45545F"/>
          <w:spacing w:val="-1"/>
          <w:w w:val="105"/>
          <w:sz w:val="28"/>
          <w:shd w:val="clear" w:color="auto" w:fill="F1F1F1"/>
        </w:rPr>
        <w:t xml:space="preserve"> </w:t>
      </w:r>
      <w:r w:rsidR="003C3DDB">
        <w:rPr>
          <w:b/>
          <w:color w:val="45545F"/>
          <w:w w:val="105"/>
          <w:sz w:val="28"/>
          <w:shd w:val="clear" w:color="auto" w:fill="F1F1F1"/>
        </w:rPr>
        <w:t>you</w:t>
      </w:r>
      <w:r w:rsidR="003C3DDB">
        <w:rPr>
          <w:b/>
          <w:color w:val="45545F"/>
          <w:spacing w:val="-1"/>
          <w:w w:val="105"/>
          <w:sz w:val="28"/>
          <w:shd w:val="clear" w:color="auto" w:fill="F1F1F1"/>
        </w:rPr>
        <w:t xml:space="preserve"> </w:t>
      </w:r>
      <w:r w:rsidR="003C3DDB">
        <w:rPr>
          <w:b/>
          <w:color w:val="45545F"/>
          <w:spacing w:val="-2"/>
          <w:w w:val="105"/>
          <w:sz w:val="28"/>
          <w:shd w:val="clear" w:color="auto" w:fill="F1F1F1"/>
        </w:rPr>
        <w:t>started.</w:t>
      </w:r>
      <w:r w:rsidR="003C3DDB">
        <w:rPr>
          <w:b/>
          <w:color w:val="45545F"/>
          <w:sz w:val="28"/>
          <w:shd w:val="clear" w:color="auto" w:fill="F1F1F1"/>
        </w:rPr>
        <w:tab/>
      </w:r>
    </w:p>
    <w:p w14:paraId="5F568F6A" w14:textId="77777777" w:rsidR="00975DB3" w:rsidRDefault="00975DB3">
      <w:pPr>
        <w:rPr>
          <w:sz w:val="28"/>
        </w:rPr>
        <w:sectPr w:rsidR="00975DB3">
          <w:footerReference w:type="default" r:id="rId19"/>
          <w:pgSz w:w="11920" w:h="16850"/>
          <w:pgMar w:top="940" w:right="80" w:bottom="920" w:left="720" w:header="0" w:footer="725" w:gutter="0"/>
          <w:pgNumType w:start="3"/>
          <w:cols w:space="720"/>
        </w:sectPr>
      </w:pPr>
    </w:p>
    <w:p w14:paraId="16C8B81E" w14:textId="77777777" w:rsidR="00975DB3" w:rsidRDefault="003C3DDB">
      <w:pPr>
        <w:pStyle w:val="Heading3"/>
        <w:tabs>
          <w:tab w:val="left" w:pos="10367"/>
        </w:tabs>
        <w:jc w:val="left"/>
      </w:pPr>
      <w:r>
        <w:rPr>
          <w:color w:val="45545F"/>
          <w:spacing w:val="-2"/>
          <w:shd w:val="clear" w:color="auto" w:fill="F1F1F1"/>
        </w:rPr>
        <w:lastRenderedPageBreak/>
        <w:t>Meals.</w:t>
      </w:r>
      <w:r>
        <w:rPr>
          <w:color w:val="45545F"/>
          <w:shd w:val="clear" w:color="auto" w:fill="F1F1F1"/>
        </w:rPr>
        <w:tab/>
      </w:r>
    </w:p>
    <w:p w14:paraId="2D4C0BE0" w14:textId="77777777" w:rsidR="00975DB3" w:rsidRDefault="003C3DDB">
      <w:pPr>
        <w:spacing w:before="176"/>
        <w:ind w:left="132" w:right="765"/>
        <w:rPr>
          <w:b/>
          <w:sz w:val="32"/>
        </w:rPr>
      </w:pPr>
      <w:r>
        <w:rPr>
          <w:b/>
          <w:color w:val="44536A"/>
          <w:sz w:val="32"/>
        </w:rPr>
        <w:t>After</w:t>
      </w:r>
      <w:r>
        <w:rPr>
          <w:b/>
          <w:color w:val="44536A"/>
          <w:spacing w:val="40"/>
          <w:sz w:val="32"/>
        </w:rPr>
        <w:t xml:space="preserve"> </w:t>
      </w:r>
      <w:r>
        <w:rPr>
          <w:b/>
          <w:color w:val="44536A"/>
          <w:sz w:val="32"/>
        </w:rPr>
        <w:t>you’re</w:t>
      </w:r>
      <w:r>
        <w:rPr>
          <w:b/>
          <w:color w:val="44536A"/>
          <w:spacing w:val="40"/>
          <w:sz w:val="32"/>
        </w:rPr>
        <w:t xml:space="preserve"> </w:t>
      </w:r>
      <w:r>
        <w:rPr>
          <w:b/>
          <w:color w:val="44536A"/>
          <w:sz w:val="32"/>
        </w:rPr>
        <w:t>up,</w:t>
      </w:r>
      <w:r>
        <w:rPr>
          <w:b/>
          <w:color w:val="44536A"/>
          <w:spacing w:val="40"/>
          <w:sz w:val="32"/>
        </w:rPr>
        <w:t xml:space="preserve"> </w:t>
      </w:r>
      <w:r>
        <w:rPr>
          <w:b/>
          <w:color w:val="44536A"/>
          <w:sz w:val="32"/>
        </w:rPr>
        <w:t>dressed</w:t>
      </w:r>
      <w:r>
        <w:rPr>
          <w:b/>
          <w:color w:val="44536A"/>
          <w:spacing w:val="40"/>
          <w:sz w:val="32"/>
        </w:rPr>
        <w:t xml:space="preserve"> </w:t>
      </w:r>
      <w:r>
        <w:rPr>
          <w:b/>
          <w:color w:val="44536A"/>
          <w:sz w:val="32"/>
        </w:rPr>
        <w:t>and</w:t>
      </w:r>
      <w:r>
        <w:rPr>
          <w:b/>
          <w:color w:val="44536A"/>
          <w:spacing w:val="40"/>
          <w:sz w:val="32"/>
        </w:rPr>
        <w:t xml:space="preserve"> </w:t>
      </w:r>
      <w:r>
        <w:rPr>
          <w:b/>
          <w:color w:val="44536A"/>
          <w:sz w:val="32"/>
        </w:rPr>
        <w:t>breakfasted,</w:t>
      </w:r>
      <w:r>
        <w:rPr>
          <w:b/>
          <w:color w:val="44536A"/>
          <w:spacing w:val="40"/>
          <w:sz w:val="32"/>
        </w:rPr>
        <w:t xml:space="preserve"> </w:t>
      </w:r>
      <w:r>
        <w:rPr>
          <w:b/>
          <w:color w:val="44536A"/>
          <w:sz w:val="32"/>
        </w:rPr>
        <w:t>you’re</w:t>
      </w:r>
      <w:r>
        <w:rPr>
          <w:b/>
          <w:color w:val="44536A"/>
          <w:spacing w:val="40"/>
          <w:sz w:val="32"/>
        </w:rPr>
        <w:t xml:space="preserve"> </w:t>
      </w:r>
      <w:r>
        <w:rPr>
          <w:b/>
          <w:color w:val="44536A"/>
          <w:sz w:val="32"/>
        </w:rPr>
        <w:t>probably</w:t>
      </w:r>
      <w:r>
        <w:rPr>
          <w:b/>
          <w:color w:val="44536A"/>
          <w:spacing w:val="40"/>
          <w:sz w:val="32"/>
        </w:rPr>
        <w:t xml:space="preserve"> </w:t>
      </w:r>
      <w:r>
        <w:rPr>
          <w:b/>
          <w:color w:val="44536A"/>
          <w:sz w:val="32"/>
        </w:rPr>
        <w:t>ready</w:t>
      </w:r>
      <w:r>
        <w:rPr>
          <w:b/>
          <w:color w:val="44536A"/>
          <w:spacing w:val="40"/>
          <w:sz w:val="32"/>
        </w:rPr>
        <w:t xml:space="preserve"> </w:t>
      </w:r>
      <w:r>
        <w:rPr>
          <w:b/>
          <w:color w:val="44536A"/>
          <w:sz w:val="32"/>
        </w:rPr>
        <w:t>to</w:t>
      </w:r>
      <w:r>
        <w:rPr>
          <w:b/>
          <w:color w:val="44536A"/>
          <w:spacing w:val="40"/>
          <w:sz w:val="32"/>
        </w:rPr>
        <w:t xml:space="preserve"> </w:t>
      </w:r>
      <w:r>
        <w:rPr>
          <w:b/>
          <w:color w:val="44536A"/>
          <w:sz w:val="32"/>
        </w:rPr>
        <w:t>think about the rest of the day’s food and drink.</w:t>
      </w:r>
    </w:p>
    <w:p w14:paraId="597053F6" w14:textId="77777777" w:rsidR="00975DB3" w:rsidRDefault="003C3DDB">
      <w:pPr>
        <w:pStyle w:val="BodyText"/>
        <w:spacing w:before="121"/>
        <w:ind w:left="132"/>
      </w:pPr>
      <w:r>
        <w:rPr>
          <w:color w:val="44536A"/>
          <w:spacing w:val="-2"/>
        </w:rPr>
        <w:t>As</w:t>
      </w:r>
      <w:r>
        <w:rPr>
          <w:color w:val="44536A"/>
          <w:spacing w:val="-12"/>
        </w:rPr>
        <w:t xml:space="preserve"> </w:t>
      </w:r>
      <w:r>
        <w:rPr>
          <w:color w:val="44536A"/>
          <w:spacing w:val="-2"/>
        </w:rPr>
        <w:t>we</w:t>
      </w:r>
      <w:r>
        <w:rPr>
          <w:color w:val="44536A"/>
          <w:spacing w:val="-10"/>
        </w:rPr>
        <w:t xml:space="preserve"> </w:t>
      </w:r>
      <w:r>
        <w:rPr>
          <w:color w:val="44536A"/>
          <w:spacing w:val="-2"/>
        </w:rPr>
        <w:t>age,</w:t>
      </w:r>
      <w:r>
        <w:rPr>
          <w:color w:val="44536A"/>
          <w:spacing w:val="-11"/>
        </w:rPr>
        <w:t xml:space="preserve"> </w:t>
      </w:r>
      <w:r>
        <w:rPr>
          <w:color w:val="44536A"/>
          <w:spacing w:val="-2"/>
        </w:rPr>
        <w:t>it’s</w:t>
      </w:r>
      <w:r>
        <w:rPr>
          <w:color w:val="44536A"/>
          <w:spacing w:val="-9"/>
        </w:rPr>
        <w:t xml:space="preserve"> </w:t>
      </w:r>
      <w:r>
        <w:rPr>
          <w:color w:val="44536A"/>
          <w:spacing w:val="-2"/>
        </w:rPr>
        <w:t>important</w:t>
      </w:r>
      <w:r>
        <w:rPr>
          <w:color w:val="44536A"/>
          <w:spacing w:val="-10"/>
        </w:rPr>
        <w:t xml:space="preserve"> </w:t>
      </w:r>
      <w:r>
        <w:rPr>
          <w:color w:val="44536A"/>
          <w:spacing w:val="-2"/>
        </w:rPr>
        <w:t>to</w:t>
      </w:r>
      <w:r>
        <w:rPr>
          <w:color w:val="44536A"/>
          <w:spacing w:val="-7"/>
        </w:rPr>
        <w:t xml:space="preserve"> </w:t>
      </w:r>
      <w:r>
        <w:rPr>
          <w:color w:val="44536A"/>
          <w:spacing w:val="-2"/>
        </w:rPr>
        <w:t>eat</w:t>
      </w:r>
      <w:r>
        <w:rPr>
          <w:color w:val="44536A"/>
          <w:spacing w:val="-11"/>
        </w:rPr>
        <w:t xml:space="preserve"> </w:t>
      </w:r>
      <w:r>
        <w:rPr>
          <w:color w:val="44536A"/>
          <w:spacing w:val="-2"/>
        </w:rPr>
        <w:t>a</w:t>
      </w:r>
      <w:r>
        <w:rPr>
          <w:color w:val="44536A"/>
          <w:spacing w:val="-7"/>
        </w:rPr>
        <w:t xml:space="preserve"> </w:t>
      </w:r>
      <w:r>
        <w:rPr>
          <w:color w:val="44536A"/>
          <w:spacing w:val="-2"/>
        </w:rPr>
        <w:t>balanced</w:t>
      </w:r>
      <w:r>
        <w:rPr>
          <w:color w:val="44536A"/>
          <w:spacing w:val="-6"/>
        </w:rPr>
        <w:t xml:space="preserve"> </w:t>
      </w:r>
      <w:r>
        <w:rPr>
          <w:color w:val="44536A"/>
          <w:spacing w:val="-2"/>
        </w:rPr>
        <w:t>diet,</w:t>
      </w:r>
      <w:r>
        <w:rPr>
          <w:color w:val="44536A"/>
          <w:spacing w:val="-10"/>
        </w:rPr>
        <w:t xml:space="preserve"> </w:t>
      </w:r>
      <w:r>
        <w:rPr>
          <w:color w:val="44536A"/>
          <w:spacing w:val="-2"/>
        </w:rPr>
        <w:t>drink</w:t>
      </w:r>
      <w:r>
        <w:rPr>
          <w:color w:val="44536A"/>
          <w:spacing w:val="-8"/>
        </w:rPr>
        <w:t xml:space="preserve"> </w:t>
      </w:r>
      <w:r>
        <w:rPr>
          <w:color w:val="44536A"/>
          <w:spacing w:val="-2"/>
        </w:rPr>
        <w:t>plenty</w:t>
      </w:r>
      <w:r>
        <w:rPr>
          <w:color w:val="44536A"/>
          <w:spacing w:val="-11"/>
        </w:rPr>
        <w:t xml:space="preserve"> </w:t>
      </w:r>
      <w:r>
        <w:rPr>
          <w:color w:val="44536A"/>
          <w:spacing w:val="-2"/>
        </w:rPr>
        <w:t>of</w:t>
      </w:r>
      <w:r>
        <w:rPr>
          <w:color w:val="44536A"/>
          <w:spacing w:val="-9"/>
        </w:rPr>
        <w:t xml:space="preserve"> </w:t>
      </w:r>
      <w:r>
        <w:rPr>
          <w:color w:val="44536A"/>
          <w:spacing w:val="-2"/>
        </w:rPr>
        <w:t>water</w:t>
      </w:r>
      <w:r>
        <w:rPr>
          <w:color w:val="44536A"/>
          <w:spacing w:val="-9"/>
        </w:rPr>
        <w:t xml:space="preserve"> </w:t>
      </w:r>
      <w:r>
        <w:rPr>
          <w:color w:val="44536A"/>
          <w:spacing w:val="-2"/>
        </w:rPr>
        <w:t>and</w:t>
      </w:r>
      <w:r>
        <w:rPr>
          <w:color w:val="44536A"/>
          <w:spacing w:val="-10"/>
        </w:rPr>
        <w:t xml:space="preserve"> </w:t>
      </w:r>
      <w:r>
        <w:rPr>
          <w:color w:val="44536A"/>
          <w:spacing w:val="-2"/>
        </w:rPr>
        <w:t>not</w:t>
      </w:r>
      <w:r>
        <w:rPr>
          <w:color w:val="44536A"/>
          <w:spacing w:val="-8"/>
        </w:rPr>
        <w:t xml:space="preserve"> </w:t>
      </w:r>
      <w:r>
        <w:rPr>
          <w:color w:val="44536A"/>
          <w:spacing w:val="-2"/>
        </w:rPr>
        <w:t>to</w:t>
      </w:r>
      <w:r>
        <w:rPr>
          <w:color w:val="44536A"/>
          <w:spacing w:val="-9"/>
        </w:rPr>
        <w:t xml:space="preserve"> </w:t>
      </w:r>
      <w:r>
        <w:rPr>
          <w:color w:val="44536A"/>
          <w:spacing w:val="-2"/>
        </w:rPr>
        <w:t>skip</w:t>
      </w:r>
      <w:r>
        <w:rPr>
          <w:color w:val="44536A"/>
          <w:spacing w:val="-9"/>
        </w:rPr>
        <w:t xml:space="preserve"> </w:t>
      </w:r>
      <w:r>
        <w:rPr>
          <w:color w:val="44536A"/>
          <w:spacing w:val="-2"/>
        </w:rPr>
        <w:t>meals.</w:t>
      </w:r>
    </w:p>
    <w:p w14:paraId="4551D810" w14:textId="77777777" w:rsidR="00975DB3" w:rsidRDefault="003C3DDB">
      <w:pPr>
        <w:pStyle w:val="BodyText"/>
        <w:spacing w:before="171" w:line="276" w:lineRule="auto"/>
        <w:ind w:left="132"/>
      </w:pPr>
      <w:r>
        <w:rPr>
          <w:color w:val="44536A"/>
        </w:rPr>
        <w:t>Food</w:t>
      </w:r>
      <w:r>
        <w:rPr>
          <w:color w:val="44536A"/>
          <w:spacing w:val="30"/>
        </w:rPr>
        <w:t xml:space="preserve"> </w:t>
      </w:r>
      <w:r>
        <w:rPr>
          <w:color w:val="44536A"/>
        </w:rPr>
        <w:t>should</w:t>
      </w:r>
      <w:r>
        <w:rPr>
          <w:color w:val="44536A"/>
          <w:spacing w:val="30"/>
        </w:rPr>
        <w:t xml:space="preserve"> </w:t>
      </w:r>
      <w:r>
        <w:rPr>
          <w:color w:val="44536A"/>
        </w:rPr>
        <w:t>also</w:t>
      </w:r>
      <w:r>
        <w:rPr>
          <w:color w:val="44536A"/>
          <w:spacing w:val="32"/>
        </w:rPr>
        <w:t xml:space="preserve"> </w:t>
      </w:r>
      <w:r>
        <w:rPr>
          <w:color w:val="44536A"/>
        </w:rPr>
        <w:t>be</w:t>
      </w:r>
      <w:r>
        <w:rPr>
          <w:color w:val="44536A"/>
          <w:spacing w:val="28"/>
        </w:rPr>
        <w:t xml:space="preserve"> </w:t>
      </w:r>
      <w:r>
        <w:rPr>
          <w:color w:val="44536A"/>
        </w:rPr>
        <w:t>tasty</w:t>
      </w:r>
      <w:r>
        <w:rPr>
          <w:color w:val="44536A"/>
          <w:spacing w:val="31"/>
        </w:rPr>
        <w:t xml:space="preserve"> </w:t>
      </w:r>
      <w:r>
        <w:rPr>
          <w:color w:val="44536A"/>
        </w:rPr>
        <w:t>and</w:t>
      </w:r>
      <w:r>
        <w:rPr>
          <w:color w:val="44536A"/>
          <w:spacing w:val="30"/>
        </w:rPr>
        <w:t xml:space="preserve"> </w:t>
      </w:r>
      <w:r>
        <w:rPr>
          <w:color w:val="44536A"/>
        </w:rPr>
        <w:t>provide</w:t>
      </w:r>
      <w:r>
        <w:rPr>
          <w:color w:val="44536A"/>
          <w:spacing w:val="30"/>
        </w:rPr>
        <w:t xml:space="preserve"> </w:t>
      </w:r>
      <w:r>
        <w:rPr>
          <w:color w:val="44536A"/>
        </w:rPr>
        <w:t>some</w:t>
      </w:r>
      <w:r>
        <w:rPr>
          <w:color w:val="44536A"/>
          <w:spacing w:val="30"/>
        </w:rPr>
        <w:t xml:space="preserve"> </w:t>
      </w:r>
      <w:r>
        <w:rPr>
          <w:color w:val="44536A"/>
        </w:rPr>
        <w:t>joy</w:t>
      </w:r>
      <w:r>
        <w:rPr>
          <w:color w:val="44536A"/>
          <w:spacing w:val="31"/>
        </w:rPr>
        <w:t xml:space="preserve"> </w:t>
      </w:r>
      <w:r>
        <w:rPr>
          <w:color w:val="44536A"/>
        </w:rPr>
        <w:t>in</w:t>
      </w:r>
      <w:r>
        <w:rPr>
          <w:color w:val="44536A"/>
          <w:spacing w:val="30"/>
        </w:rPr>
        <w:t xml:space="preserve"> </w:t>
      </w:r>
      <w:r>
        <w:rPr>
          <w:color w:val="44536A"/>
        </w:rPr>
        <w:t>our</w:t>
      </w:r>
      <w:r>
        <w:rPr>
          <w:color w:val="44536A"/>
          <w:spacing w:val="31"/>
        </w:rPr>
        <w:t xml:space="preserve"> </w:t>
      </w:r>
      <w:r>
        <w:rPr>
          <w:color w:val="44536A"/>
        </w:rPr>
        <w:t>lives.</w:t>
      </w:r>
      <w:r>
        <w:rPr>
          <w:color w:val="44536A"/>
          <w:spacing w:val="30"/>
        </w:rPr>
        <w:t xml:space="preserve"> </w:t>
      </w:r>
      <w:r>
        <w:rPr>
          <w:color w:val="44536A"/>
        </w:rPr>
        <w:t>It</w:t>
      </w:r>
      <w:r>
        <w:rPr>
          <w:color w:val="44536A"/>
          <w:spacing w:val="30"/>
        </w:rPr>
        <w:t xml:space="preserve"> </w:t>
      </w:r>
      <w:r>
        <w:rPr>
          <w:color w:val="44536A"/>
        </w:rPr>
        <w:t>may</w:t>
      </w:r>
      <w:r>
        <w:rPr>
          <w:color w:val="44536A"/>
          <w:spacing w:val="31"/>
        </w:rPr>
        <w:t xml:space="preserve"> </w:t>
      </w:r>
      <w:r>
        <w:rPr>
          <w:color w:val="44536A"/>
        </w:rPr>
        <w:t>be</w:t>
      </w:r>
      <w:r>
        <w:rPr>
          <w:color w:val="44536A"/>
          <w:spacing w:val="30"/>
        </w:rPr>
        <w:t xml:space="preserve"> </w:t>
      </w:r>
      <w:r>
        <w:rPr>
          <w:color w:val="44536A"/>
        </w:rPr>
        <w:t>a</w:t>
      </w:r>
      <w:r>
        <w:rPr>
          <w:color w:val="44536A"/>
          <w:spacing w:val="31"/>
        </w:rPr>
        <w:t xml:space="preserve"> </w:t>
      </w:r>
      <w:r>
        <w:rPr>
          <w:color w:val="44536A"/>
        </w:rPr>
        <w:t>good</w:t>
      </w:r>
      <w:r>
        <w:rPr>
          <w:color w:val="44536A"/>
          <w:spacing w:val="30"/>
        </w:rPr>
        <w:t xml:space="preserve"> </w:t>
      </w:r>
      <w:r>
        <w:rPr>
          <w:color w:val="44536A"/>
        </w:rPr>
        <w:t>time</w:t>
      </w:r>
      <w:r>
        <w:rPr>
          <w:color w:val="44536A"/>
          <w:spacing w:val="30"/>
        </w:rPr>
        <w:t xml:space="preserve"> </w:t>
      </w:r>
      <w:r>
        <w:rPr>
          <w:color w:val="44536A"/>
        </w:rPr>
        <w:t>to experiment with food; try different recipes, go Italian or French for a day or even a week.</w:t>
      </w:r>
    </w:p>
    <w:p w14:paraId="6FDAB387" w14:textId="77777777" w:rsidR="00975DB3" w:rsidRDefault="003C3DDB">
      <w:pPr>
        <w:pStyle w:val="BodyText"/>
        <w:spacing w:before="242" w:line="276" w:lineRule="auto"/>
        <w:ind w:left="4989" w:right="769" w:hanging="1"/>
        <w:jc w:val="both"/>
      </w:pPr>
      <w:r>
        <w:rPr>
          <w:noProof/>
        </w:rPr>
        <w:drawing>
          <wp:anchor distT="0" distB="0" distL="0" distR="0" simplePos="0" relativeHeight="15738368" behindDoc="0" locked="0" layoutInCell="1" allowOverlap="1" wp14:anchorId="556B336A" wp14:editId="0CA04A65">
            <wp:simplePos x="0" y="0"/>
            <wp:positionH relativeFrom="page">
              <wp:posOffset>540385</wp:posOffset>
            </wp:positionH>
            <wp:positionV relativeFrom="paragraph">
              <wp:posOffset>214677</wp:posOffset>
            </wp:positionV>
            <wp:extent cx="2987674" cy="1992625"/>
            <wp:effectExtent l="0" t="0" r="0" b="0"/>
            <wp:wrapNone/>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20" cstate="print"/>
                    <a:stretch>
                      <a:fillRect/>
                    </a:stretch>
                  </pic:blipFill>
                  <pic:spPr>
                    <a:xfrm>
                      <a:off x="0" y="0"/>
                      <a:ext cx="2987674" cy="1992625"/>
                    </a:xfrm>
                    <a:prstGeom prst="rect">
                      <a:avLst/>
                    </a:prstGeom>
                  </pic:spPr>
                </pic:pic>
              </a:graphicData>
            </a:graphic>
          </wp:anchor>
        </w:drawing>
      </w:r>
      <w:r>
        <w:rPr>
          <w:b/>
          <w:color w:val="44536A"/>
          <w:sz w:val="32"/>
          <w:shd w:val="clear" w:color="auto" w:fill="F1F1F1"/>
        </w:rPr>
        <w:t>What are your favourite foods?</w:t>
      </w:r>
      <w:r>
        <w:rPr>
          <w:b/>
          <w:color w:val="44536A"/>
          <w:spacing w:val="40"/>
          <w:sz w:val="32"/>
        </w:rPr>
        <w:t xml:space="preserve"> </w:t>
      </w:r>
      <w:r>
        <w:rPr>
          <w:color w:val="44536A"/>
        </w:rPr>
        <w:t>Make a list of your favourite meals. Try adding some new ideas into the old favourites. Look at a recipe book and find something you’ve never cooked before.</w:t>
      </w:r>
    </w:p>
    <w:p w14:paraId="34263A74" w14:textId="77777777" w:rsidR="00975DB3" w:rsidRDefault="003C3DDB">
      <w:pPr>
        <w:pStyle w:val="BodyText"/>
        <w:spacing w:before="119" w:line="276" w:lineRule="auto"/>
        <w:ind w:left="4989" w:right="770"/>
        <w:jc w:val="both"/>
      </w:pPr>
      <w:r>
        <w:rPr>
          <w:b/>
          <w:color w:val="44536A"/>
          <w:sz w:val="32"/>
          <w:shd w:val="clear" w:color="auto" w:fill="F1F1F1"/>
        </w:rPr>
        <w:t>Ingredients.</w:t>
      </w:r>
      <w:r>
        <w:rPr>
          <w:b/>
          <w:color w:val="44536A"/>
          <w:sz w:val="32"/>
        </w:rPr>
        <w:t xml:space="preserve"> </w:t>
      </w:r>
      <w:r>
        <w:rPr>
          <w:color w:val="44536A"/>
        </w:rPr>
        <w:t>Have you got all the ingredients you need? Can you get them when required? Eat seasonally for the best value and nutrition.</w:t>
      </w:r>
    </w:p>
    <w:p w14:paraId="399D4A16" w14:textId="77777777" w:rsidR="00975DB3" w:rsidRDefault="003C3DDB">
      <w:pPr>
        <w:pStyle w:val="BodyText"/>
        <w:spacing w:before="325" w:line="276" w:lineRule="auto"/>
        <w:ind w:left="3940" w:right="765"/>
        <w:jc w:val="both"/>
      </w:pPr>
      <w:r>
        <w:rPr>
          <w:noProof/>
        </w:rPr>
        <w:drawing>
          <wp:anchor distT="0" distB="0" distL="0" distR="0" simplePos="0" relativeHeight="15738880" behindDoc="0" locked="0" layoutInCell="1" allowOverlap="1" wp14:anchorId="7C52B2D8" wp14:editId="0BA4047B">
            <wp:simplePos x="0" y="0"/>
            <wp:positionH relativeFrom="page">
              <wp:posOffset>540385</wp:posOffset>
            </wp:positionH>
            <wp:positionV relativeFrom="paragraph">
              <wp:posOffset>221805</wp:posOffset>
            </wp:positionV>
            <wp:extent cx="2328988" cy="3494401"/>
            <wp:effectExtent l="0" t="0" r="0" b="0"/>
            <wp:wrapNone/>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21" cstate="print"/>
                    <a:stretch>
                      <a:fillRect/>
                    </a:stretch>
                  </pic:blipFill>
                  <pic:spPr>
                    <a:xfrm>
                      <a:off x="0" y="0"/>
                      <a:ext cx="2328988" cy="3494401"/>
                    </a:xfrm>
                    <a:prstGeom prst="rect">
                      <a:avLst/>
                    </a:prstGeom>
                  </pic:spPr>
                </pic:pic>
              </a:graphicData>
            </a:graphic>
          </wp:anchor>
        </w:drawing>
      </w:r>
      <w:r>
        <w:rPr>
          <w:b/>
          <w:color w:val="44536A"/>
          <w:sz w:val="32"/>
          <w:shd w:val="clear" w:color="auto" w:fill="F1F1F1"/>
        </w:rPr>
        <w:t>Storing</w:t>
      </w:r>
      <w:r>
        <w:rPr>
          <w:b/>
          <w:color w:val="44536A"/>
          <w:spacing w:val="-8"/>
          <w:sz w:val="32"/>
          <w:shd w:val="clear" w:color="auto" w:fill="F1F1F1"/>
        </w:rPr>
        <w:t xml:space="preserve"> </w:t>
      </w:r>
      <w:r>
        <w:rPr>
          <w:b/>
          <w:color w:val="44536A"/>
          <w:sz w:val="32"/>
          <w:shd w:val="clear" w:color="auto" w:fill="F1F1F1"/>
        </w:rPr>
        <w:t>your</w:t>
      </w:r>
      <w:r>
        <w:rPr>
          <w:b/>
          <w:color w:val="44536A"/>
          <w:spacing w:val="-6"/>
          <w:sz w:val="32"/>
          <w:shd w:val="clear" w:color="auto" w:fill="F1F1F1"/>
        </w:rPr>
        <w:t xml:space="preserve"> </w:t>
      </w:r>
      <w:r>
        <w:rPr>
          <w:b/>
          <w:color w:val="44536A"/>
          <w:sz w:val="32"/>
          <w:shd w:val="clear" w:color="auto" w:fill="F1F1F1"/>
        </w:rPr>
        <w:t>food.</w:t>
      </w:r>
      <w:r>
        <w:rPr>
          <w:b/>
          <w:color w:val="44536A"/>
          <w:spacing w:val="-15"/>
          <w:sz w:val="32"/>
        </w:rPr>
        <w:t xml:space="preserve"> </w:t>
      </w:r>
      <w:r>
        <w:rPr>
          <w:color w:val="44536A"/>
        </w:rPr>
        <w:t>Is</w:t>
      </w:r>
      <w:r>
        <w:rPr>
          <w:color w:val="44536A"/>
          <w:spacing w:val="-5"/>
        </w:rPr>
        <w:t xml:space="preserve"> </w:t>
      </w:r>
      <w:r>
        <w:rPr>
          <w:color w:val="44536A"/>
        </w:rPr>
        <w:t>it</w:t>
      </w:r>
      <w:r>
        <w:rPr>
          <w:color w:val="44536A"/>
          <w:spacing w:val="-6"/>
        </w:rPr>
        <w:t xml:space="preserve"> </w:t>
      </w:r>
      <w:r>
        <w:rPr>
          <w:color w:val="44536A"/>
        </w:rPr>
        <w:t>time</w:t>
      </w:r>
      <w:r>
        <w:rPr>
          <w:color w:val="44536A"/>
          <w:spacing w:val="-9"/>
        </w:rPr>
        <w:t xml:space="preserve"> </w:t>
      </w:r>
      <w:r>
        <w:rPr>
          <w:color w:val="44536A"/>
        </w:rPr>
        <w:t>to</w:t>
      </w:r>
      <w:r>
        <w:rPr>
          <w:color w:val="44536A"/>
          <w:spacing w:val="-5"/>
        </w:rPr>
        <w:t xml:space="preserve"> </w:t>
      </w:r>
      <w:r>
        <w:rPr>
          <w:color w:val="44536A"/>
        </w:rPr>
        <w:t>clean</w:t>
      </w:r>
      <w:r>
        <w:rPr>
          <w:color w:val="44536A"/>
          <w:spacing w:val="-7"/>
        </w:rPr>
        <w:t xml:space="preserve"> </w:t>
      </w:r>
      <w:r>
        <w:rPr>
          <w:color w:val="44536A"/>
        </w:rPr>
        <w:t>out</w:t>
      </w:r>
      <w:r>
        <w:rPr>
          <w:color w:val="44536A"/>
          <w:spacing w:val="-6"/>
        </w:rPr>
        <w:t xml:space="preserve"> </w:t>
      </w:r>
      <w:r>
        <w:rPr>
          <w:color w:val="44536A"/>
        </w:rPr>
        <w:t>the</w:t>
      </w:r>
      <w:r>
        <w:rPr>
          <w:color w:val="44536A"/>
          <w:spacing w:val="-6"/>
        </w:rPr>
        <w:t xml:space="preserve"> </w:t>
      </w:r>
      <w:r>
        <w:rPr>
          <w:color w:val="44536A"/>
        </w:rPr>
        <w:t>pantry</w:t>
      </w:r>
      <w:r>
        <w:rPr>
          <w:color w:val="44536A"/>
          <w:spacing w:val="-8"/>
        </w:rPr>
        <w:t xml:space="preserve"> </w:t>
      </w:r>
      <w:r>
        <w:rPr>
          <w:color w:val="44536A"/>
        </w:rPr>
        <w:t>or the food cupboards? Wipe down the shelves? Re- organise the food items?</w:t>
      </w:r>
    </w:p>
    <w:p w14:paraId="622FEE94" w14:textId="77777777" w:rsidR="00975DB3" w:rsidRDefault="003C3DDB">
      <w:pPr>
        <w:pStyle w:val="BodyText"/>
        <w:spacing w:before="118" w:line="276" w:lineRule="auto"/>
        <w:ind w:left="3940" w:right="768"/>
        <w:jc w:val="both"/>
      </w:pPr>
      <w:r>
        <w:rPr>
          <w:b/>
          <w:color w:val="44536A"/>
          <w:sz w:val="32"/>
          <w:shd w:val="clear" w:color="auto" w:fill="F1F1F1"/>
        </w:rPr>
        <w:t>Setting the table.</w:t>
      </w:r>
      <w:r>
        <w:rPr>
          <w:b/>
          <w:color w:val="44536A"/>
          <w:sz w:val="32"/>
        </w:rPr>
        <w:t xml:space="preserve"> </w:t>
      </w:r>
      <w:r>
        <w:rPr>
          <w:color w:val="44536A"/>
        </w:rPr>
        <w:t>It’s tempting to eat on the run or standing</w:t>
      </w:r>
      <w:r>
        <w:rPr>
          <w:color w:val="44536A"/>
          <w:spacing w:val="-16"/>
        </w:rPr>
        <w:t xml:space="preserve"> </w:t>
      </w:r>
      <w:r>
        <w:rPr>
          <w:color w:val="44536A"/>
        </w:rPr>
        <w:t>up.</w:t>
      </w:r>
      <w:r>
        <w:rPr>
          <w:color w:val="44536A"/>
          <w:spacing w:val="-16"/>
        </w:rPr>
        <w:t xml:space="preserve"> </w:t>
      </w:r>
      <w:r>
        <w:rPr>
          <w:color w:val="44536A"/>
        </w:rPr>
        <w:t>Make</w:t>
      </w:r>
      <w:r>
        <w:rPr>
          <w:color w:val="44536A"/>
          <w:spacing w:val="-16"/>
        </w:rPr>
        <w:t xml:space="preserve"> </w:t>
      </w:r>
      <w:r>
        <w:rPr>
          <w:color w:val="44536A"/>
        </w:rPr>
        <w:t>mealtimes</w:t>
      </w:r>
      <w:r>
        <w:rPr>
          <w:color w:val="44536A"/>
          <w:spacing w:val="-16"/>
        </w:rPr>
        <w:t xml:space="preserve"> </w:t>
      </w:r>
      <w:r>
        <w:rPr>
          <w:color w:val="44536A"/>
        </w:rPr>
        <w:t>an</w:t>
      </w:r>
      <w:r>
        <w:rPr>
          <w:color w:val="44536A"/>
          <w:spacing w:val="-16"/>
        </w:rPr>
        <w:t xml:space="preserve"> </w:t>
      </w:r>
      <w:r>
        <w:rPr>
          <w:color w:val="44536A"/>
        </w:rPr>
        <w:t>‘occasion’</w:t>
      </w:r>
      <w:r>
        <w:rPr>
          <w:color w:val="44536A"/>
          <w:spacing w:val="-15"/>
        </w:rPr>
        <w:t xml:space="preserve"> </w:t>
      </w:r>
      <w:r>
        <w:rPr>
          <w:color w:val="44536A"/>
        </w:rPr>
        <w:t>by</w:t>
      </w:r>
      <w:r>
        <w:rPr>
          <w:color w:val="44536A"/>
          <w:spacing w:val="-16"/>
        </w:rPr>
        <w:t xml:space="preserve"> </w:t>
      </w:r>
      <w:r>
        <w:rPr>
          <w:color w:val="44536A"/>
        </w:rPr>
        <w:t>setting</w:t>
      </w:r>
      <w:r>
        <w:rPr>
          <w:color w:val="44536A"/>
          <w:spacing w:val="-16"/>
        </w:rPr>
        <w:t xml:space="preserve"> </w:t>
      </w:r>
      <w:r>
        <w:rPr>
          <w:color w:val="44536A"/>
        </w:rPr>
        <w:t>the table</w:t>
      </w:r>
      <w:r>
        <w:rPr>
          <w:color w:val="44536A"/>
          <w:spacing w:val="-12"/>
        </w:rPr>
        <w:t xml:space="preserve"> </w:t>
      </w:r>
      <w:r>
        <w:rPr>
          <w:color w:val="44536A"/>
        </w:rPr>
        <w:t>and</w:t>
      </w:r>
      <w:r>
        <w:rPr>
          <w:color w:val="44536A"/>
          <w:spacing w:val="-13"/>
        </w:rPr>
        <w:t xml:space="preserve"> </w:t>
      </w:r>
      <w:r>
        <w:rPr>
          <w:color w:val="44536A"/>
        </w:rPr>
        <w:t>taking</w:t>
      </w:r>
      <w:r>
        <w:rPr>
          <w:color w:val="44536A"/>
          <w:spacing w:val="-12"/>
        </w:rPr>
        <w:t xml:space="preserve"> </w:t>
      </w:r>
      <w:r>
        <w:rPr>
          <w:color w:val="44536A"/>
        </w:rPr>
        <w:t>time</w:t>
      </w:r>
      <w:r>
        <w:rPr>
          <w:color w:val="44536A"/>
          <w:spacing w:val="-7"/>
        </w:rPr>
        <w:t xml:space="preserve"> </w:t>
      </w:r>
      <w:r>
        <w:rPr>
          <w:color w:val="44536A"/>
        </w:rPr>
        <w:t>to</w:t>
      </w:r>
      <w:r>
        <w:rPr>
          <w:color w:val="44536A"/>
          <w:spacing w:val="-11"/>
        </w:rPr>
        <w:t xml:space="preserve"> </w:t>
      </w:r>
      <w:r>
        <w:rPr>
          <w:color w:val="44536A"/>
        </w:rPr>
        <w:t>enjoy</w:t>
      </w:r>
      <w:r>
        <w:rPr>
          <w:color w:val="44536A"/>
          <w:spacing w:val="-11"/>
        </w:rPr>
        <w:t xml:space="preserve"> </w:t>
      </w:r>
      <w:r>
        <w:rPr>
          <w:color w:val="44536A"/>
        </w:rPr>
        <w:t>your</w:t>
      </w:r>
      <w:r>
        <w:rPr>
          <w:color w:val="44536A"/>
          <w:spacing w:val="-11"/>
        </w:rPr>
        <w:t xml:space="preserve"> </w:t>
      </w:r>
      <w:r>
        <w:rPr>
          <w:color w:val="44536A"/>
        </w:rPr>
        <w:t>food.</w:t>
      </w:r>
      <w:r>
        <w:rPr>
          <w:color w:val="44536A"/>
          <w:spacing w:val="-13"/>
        </w:rPr>
        <w:t xml:space="preserve"> </w:t>
      </w:r>
      <w:r>
        <w:rPr>
          <w:color w:val="44536A"/>
        </w:rPr>
        <w:t>Avoid</w:t>
      </w:r>
      <w:r>
        <w:rPr>
          <w:color w:val="44536A"/>
          <w:spacing w:val="-13"/>
        </w:rPr>
        <w:t xml:space="preserve"> </w:t>
      </w:r>
      <w:r>
        <w:rPr>
          <w:color w:val="44536A"/>
        </w:rPr>
        <w:t>watching TV while eating as you’ll be focusing on the screen and not on your food.</w:t>
      </w:r>
    </w:p>
    <w:p w14:paraId="63E093A2" w14:textId="77777777" w:rsidR="00975DB3" w:rsidRDefault="003C3DDB">
      <w:pPr>
        <w:pStyle w:val="BodyText"/>
        <w:spacing w:before="122" w:line="276" w:lineRule="auto"/>
        <w:ind w:left="3940" w:right="765" w:hanging="1"/>
        <w:jc w:val="both"/>
      </w:pPr>
      <w:r>
        <w:rPr>
          <w:b/>
          <w:color w:val="44536A"/>
          <w:sz w:val="32"/>
          <w:shd w:val="clear" w:color="auto" w:fill="F1F1F1"/>
        </w:rPr>
        <w:t>Grow your own.</w:t>
      </w:r>
      <w:r>
        <w:rPr>
          <w:b/>
          <w:color w:val="44536A"/>
          <w:sz w:val="32"/>
        </w:rPr>
        <w:t xml:space="preserve"> </w:t>
      </w:r>
      <w:r>
        <w:rPr>
          <w:color w:val="44536A"/>
        </w:rPr>
        <w:t>It’s fairly easy to grow some herbs and vegetables if you have even a small garden area. Herbs also grow well in pots on balconies or in courtyards. You’ll be proud of your tasty results when you try.</w:t>
      </w:r>
    </w:p>
    <w:p w14:paraId="398C8EF6" w14:textId="77777777" w:rsidR="00975DB3" w:rsidRDefault="003C3DDB">
      <w:pPr>
        <w:pStyle w:val="BodyText"/>
        <w:spacing w:before="239" w:line="276" w:lineRule="auto"/>
        <w:ind w:left="131" w:right="771"/>
        <w:jc w:val="both"/>
      </w:pPr>
      <w:r>
        <w:rPr>
          <w:b/>
          <w:color w:val="44536A"/>
          <w:sz w:val="32"/>
          <w:shd w:val="clear" w:color="auto" w:fill="F1F1F1"/>
        </w:rPr>
        <w:t>Takeaway and junk food.</w:t>
      </w:r>
      <w:r>
        <w:rPr>
          <w:b/>
          <w:color w:val="44536A"/>
          <w:spacing w:val="-6"/>
          <w:sz w:val="32"/>
          <w:shd w:val="clear" w:color="auto" w:fill="F1F1F1"/>
        </w:rPr>
        <w:t xml:space="preserve"> </w:t>
      </w:r>
      <w:r>
        <w:rPr>
          <w:b/>
          <w:color w:val="44536A"/>
          <w:spacing w:val="-7"/>
          <w:sz w:val="32"/>
        </w:rPr>
        <w:t xml:space="preserve"> </w:t>
      </w:r>
      <w:r>
        <w:rPr>
          <w:color w:val="44536A"/>
        </w:rPr>
        <w:t>Not all takeaways are junk food, so try to get food which is not</w:t>
      </w:r>
      <w:r>
        <w:rPr>
          <w:color w:val="44536A"/>
          <w:spacing w:val="-8"/>
        </w:rPr>
        <w:t xml:space="preserve"> </w:t>
      </w:r>
      <w:r>
        <w:rPr>
          <w:color w:val="44536A"/>
        </w:rPr>
        <w:t>deep</w:t>
      </w:r>
      <w:r>
        <w:rPr>
          <w:color w:val="44536A"/>
          <w:spacing w:val="-6"/>
        </w:rPr>
        <w:t xml:space="preserve"> </w:t>
      </w:r>
      <w:r>
        <w:rPr>
          <w:color w:val="44536A"/>
        </w:rPr>
        <w:t>fried</w:t>
      </w:r>
      <w:r>
        <w:rPr>
          <w:color w:val="44536A"/>
          <w:spacing w:val="-8"/>
        </w:rPr>
        <w:t xml:space="preserve"> </w:t>
      </w:r>
      <w:r>
        <w:rPr>
          <w:color w:val="44536A"/>
        </w:rPr>
        <w:t>or</w:t>
      </w:r>
      <w:r>
        <w:rPr>
          <w:color w:val="44536A"/>
          <w:spacing w:val="-7"/>
        </w:rPr>
        <w:t xml:space="preserve"> </w:t>
      </w:r>
      <w:r>
        <w:rPr>
          <w:color w:val="44536A"/>
        </w:rPr>
        <w:t>too</w:t>
      </w:r>
      <w:r>
        <w:rPr>
          <w:color w:val="44536A"/>
          <w:spacing w:val="-7"/>
        </w:rPr>
        <w:t xml:space="preserve"> </w:t>
      </w:r>
      <w:r>
        <w:rPr>
          <w:color w:val="44536A"/>
        </w:rPr>
        <w:t>sugary.</w:t>
      </w:r>
      <w:r>
        <w:rPr>
          <w:color w:val="44536A"/>
          <w:spacing w:val="-6"/>
        </w:rPr>
        <w:t xml:space="preserve"> </w:t>
      </w:r>
      <w:r>
        <w:rPr>
          <w:color w:val="44536A"/>
        </w:rPr>
        <w:t>It’s</w:t>
      </w:r>
      <w:r>
        <w:rPr>
          <w:color w:val="44536A"/>
          <w:spacing w:val="-7"/>
        </w:rPr>
        <w:t xml:space="preserve"> </w:t>
      </w:r>
      <w:r>
        <w:rPr>
          <w:color w:val="44536A"/>
        </w:rPr>
        <w:t>okay</w:t>
      </w:r>
      <w:r>
        <w:rPr>
          <w:color w:val="44536A"/>
          <w:spacing w:val="-5"/>
        </w:rPr>
        <w:t xml:space="preserve"> </w:t>
      </w:r>
      <w:r>
        <w:rPr>
          <w:color w:val="44536A"/>
        </w:rPr>
        <w:t>to</w:t>
      </w:r>
      <w:r>
        <w:rPr>
          <w:color w:val="44536A"/>
          <w:spacing w:val="-6"/>
        </w:rPr>
        <w:t xml:space="preserve"> </w:t>
      </w:r>
      <w:r>
        <w:rPr>
          <w:color w:val="44536A"/>
        </w:rPr>
        <w:t>splash</w:t>
      </w:r>
      <w:r>
        <w:rPr>
          <w:color w:val="44536A"/>
          <w:spacing w:val="-8"/>
        </w:rPr>
        <w:t xml:space="preserve"> </w:t>
      </w:r>
      <w:r>
        <w:rPr>
          <w:color w:val="44536A"/>
        </w:rPr>
        <w:t>out</w:t>
      </w:r>
      <w:r>
        <w:rPr>
          <w:color w:val="44536A"/>
          <w:spacing w:val="-8"/>
        </w:rPr>
        <w:t xml:space="preserve"> </w:t>
      </w:r>
      <w:r>
        <w:rPr>
          <w:color w:val="44536A"/>
        </w:rPr>
        <w:t>occasionally</w:t>
      </w:r>
      <w:r>
        <w:rPr>
          <w:color w:val="44536A"/>
          <w:spacing w:val="-7"/>
        </w:rPr>
        <w:t xml:space="preserve"> </w:t>
      </w:r>
      <w:r>
        <w:rPr>
          <w:color w:val="44536A"/>
        </w:rPr>
        <w:t>on</w:t>
      </w:r>
      <w:r>
        <w:rPr>
          <w:color w:val="44536A"/>
          <w:spacing w:val="-8"/>
        </w:rPr>
        <w:t xml:space="preserve"> </w:t>
      </w:r>
      <w:r>
        <w:rPr>
          <w:color w:val="44536A"/>
        </w:rPr>
        <w:t>deep-fried</w:t>
      </w:r>
      <w:r>
        <w:rPr>
          <w:color w:val="44536A"/>
          <w:spacing w:val="-8"/>
        </w:rPr>
        <w:t xml:space="preserve"> </w:t>
      </w:r>
      <w:r>
        <w:rPr>
          <w:color w:val="44536A"/>
        </w:rPr>
        <w:t>chicken</w:t>
      </w:r>
      <w:r>
        <w:rPr>
          <w:color w:val="44536A"/>
          <w:spacing w:val="-8"/>
        </w:rPr>
        <w:t xml:space="preserve"> </w:t>
      </w:r>
      <w:r>
        <w:rPr>
          <w:color w:val="44536A"/>
        </w:rPr>
        <w:t>and chips, but not as part of the regular diet. Think of your veins and heart!</w:t>
      </w:r>
    </w:p>
    <w:p w14:paraId="6055366D" w14:textId="77777777" w:rsidR="00975DB3" w:rsidRDefault="00975DB3">
      <w:pPr>
        <w:spacing w:line="276" w:lineRule="auto"/>
        <w:jc w:val="both"/>
        <w:sectPr w:rsidR="00975DB3">
          <w:pgSz w:w="11920" w:h="16850"/>
          <w:pgMar w:top="960" w:right="80" w:bottom="920" w:left="720" w:header="0" w:footer="725" w:gutter="0"/>
          <w:cols w:space="720"/>
        </w:sectPr>
      </w:pPr>
    </w:p>
    <w:p w14:paraId="4015E33E" w14:textId="77777777" w:rsidR="00975DB3" w:rsidRDefault="003C3DDB">
      <w:pPr>
        <w:pStyle w:val="BodyText"/>
        <w:ind w:left="103"/>
        <w:rPr>
          <w:sz w:val="20"/>
        </w:rPr>
      </w:pPr>
      <w:r>
        <w:rPr>
          <w:noProof/>
          <w:sz w:val="20"/>
        </w:rPr>
        <w:lastRenderedPageBreak/>
        <mc:AlternateContent>
          <mc:Choice Requires="wps">
            <w:drawing>
              <wp:inline distT="0" distB="0" distL="0" distR="0" wp14:anchorId="2E4C877A" wp14:editId="48F60DEA">
                <wp:extent cx="6518275" cy="1239520"/>
                <wp:effectExtent l="0" t="0" r="0" b="0"/>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1239520"/>
                        </a:xfrm>
                        <a:prstGeom prst="rect">
                          <a:avLst/>
                        </a:prstGeom>
                        <a:solidFill>
                          <a:srgbClr val="44536A"/>
                        </a:solidFill>
                      </wps:spPr>
                      <wps:txbx>
                        <w:txbxContent>
                          <w:p w14:paraId="4FD9F00A" w14:textId="77777777" w:rsidR="00975DB3" w:rsidRDefault="003C3DDB">
                            <w:pPr>
                              <w:spacing w:line="975" w:lineRule="exact"/>
                              <w:ind w:left="280" w:right="280"/>
                              <w:jc w:val="center"/>
                              <w:rPr>
                                <w:b/>
                                <w:color w:val="000000"/>
                                <w:sz w:val="80"/>
                              </w:rPr>
                            </w:pPr>
                            <w:r>
                              <w:rPr>
                                <w:b/>
                                <w:color w:val="FFFFFF"/>
                                <w:sz w:val="80"/>
                              </w:rPr>
                              <w:t>GETTING</w:t>
                            </w:r>
                            <w:r>
                              <w:rPr>
                                <w:b/>
                                <w:color w:val="FFFFFF"/>
                                <w:spacing w:val="-27"/>
                                <w:sz w:val="80"/>
                              </w:rPr>
                              <w:t xml:space="preserve"> </w:t>
                            </w:r>
                            <w:r>
                              <w:rPr>
                                <w:b/>
                                <w:color w:val="FFFFFF"/>
                                <w:sz w:val="80"/>
                              </w:rPr>
                              <w:t>THE</w:t>
                            </w:r>
                            <w:r>
                              <w:rPr>
                                <w:b/>
                                <w:color w:val="FFFFFF"/>
                                <w:spacing w:val="-25"/>
                                <w:sz w:val="80"/>
                              </w:rPr>
                              <w:t xml:space="preserve"> </w:t>
                            </w:r>
                            <w:r>
                              <w:rPr>
                                <w:b/>
                                <w:color w:val="FFFFFF"/>
                                <w:sz w:val="80"/>
                              </w:rPr>
                              <w:t>SERVICES</w:t>
                            </w:r>
                            <w:r>
                              <w:rPr>
                                <w:b/>
                                <w:color w:val="FFFFFF"/>
                                <w:spacing w:val="-25"/>
                                <w:sz w:val="80"/>
                              </w:rPr>
                              <w:t xml:space="preserve"> </w:t>
                            </w:r>
                            <w:r>
                              <w:rPr>
                                <w:b/>
                                <w:color w:val="FFFFFF"/>
                                <w:spacing w:val="-5"/>
                                <w:sz w:val="80"/>
                              </w:rPr>
                              <w:t>YOU</w:t>
                            </w:r>
                          </w:p>
                          <w:p w14:paraId="76DA9BE7" w14:textId="77777777" w:rsidR="00975DB3" w:rsidRDefault="003C3DDB">
                            <w:pPr>
                              <w:spacing w:line="975" w:lineRule="exact"/>
                              <w:ind w:left="281" w:right="1"/>
                              <w:jc w:val="center"/>
                              <w:rPr>
                                <w:b/>
                                <w:color w:val="000000"/>
                                <w:sz w:val="80"/>
                              </w:rPr>
                            </w:pPr>
                            <w:r>
                              <w:rPr>
                                <w:b/>
                                <w:color w:val="FFFFFF"/>
                                <w:spacing w:val="-4"/>
                                <w:sz w:val="80"/>
                              </w:rPr>
                              <w:t>NEED</w:t>
                            </w:r>
                          </w:p>
                        </w:txbxContent>
                      </wps:txbx>
                      <wps:bodyPr wrap="square" lIns="0" tIns="0" rIns="0" bIns="0" rtlCol="0">
                        <a:noAutofit/>
                      </wps:bodyPr>
                    </wps:wsp>
                  </a:graphicData>
                </a:graphic>
              </wp:inline>
            </w:drawing>
          </mc:Choice>
          <mc:Fallback>
            <w:pict>
              <v:shape w14:anchorId="2E4C877A" id="Textbox 32" o:spid="_x0000_s1030" type="#_x0000_t202" style="width:513.25pt;height:9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" fillcolor="#44536a" stroked="f">
                <v:textbox inset="0,0,0,0">
                  <w:txbxContent>
                    <w:p w14:paraId="4FD9F00A" w14:textId="77777777" w:rsidR="00975DB3" w:rsidRDefault="003C3DDB">
                      <w:pPr>
                        <w:spacing w:line="975" w:lineRule="exact"/>
                        <w:ind w:left="280" w:right="280"/>
                        <w:jc w:val="center"/>
                        <w:rPr>
                          <w:b/>
                          <w:color w:val="000000"/>
                          <w:sz w:val="80"/>
                        </w:rPr>
                      </w:pPr>
                      <w:r>
                        <w:rPr>
                          <w:b/>
                          <w:color w:val="FFFFFF"/>
                          <w:sz w:val="80"/>
                        </w:rPr>
                        <w:t>GETTING</w:t>
                      </w:r>
                      <w:r>
                        <w:rPr>
                          <w:b/>
                          <w:color w:val="FFFFFF"/>
                          <w:spacing w:val="-27"/>
                          <w:sz w:val="80"/>
                        </w:rPr>
                        <w:t xml:space="preserve"> </w:t>
                      </w:r>
                      <w:r>
                        <w:rPr>
                          <w:b/>
                          <w:color w:val="FFFFFF"/>
                          <w:sz w:val="80"/>
                        </w:rPr>
                        <w:t>THE</w:t>
                      </w:r>
                      <w:r>
                        <w:rPr>
                          <w:b/>
                          <w:color w:val="FFFFFF"/>
                          <w:spacing w:val="-25"/>
                          <w:sz w:val="80"/>
                        </w:rPr>
                        <w:t xml:space="preserve"> </w:t>
                      </w:r>
                      <w:r>
                        <w:rPr>
                          <w:b/>
                          <w:color w:val="FFFFFF"/>
                          <w:sz w:val="80"/>
                        </w:rPr>
                        <w:t>SERVICES</w:t>
                      </w:r>
                      <w:r>
                        <w:rPr>
                          <w:b/>
                          <w:color w:val="FFFFFF"/>
                          <w:spacing w:val="-25"/>
                          <w:sz w:val="80"/>
                        </w:rPr>
                        <w:t xml:space="preserve"> </w:t>
                      </w:r>
                      <w:r>
                        <w:rPr>
                          <w:b/>
                          <w:color w:val="FFFFFF"/>
                          <w:spacing w:val="-5"/>
                          <w:sz w:val="80"/>
                        </w:rPr>
                        <w:t>YOU</w:t>
                      </w:r>
                    </w:p>
                    <w:p w14:paraId="76DA9BE7" w14:textId="77777777" w:rsidR="00975DB3" w:rsidRDefault="003C3DDB">
                      <w:pPr>
                        <w:spacing w:line="975" w:lineRule="exact"/>
                        <w:ind w:left="281" w:right="1"/>
                        <w:jc w:val="center"/>
                        <w:rPr>
                          <w:b/>
                          <w:color w:val="000000"/>
                          <w:sz w:val="80"/>
                        </w:rPr>
                      </w:pPr>
                      <w:r>
                        <w:rPr>
                          <w:b/>
                          <w:color w:val="FFFFFF"/>
                          <w:spacing w:val="-4"/>
                          <w:sz w:val="80"/>
                        </w:rPr>
                        <w:t>NEED</w:t>
                      </w:r>
                    </w:p>
                  </w:txbxContent>
                </v:textbox>
                <w10:anchorlock/>
              </v:shape>
            </w:pict>
          </mc:Fallback>
        </mc:AlternateContent>
      </w:r>
    </w:p>
    <w:p w14:paraId="22BB8DBA" w14:textId="77777777" w:rsidR="00975DB3" w:rsidRDefault="003C3DDB">
      <w:pPr>
        <w:pStyle w:val="BodyText"/>
        <w:spacing w:before="202" w:line="276" w:lineRule="auto"/>
        <w:ind w:left="132" w:right="766"/>
        <w:jc w:val="both"/>
      </w:pPr>
      <w:r>
        <w:rPr>
          <w:noProof/>
        </w:rPr>
        <w:drawing>
          <wp:anchor distT="0" distB="0" distL="0" distR="0" simplePos="0" relativeHeight="15740416" behindDoc="0" locked="0" layoutInCell="1" allowOverlap="1" wp14:anchorId="2280A57F" wp14:editId="3C59CAA9">
            <wp:simplePos x="0" y="0"/>
            <wp:positionH relativeFrom="page">
              <wp:posOffset>3183889</wp:posOffset>
            </wp:positionH>
            <wp:positionV relativeFrom="paragraph">
              <wp:posOffset>969978</wp:posOffset>
            </wp:positionV>
            <wp:extent cx="3815532" cy="2545076"/>
            <wp:effectExtent l="0" t="0" r="0" b="0"/>
            <wp:wrapNone/>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22" cstate="print"/>
                    <a:stretch>
                      <a:fillRect/>
                    </a:stretch>
                  </pic:blipFill>
                  <pic:spPr>
                    <a:xfrm>
                      <a:off x="0" y="0"/>
                      <a:ext cx="3815532" cy="2545076"/>
                    </a:xfrm>
                    <a:prstGeom prst="rect">
                      <a:avLst/>
                    </a:prstGeom>
                  </pic:spPr>
                </pic:pic>
              </a:graphicData>
            </a:graphic>
          </wp:anchor>
        </w:drawing>
      </w:r>
      <w:r>
        <w:rPr>
          <w:color w:val="44536A"/>
          <w:w w:val="105"/>
        </w:rPr>
        <w:t>For many of us, the physical restrictions imposed by the Coronavirus pandemic were our introduction into staying within a very limiting environment for an extended period,</w:t>
      </w:r>
      <w:r>
        <w:rPr>
          <w:color w:val="44536A"/>
          <w:spacing w:val="-14"/>
          <w:w w:val="105"/>
        </w:rPr>
        <w:t xml:space="preserve"> </w:t>
      </w:r>
      <w:r>
        <w:rPr>
          <w:color w:val="44536A"/>
          <w:w w:val="105"/>
        </w:rPr>
        <w:t>which</w:t>
      </w:r>
      <w:r>
        <w:rPr>
          <w:color w:val="44536A"/>
          <w:spacing w:val="-13"/>
          <w:w w:val="105"/>
        </w:rPr>
        <w:t xml:space="preserve"> </w:t>
      </w:r>
      <w:r>
        <w:rPr>
          <w:color w:val="44536A"/>
          <w:w w:val="105"/>
        </w:rPr>
        <w:t>may</w:t>
      </w:r>
      <w:r>
        <w:rPr>
          <w:color w:val="44536A"/>
          <w:spacing w:val="-14"/>
          <w:w w:val="105"/>
        </w:rPr>
        <w:t xml:space="preserve"> </w:t>
      </w:r>
      <w:r>
        <w:rPr>
          <w:color w:val="44536A"/>
          <w:w w:val="105"/>
        </w:rPr>
        <w:t>have</w:t>
      </w:r>
      <w:r>
        <w:rPr>
          <w:color w:val="44536A"/>
          <w:spacing w:val="-15"/>
          <w:w w:val="105"/>
        </w:rPr>
        <w:t xml:space="preserve"> </w:t>
      </w:r>
      <w:r>
        <w:rPr>
          <w:color w:val="44536A"/>
          <w:w w:val="105"/>
        </w:rPr>
        <w:t>been</w:t>
      </w:r>
      <w:r>
        <w:rPr>
          <w:color w:val="44536A"/>
          <w:spacing w:val="-13"/>
          <w:w w:val="105"/>
        </w:rPr>
        <w:t xml:space="preserve"> </w:t>
      </w:r>
      <w:r>
        <w:rPr>
          <w:color w:val="44536A"/>
          <w:w w:val="105"/>
        </w:rPr>
        <w:t>our</w:t>
      </w:r>
      <w:r>
        <w:rPr>
          <w:color w:val="44536A"/>
          <w:spacing w:val="-17"/>
          <w:w w:val="105"/>
        </w:rPr>
        <w:t xml:space="preserve"> </w:t>
      </w:r>
      <w:r>
        <w:rPr>
          <w:color w:val="44536A"/>
          <w:w w:val="105"/>
        </w:rPr>
        <w:t>own</w:t>
      </w:r>
      <w:r>
        <w:rPr>
          <w:color w:val="44536A"/>
          <w:spacing w:val="-12"/>
          <w:w w:val="105"/>
        </w:rPr>
        <w:t xml:space="preserve"> </w:t>
      </w:r>
      <w:r>
        <w:rPr>
          <w:color w:val="44536A"/>
          <w:w w:val="105"/>
        </w:rPr>
        <w:t>home,</w:t>
      </w:r>
      <w:r>
        <w:rPr>
          <w:color w:val="44536A"/>
          <w:spacing w:val="-14"/>
          <w:w w:val="105"/>
        </w:rPr>
        <w:t xml:space="preserve"> </w:t>
      </w:r>
      <w:r>
        <w:rPr>
          <w:color w:val="44536A"/>
          <w:w w:val="105"/>
        </w:rPr>
        <w:t>a</w:t>
      </w:r>
      <w:r>
        <w:rPr>
          <w:color w:val="44536A"/>
          <w:spacing w:val="-17"/>
          <w:w w:val="105"/>
        </w:rPr>
        <w:t xml:space="preserve"> </w:t>
      </w:r>
      <w:r>
        <w:rPr>
          <w:color w:val="44536A"/>
          <w:w w:val="105"/>
        </w:rPr>
        <w:t>single</w:t>
      </w:r>
      <w:r>
        <w:rPr>
          <w:color w:val="44536A"/>
          <w:spacing w:val="-14"/>
          <w:w w:val="105"/>
        </w:rPr>
        <w:t xml:space="preserve"> </w:t>
      </w:r>
      <w:r>
        <w:rPr>
          <w:color w:val="44536A"/>
          <w:w w:val="105"/>
        </w:rPr>
        <w:t>room</w:t>
      </w:r>
      <w:r>
        <w:rPr>
          <w:color w:val="44536A"/>
          <w:spacing w:val="-17"/>
          <w:w w:val="105"/>
        </w:rPr>
        <w:t xml:space="preserve"> </w:t>
      </w:r>
      <w:r>
        <w:rPr>
          <w:color w:val="44536A"/>
          <w:w w:val="105"/>
        </w:rPr>
        <w:t>or</w:t>
      </w:r>
      <w:r>
        <w:rPr>
          <w:color w:val="44536A"/>
          <w:spacing w:val="-13"/>
          <w:w w:val="105"/>
        </w:rPr>
        <w:t xml:space="preserve"> </w:t>
      </w:r>
      <w:r>
        <w:rPr>
          <w:color w:val="44536A"/>
          <w:w w:val="105"/>
        </w:rPr>
        <w:t>rented</w:t>
      </w:r>
      <w:r>
        <w:rPr>
          <w:color w:val="44536A"/>
          <w:spacing w:val="-13"/>
          <w:w w:val="105"/>
        </w:rPr>
        <w:t xml:space="preserve"> </w:t>
      </w:r>
      <w:r>
        <w:rPr>
          <w:color w:val="44536A"/>
          <w:w w:val="105"/>
        </w:rPr>
        <w:t>accommodation.</w:t>
      </w:r>
    </w:p>
    <w:p w14:paraId="1038E7FF" w14:textId="77777777" w:rsidR="00975DB3" w:rsidRDefault="00975DB3">
      <w:pPr>
        <w:pStyle w:val="BodyText"/>
        <w:spacing w:before="17"/>
      </w:pPr>
    </w:p>
    <w:p w14:paraId="7228E9CA" w14:textId="77777777" w:rsidR="00975DB3" w:rsidRDefault="003C3DDB">
      <w:pPr>
        <w:spacing w:line="276" w:lineRule="auto"/>
        <w:ind w:left="131" w:right="6989"/>
        <w:jc w:val="both"/>
        <w:rPr>
          <w:sz w:val="28"/>
        </w:rPr>
      </w:pPr>
      <w:r>
        <w:rPr>
          <w:b/>
          <w:color w:val="44536A"/>
          <w:w w:val="105"/>
          <w:sz w:val="30"/>
          <w:shd w:val="clear" w:color="auto" w:fill="F1F1F1"/>
        </w:rPr>
        <w:t>But</w:t>
      </w:r>
      <w:r>
        <w:rPr>
          <w:b/>
          <w:color w:val="44536A"/>
          <w:spacing w:val="-15"/>
          <w:w w:val="105"/>
          <w:sz w:val="30"/>
          <w:shd w:val="clear" w:color="auto" w:fill="F1F1F1"/>
        </w:rPr>
        <w:t xml:space="preserve"> </w:t>
      </w:r>
      <w:r>
        <w:rPr>
          <w:b/>
          <w:color w:val="44536A"/>
          <w:w w:val="105"/>
          <w:sz w:val="30"/>
          <w:shd w:val="clear" w:color="auto" w:fill="F1F1F1"/>
        </w:rPr>
        <w:t>for</w:t>
      </w:r>
      <w:r>
        <w:rPr>
          <w:b/>
          <w:color w:val="44536A"/>
          <w:spacing w:val="-18"/>
          <w:w w:val="105"/>
          <w:sz w:val="30"/>
          <w:shd w:val="clear" w:color="auto" w:fill="F1F1F1"/>
        </w:rPr>
        <w:t xml:space="preserve"> </w:t>
      </w:r>
      <w:r>
        <w:rPr>
          <w:b/>
          <w:color w:val="44536A"/>
          <w:w w:val="105"/>
          <w:sz w:val="30"/>
          <w:shd w:val="clear" w:color="auto" w:fill="F1F1F1"/>
        </w:rPr>
        <w:t>many</w:t>
      </w:r>
      <w:r>
        <w:rPr>
          <w:b/>
          <w:color w:val="44536A"/>
          <w:spacing w:val="-17"/>
          <w:w w:val="105"/>
          <w:sz w:val="30"/>
          <w:shd w:val="clear" w:color="auto" w:fill="F1F1F1"/>
        </w:rPr>
        <w:t xml:space="preserve"> </w:t>
      </w:r>
      <w:r>
        <w:rPr>
          <w:b/>
          <w:color w:val="44536A"/>
          <w:w w:val="105"/>
          <w:sz w:val="30"/>
          <w:shd w:val="clear" w:color="auto" w:fill="F1F1F1"/>
        </w:rPr>
        <w:t>people,</w:t>
      </w:r>
      <w:r>
        <w:rPr>
          <w:b/>
          <w:color w:val="44536A"/>
          <w:spacing w:val="-16"/>
          <w:w w:val="105"/>
          <w:sz w:val="30"/>
          <w:shd w:val="clear" w:color="auto" w:fill="F1F1F1"/>
        </w:rPr>
        <w:t xml:space="preserve"> </w:t>
      </w:r>
      <w:r>
        <w:rPr>
          <w:b/>
          <w:color w:val="44536A"/>
          <w:w w:val="105"/>
          <w:sz w:val="30"/>
          <w:shd w:val="clear" w:color="auto" w:fill="F1F1F1"/>
        </w:rPr>
        <w:t>including</w:t>
      </w:r>
      <w:r>
        <w:rPr>
          <w:b/>
          <w:color w:val="44536A"/>
          <w:w w:val="105"/>
          <w:sz w:val="30"/>
        </w:rPr>
        <w:t xml:space="preserve"> </w:t>
      </w:r>
      <w:r>
        <w:rPr>
          <w:b/>
          <w:color w:val="44536A"/>
          <w:w w:val="105"/>
          <w:sz w:val="30"/>
          <w:shd w:val="clear" w:color="auto" w:fill="F1F1F1"/>
        </w:rPr>
        <w:t>some older people, being</w:t>
      </w:r>
      <w:r>
        <w:rPr>
          <w:b/>
          <w:color w:val="44536A"/>
          <w:w w:val="105"/>
          <w:sz w:val="30"/>
        </w:rPr>
        <w:t xml:space="preserve"> </w:t>
      </w:r>
      <w:r>
        <w:rPr>
          <w:b/>
          <w:color w:val="44536A"/>
          <w:w w:val="105"/>
          <w:sz w:val="30"/>
          <w:shd w:val="clear" w:color="auto" w:fill="F1F1F1"/>
        </w:rPr>
        <w:t>confined is a way of life.</w:t>
      </w:r>
      <w:r>
        <w:rPr>
          <w:b/>
          <w:color w:val="44536A"/>
          <w:w w:val="105"/>
          <w:sz w:val="30"/>
        </w:rPr>
        <w:t xml:space="preserve"> </w:t>
      </w:r>
      <w:r>
        <w:rPr>
          <w:color w:val="44536A"/>
          <w:w w:val="105"/>
          <w:sz w:val="28"/>
        </w:rPr>
        <w:t>Confinement may be brought about by physical immobility, sickness, progression of degenerative diseases, lack of access to transport or any number of other reasons.</w:t>
      </w:r>
    </w:p>
    <w:p w14:paraId="269DE784" w14:textId="77777777" w:rsidR="00975DB3" w:rsidRDefault="00975DB3">
      <w:pPr>
        <w:pStyle w:val="BodyText"/>
        <w:spacing w:before="169"/>
      </w:pPr>
    </w:p>
    <w:p w14:paraId="12C7739F" w14:textId="77777777" w:rsidR="00975DB3" w:rsidRDefault="003C3DDB">
      <w:pPr>
        <w:pStyle w:val="BodyText"/>
        <w:spacing w:line="276" w:lineRule="auto"/>
        <w:ind w:left="131" w:right="766"/>
        <w:jc w:val="both"/>
      </w:pPr>
      <w:r>
        <w:rPr>
          <w:color w:val="44536A"/>
          <w:w w:val="105"/>
        </w:rPr>
        <w:t xml:space="preserve">Dementia is a lived human experience rather than just a biological condition. Embracing and supporting a holistic, person-centred approach respects the individuality and the experience of those living with dementia. Dementia care encompasses advocacy, leadership, innovation, education, person-centred </w:t>
      </w:r>
      <w:proofErr w:type="gramStart"/>
      <w:r>
        <w:rPr>
          <w:color w:val="44536A"/>
          <w:w w:val="105"/>
        </w:rPr>
        <w:t>care</w:t>
      </w:r>
      <w:proofErr w:type="gramEnd"/>
      <w:r>
        <w:rPr>
          <w:color w:val="44536A"/>
          <w:w w:val="105"/>
        </w:rPr>
        <w:t xml:space="preserve"> and support in the pursuit of risk reduction and the treatment of dementia.</w:t>
      </w:r>
    </w:p>
    <w:p w14:paraId="08AB44E0" w14:textId="77777777" w:rsidR="00975DB3" w:rsidRDefault="003C3DDB">
      <w:pPr>
        <w:pStyle w:val="BodyText"/>
        <w:spacing w:before="119" w:line="276" w:lineRule="auto"/>
        <w:ind w:left="132" w:right="766"/>
        <w:jc w:val="both"/>
      </w:pPr>
      <w:r>
        <w:rPr>
          <w:color w:val="44536A"/>
          <w:w w:val="105"/>
        </w:rPr>
        <w:t xml:space="preserve">There are many support services available to help with things like shopping, meal preparation, personal care, </w:t>
      </w:r>
      <w:proofErr w:type="gramStart"/>
      <w:r>
        <w:rPr>
          <w:color w:val="44536A"/>
          <w:w w:val="105"/>
        </w:rPr>
        <w:t>gardening</w:t>
      </w:r>
      <w:proofErr w:type="gramEnd"/>
      <w:r>
        <w:rPr>
          <w:color w:val="44536A"/>
          <w:w w:val="105"/>
        </w:rPr>
        <w:t xml:space="preserve"> and general housework.</w:t>
      </w:r>
    </w:p>
    <w:p w14:paraId="2D7DFC00" w14:textId="77777777" w:rsidR="00975DB3" w:rsidRDefault="003C3DDB">
      <w:pPr>
        <w:pStyle w:val="BodyText"/>
        <w:spacing w:before="121" w:line="276" w:lineRule="auto"/>
        <w:ind w:left="131" w:right="767"/>
        <w:jc w:val="both"/>
      </w:pPr>
      <w:r>
        <w:rPr>
          <w:noProof/>
        </w:rPr>
        <w:drawing>
          <wp:anchor distT="0" distB="0" distL="0" distR="0" simplePos="0" relativeHeight="486330880" behindDoc="1" locked="0" layoutInCell="1" allowOverlap="1" wp14:anchorId="5BC080D9" wp14:editId="031BDB4E">
            <wp:simplePos x="0" y="0"/>
            <wp:positionH relativeFrom="page">
              <wp:posOffset>426278</wp:posOffset>
            </wp:positionH>
            <wp:positionV relativeFrom="paragraph">
              <wp:posOffset>1007324</wp:posOffset>
            </wp:positionV>
            <wp:extent cx="1953505" cy="2014521"/>
            <wp:effectExtent l="0" t="0" r="0" b="0"/>
            <wp:wrapNone/>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23" cstate="print"/>
                    <a:stretch>
                      <a:fillRect/>
                    </a:stretch>
                  </pic:blipFill>
                  <pic:spPr>
                    <a:xfrm>
                      <a:off x="0" y="0"/>
                      <a:ext cx="1953505" cy="2014521"/>
                    </a:xfrm>
                    <a:prstGeom prst="rect">
                      <a:avLst/>
                    </a:prstGeom>
                  </pic:spPr>
                </pic:pic>
              </a:graphicData>
            </a:graphic>
          </wp:anchor>
        </w:drawing>
      </w:r>
      <w:r>
        <w:rPr>
          <w:color w:val="44536A"/>
          <w:w w:val="105"/>
        </w:rPr>
        <w:t>You</w:t>
      </w:r>
      <w:r>
        <w:rPr>
          <w:color w:val="44536A"/>
          <w:spacing w:val="-5"/>
          <w:w w:val="105"/>
        </w:rPr>
        <w:t xml:space="preserve"> </w:t>
      </w:r>
      <w:r>
        <w:rPr>
          <w:color w:val="44536A"/>
          <w:w w:val="105"/>
        </w:rPr>
        <w:t>may</w:t>
      </w:r>
      <w:r>
        <w:rPr>
          <w:color w:val="44536A"/>
          <w:spacing w:val="-5"/>
          <w:w w:val="105"/>
        </w:rPr>
        <w:t xml:space="preserve"> </w:t>
      </w:r>
      <w:r>
        <w:rPr>
          <w:color w:val="44536A"/>
          <w:w w:val="105"/>
        </w:rPr>
        <w:t>even</w:t>
      </w:r>
      <w:r>
        <w:rPr>
          <w:color w:val="44536A"/>
          <w:spacing w:val="-5"/>
          <w:w w:val="105"/>
        </w:rPr>
        <w:t xml:space="preserve"> </w:t>
      </w:r>
      <w:r>
        <w:rPr>
          <w:color w:val="44536A"/>
          <w:w w:val="105"/>
        </w:rPr>
        <w:t>be</w:t>
      </w:r>
      <w:r>
        <w:rPr>
          <w:color w:val="44536A"/>
          <w:spacing w:val="-7"/>
          <w:w w:val="105"/>
        </w:rPr>
        <w:t xml:space="preserve"> </w:t>
      </w:r>
      <w:r>
        <w:rPr>
          <w:color w:val="44536A"/>
          <w:w w:val="105"/>
        </w:rPr>
        <w:t>thinking</w:t>
      </w:r>
      <w:r>
        <w:rPr>
          <w:color w:val="44536A"/>
          <w:spacing w:val="-6"/>
          <w:w w:val="105"/>
        </w:rPr>
        <w:t xml:space="preserve"> </w:t>
      </w:r>
      <w:r>
        <w:rPr>
          <w:color w:val="44536A"/>
          <w:w w:val="105"/>
        </w:rPr>
        <w:t>about</w:t>
      </w:r>
      <w:r>
        <w:rPr>
          <w:color w:val="44536A"/>
          <w:spacing w:val="-7"/>
          <w:w w:val="105"/>
        </w:rPr>
        <w:t xml:space="preserve"> </w:t>
      </w:r>
      <w:r>
        <w:rPr>
          <w:color w:val="44536A"/>
          <w:w w:val="105"/>
        </w:rPr>
        <w:t>residential</w:t>
      </w:r>
      <w:r>
        <w:rPr>
          <w:color w:val="44536A"/>
          <w:spacing w:val="-4"/>
          <w:w w:val="105"/>
        </w:rPr>
        <w:t xml:space="preserve"> </w:t>
      </w:r>
      <w:r>
        <w:rPr>
          <w:color w:val="44536A"/>
          <w:w w:val="105"/>
        </w:rPr>
        <w:t>aged</w:t>
      </w:r>
      <w:r>
        <w:rPr>
          <w:color w:val="44536A"/>
          <w:spacing w:val="-5"/>
          <w:w w:val="105"/>
        </w:rPr>
        <w:t xml:space="preserve"> </w:t>
      </w:r>
      <w:r>
        <w:rPr>
          <w:color w:val="44536A"/>
          <w:w w:val="105"/>
        </w:rPr>
        <w:t>care</w:t>
      </w:r>
      <w:r>
        <w:rPr>
          <w:color w:val="44536A"/>
          <w:spacing w:val="-4"/>
          <w:w w:val="105"/>
        </w:rPr>
        <w:t xml:space="preserve"> </w:t>
      </w:r>
      <w:r>
        <w:rPr>
          <w:color w:val="44536A"/>
          <w:w w:val="105"/>
        </w:rPr>
        <w:t>if</w:t>
      </w:r>
      <w:r>
        <w:rPr>
          <w:color w:val="44536A"/>
          <w:spacing w:val="-7"/>
          <w:w w:val="105"/>
        </w:rPr>
        <w:t xml:space="preserve"> </w:t>
      </w:r>
      <w:r>
        <w:rPr>
          <w:color w:val="44536A"/>
          <w:w w:val="105"/>
        </w:rPr>
        <w:t>you</w:t>
      </w:r>
      <w:r>
        <w:rPr>
          <w:color w:val="44536A"/>
          <w:spacing w:val="-8"/>
          <w:w w:val="105"/>
        </w:rPr>
        <w:t xml:space="preserve"> </w:t>
      </w:r>
      <w:r>
        <w:rPr>
          <w:color w:val="44536A"/>
          <w:w w:val="105"/>
        </w:rPr>
        <w:t>are</w:t>
      </w:r>
      <w:r>
        <w:rPr>
          <w:color w:val="44536A"/>
          <w:spacing w:val="-7"/>
          <w:w w:val="105"/>
        </w:rPr>
        <w:t xml:space="preserve"> </w:t>
      </w:r>
      <w:r>
        <w:rPr>
          <w:color w:val="44536A"/>
          <w:w w:val="105"/>
        </w:rPr>
        <w:t>unable</w:t>
      </w:r>
      <w:r>
        <w:rPr>
          <w:color w:val="44536A"/>
          <w:spacing w:val="-4"/>
          <w:w w:val="105"/>
        </w:rPr>
        <w:t xml:space="preserve"> </w:t>
      </w:r>
      <w:r>
        <w:rPr>
          <w:color w:val="44536A"/>
          <w:w w:val="105"/>
        </w:rPr>
        <w:t>to</w:t>
      </w:r>
      <w:r>
        <w:rPr>
          <w:color w:val="44536A"/>
          <w:spacing w:val="-3"/>
          <w:w w:val="105"/>
        </w:rPr>
        <w:t xml:space="preserve"> </w:t>
      </w:r>
      <w:r>
        <w:rPr>
          <w:color w:val="44536A"/>
          <w:w w:val="105"/>
        </w:rPr>
        <w:t>live</w:t>
      </w:r>
      <w:r>
        <w:rPr>
          <w:color w:val="44536A"/>
          <w:spacing w:val="-7"/>
          <w:w w:val="105"/>
        </w:rPr>
        <w:t xml:space="preserve"> </w:t>
      </w:r>
      <w:r>
        <w:rPr>
          <w:color w:val="44536A"/>
          <w:w w:val="105"/>
        </w:rPr>
        <w:t>on</w:t>
      </w:r>
      <w:r>
        <w:rPr>
          <w:color w:val="44536A"/>
          <w:spacing w:val="-5"/>
          <w:w w:val="105"/>
        </w:rPr>
        <w:t xml:space="preserve"> </w:t>
      </w:r>
      <w:r>
        <w:rPr>
          <w:color w:val="44536A"/>
          <w:w w:val="105"/>
        </w:rPr>
        <w:t>your own. Before you make any firm decision, work out your needs with a friend or family member. If this is not possible, contact your GP to help you start thinking about your options. They can also suggest where you can go for help.</w:t>
      </w:r>
    </w:p>
    <w:p w14:paraId="55394F6F" w14:textId="77777777" w:rsidR="00975DB3" w:rsidRDefault="003C3DDB">
      <w:pPr>
        <w:pStyle w:val="Heading4"/>
        <w:tabs>
          <w:tab w:val="left" w:pos="10367"/>
        </w:tabs>
        <w:spacing w:before="239"/>
      </w:pPr>
      <w:r>
        <w:rPr>
          <w:color w:val="44536A"/>
          <w:w w:val="105"/>
          <w:shd w:val="clear" w:color="auto" w:fill="F1F1F1"/>
        </w:rPr>
        <w:t>At</w:t>
      </w:r>
      <w:r>
        <w:rPr>
          <w:color w:val="44536A"/>
          <w:spacing w:val="-3"/>
          <w:w w:val="105"/>
          <w:shd w:val="clear" w:color="auto" w:fill="F1F1F1"/>
        </w:rPr>
        <w:t xml:space="preserve"> </w:t>
      </w:r>
      <w:r>
        <w:rPr>
          <w:color w:val="44536A"/>
          <w:w w:val="105"/>
          <w:shd w:val="clear" w:color="auto" w:fill="F1F1F1"/>
        </w:rPr>
        <w:t>the</w:t>
      </w:r>
      <w:r>
        <w:rPr>
          <w:color w:val="44536A"/>
          <w:spacing w:val="-3"/>
          <w:w w:val="105"/>
          <w:shd w:val="clear" w:color="auto" w:fill="F1F1F1"/>
        </w:rPr>
        <w:t xml:space="preserve"> </w:t>
      </w:r>
      <w:r>
        <w:rPr>
          <w:color w:val="44536A"/>
          <w:w w:val="105"/>
          <w:shd w:val="clear" w:color="auto" w:fill="F1F1F1"/>
        </w:rPr>
        <w:t>end</w:t>
      </w:r>
      <w:r>
        <w:rPr>
          <w:color w:val="44536A"/>
          <w:spacing w:val="-3"/>
          <w:w w:val="105"/>
          <w:shd w:val="clear" w:color="auto" w:fill="F1F1F1"/>
        </w:rPr>
        <w:t xml:space="preserve"> </w:t>
      </w:r>
      <w:r>
        <w:rPr>
          <w:color w:val="44536A"/>
          <w:w w:val="105"/>
          <w:shd w:val="clear" w:color="auto" w:fill="F1F1F1"/>
        </w:rPr>
        <w:t>of</w:t>
      </w:r>
      <w:r>
        <w:rPr>
          <w:color w:val="44536A"/>
          <w:spacing w:val="-4"/>
          <w:w w:val="105"/>
          <w:shd w:val="clear" w:color="auto" w:fill="F1F1F1"/>
        </w:rPr>
        <w:t xml:space="preserve"> </w:t>
      </w:r>
      <w:r>
        <w:rPr>
          <w:color w:val="44536A"/>
          <w:w w:val="105"/>
          <w:shd w:val="clear" w:color="auto" w:fill="F1F1F1"/>
        </w:rPr>
        <w:t>this</w:t>
      </w:r>
      <w:r>
        <w:rPr>
          <w:color w:val="44536A"/>
          <w:spacing w:val="-4"/>
          <w:w w:val="105"/>
          <w:shd w:val="clear" w:color="auto" w:fill="F1F1F1"/>
        </w:rPr>
        <w:t xml:space="preserve"> </w:t>
      </w:r>
      <w:r>
        <w:rPr>
          <w:color w:val="44536A"/>
          <w:w w:val="105"/>
          <w:shd w:val="clear" w:color="auto" w:fill="F1F1F1"/>
        </w:rPr>
        <w:t>guide you</w:t>
      </w:r>
      <w:r>
        <w:rPr>
          <w:color w:val="44536A"/>
          <w:spacing w:val="-3"/>
          <w:w w:val="105"/>
          <w:shd w:val="clear" w:color="auto" w:fill="F1F1F1"/>
        </w:rPr>
        <w:t xml:space="preserve"> </w:t>
      </w:r>
      <w:r>
        <w:rPr>
          <w:color w:val="44536A"/>
          <w:w w:val="105"/>
          <w:shd w:val="clear" w:color="auto" w:fill="F1F1F1"/>
        </w:rPr>
        <w:t>will</w:t>
      </w:r>
      <w:r>
        <w:rPr>
          <w:color w:val="44536A"/>
          <w:spacing w:val="-2"/>
          <w:w w:val="105"/>
          <w:shd w:val="clear" w:color="auto" w:fill="F1F1F1"/>
        </w:rPr>
        <w:t xml:space="preserve"> </w:t>
      </w:r>
      <w:r>
        <w:rPr>
          <w:color w:val="44536A"/>
          <w:w w:val="105"/>
          <w:shd w:val="clear" w:color="auto" w:fill="F1F1F1"/>
        </w:rPr>
        <w:t>find</w:t>
      </w:r>
      <w:r>
        <w:rPr>
          <w:color w:val="44536A"/>
          <w:spacing w:val="-2"/>
          <w:w w:val="105"/>
          <w:shd w:val="clear" w:color="auto" w:fill="F1F1F1"/>
        </w:rPr>
        <w:t xml:space="preserve"> </w:t>
      </w:r>
      <w:r>
        <w:rPr>
          <w:color w:val="44536A"/>
          <w:w w:val="105"/>
          <w:shd w:val="clear" w:color="auto" w:fill="F1F1F1"/>
        </w:rPr>
        <w:t>a</w:t>
      </w:r>
      <w:r>
        <w:rPr>
          <w:color w:val="44536A"/>
          <w:spacing w:val="-1"/>
          <w:w w:val="105"/>
          <w:shd w:val="clear" w:color="auto" w:fill="F1F1F1"/>
        </w:rPr>
        <w:t xml:space="preserve"> </w:t>
      </w:r>
      <w:r>
        <w:rPr>
          <w:color w:val="44536A"/>
          <w:w w:val="105"/>
          <w:shd w:val="clear" w:color="auto" w:fill="F1F1F1"/>
        </w:rPr>
        <w:t>list</w:t>
      </w:r>
      <w:r>
        <w:rPr>
          <w:color w:val="44536A"/>
          <w:spacing w:val="-1"/>
          <w:w w:val="105"/>
          <w:shd w:val="clear" w:color="auto" w:fill="F1F1F1"/>
        </w:rPr>
        <w:t xml:space="preserve"> </w:t>
      </w:r>
      <w:r>
        <w:rPr>
          <w:color w:val="44536A"/>
          <w:w w:val="105"/>
          <w:shd w:val="clear" w:color="auto" w:fill="F1F1F1"/>
        </w:rPr>
        <w:t>of</w:t>
      </w:r>
      <w:r>
        <w:rPr>
          <w:color w:val="44536A"/>
          <w:spacing w:val="-4"/>
          <w:w w:val="105"/>
          <w:shd w:val="clear" w:color="auto" w:fill="F1F1F1"/>
        </w:rPr>
        <w:t xml:space="preserve"> </w:t>
      </w:r>
      <w:r>
        <w:rPr>
          <w:color w:val="44536A"/>
          <w:w w:val="105"/>
          <w:shd w:val="clear" w:color="auto" w:fill="F1F1F1"/>
        </w:rPr>
        <w:t>support</w:t>
      </w:r>
      <w:r>
        <w:rPr>
          <w:color w:val="44536A"/>
          <w:spacing w:val="-2"/>
          <w:w w:val="105"/>
          <w:shd w:val="clear" w:color="auto" w:fill="F1F1F1"/>
        </w:rPr>
        <w:t xml:space="preserve"> </w:t>
      </w:r>
      <w:r>
        <w:rPr>
          <w:color w:val="44536A"/>
          <w:w w:val="105"/>
          <w:shd w:val="clear" w:color="auto" w:fill="F1F1F1"/>
        </w:rPr>
        <w:t>services</w:t>
      </w:r>
      <w:r>
        <w:rPr>
          <w:color w:val="44536A"/>
          <w:spacing w:val="-3"/>
          <w:w w:val="105"/>
          <w:shd w:val="clear" w:color="auto" w:fill="F1F1F1"/>
        </w:rPr>
        <w:t xml:space="preserve"> </w:t>
      </w:r>
      <w:r>
        <w:rPr>
          <w:color w:val="44536A"/>
          <w:w w:val="105"/>
          <w:shd w:val="clear" w:color="auto" w:fill="F1F1F1"/>
        </w:rPr>
        <w:t>with</w:t>
      </w:r>
      <w:r>
        <w:rPr>
          <w:color w:val="44536A"/>
          <w:spacing w:val="-5"/>
          <w:w w:val="105"/>
          <w:shd w:val="clear" w:color="auto" w:fill="F1F1F1"/>
        </w:rPr>
        <w:t xml:space="preserve"> </w:t>
      </w:r>
      <w:r>
        <w:rPr>
          <w:color w:val="44536A"/>
          <w:w w:val="105"/>
          <w:shd w:val="clear" w:color="auto" w:fill="F1F1F1"/>
        </w:rPr>
        <w:t>contact</w:t>
      </w:r>
      <w:r>
        <w:rPr>
          <w:color w:val="44536A"/>
          <w:spacing w:val="-3"/>
          <w:w w:val="105"/>
          <w:shd w:val="clear" w:color="auto" w:fill="F1F1F1"/>
        </w:rPr>
        <w:t xml:space="preserve"> </w:t>
      </w:r>
      <w:r>
        <w:rPr>
          <w:color w:val="44536A"/>
          <w:spacing w:val="-2"/>
          <w:w w:val="105"/>
          <w:shd w:val="clear" w:color="auto" w:fill="F1F1F1"/>
        </w:rPr>
        <w:t>details.</w:t>
      </w:r>
      <w:r>
        <w:rPr>
          <w:color w:val="44536A"/>
          <w:shd w:val="clear" w:color="auto" w:fill="F1F1F1"/>
        </w:rPr>
        <w:tab/>
      </w:r>
    </w:p>
    <w:p w14:paraId="12A94173" w14:textId="77777777" w:rsidR="00975DB3" w:rsidRDefault="00975DB3">
      <w:pPr>
        <w:pStyle w:val="BodyText"/>
        <w:rPr>
          <w:b/>
          <w:sz w:val="20"/>
        </w:rPr>
      </w:pPr>
    </w:p>
    <w:p w14:paraId="02409061" w14:textId="77777777" w:rsidR="00975DB3" w:rsidRDefault="00975DB3">
      <w:pPr>
        <w:pStyle w:val="BodyText"/>
        <w:rPr>
          <w:b/>
          <w:sz w:val="20"/>
        </w:rPr>
      </w:pPr>
    </w:p>
    <w:p w14:paraId="01EF842D" w14:textId="77777777" w:rsidR="00975DB3" w:rsidRDefault="00975DB3">
      <w:pPr>
        <w:pStyle w:val="BodyText"/>
        <w:rPr>
          <w:b/>
          <w:sz w:val="20"/>
        </w:rPr>
      </w:pPr>
    </w:p>
    <w:p w14:paraId="5CAE68E5" w14:textId="77777777" w:rsidR="00975DB3" w:rsidRDefault="00975DB3">
      <w:pPr>
        <w:pStyle w:val="BodyText"/>
        <w:rPr>
          <w:b/>
          <w:sz w:val="20"/>
        </w:rPr>
      </w:pPr>
    </w:p>
    <w:p w14:paraId="29FB1306" w14:textId="77777777" w:rsidR="00975DB3" w:rsidRDefault="00975DB3">
      <w:pPr>
        <w:pStyle w:val="BodyText"/>
        <w:rPr>
          <w:b/>
          <w:sz w:val="20"/>
        </w:rPr>
      </w:pPr>
    </w:p>
    <w:p w14:paraId="2015865A" w14:textId="77777777" w:rsidR="00975DB3" w:rsidRDefault="00975DB3">
      <w:pPr>
        <w:pStyle w:val="BodyText"/>
        <w:rPr>
          <w:b/>
          <w:sz w:val="20"/>
        </w:rPr>
      </w:pPr>
    </w:p>
    <w:p w14:paraId="74CFF4DF" w14:textId="77777777" w:rsidR="00975DB3" w:rsidRDefault="00975DB3">
      <w:pPr>
        <w:pStyle w:val="BodyText"/>
        <w:rPr>
          <w:b/>
          <w:sz w:val="20"/>
        </w:rPr>
      </w:pPr>
    </w:p>
    <w:p w14:paraId="68F20878" w14:textId="77777777" w:rsidR="00975DB3" w:rsidRDefault="00975DB3">
      <w:pPr>
        <w:pStyle w:val="BodyText"/>
        <w:spacing w:before="64"/>
        <w:rPr>
          <w:b/>
          <w:sz w:val="20"/>
        </w:rPr>
      </w:pPr>
    </w:p>
    <w:p w14:paraId="283BCE5E" w14:textId="77777777" w:rsidR="00975DB3" w:rsidRDefault="003C3DDB">
      <w:pPr>
        <w:tabs>
          <w:tab w:val="left" w:pos="8771"/>
        </w:tabs>
        <w:ind w:left="132"/>
        <w:rPr>
          <w:b/>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2020</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r>
        <w:rPr>
          <w:color w:val="44536A"/>
          <w:sz w:val="20"/>
        </w:rPr>
        <w:tab/>
        <w:t>Page</w:t>
      </w:r>
      <w:r>
        <w:rPr>
          <w:color w:val="44536A"/>
          <w:spacing w:val="-5"/>
          <w:sz w:val="20"/>
        </w:rPr>
        <w:t xml:space="preserve"> </w:t>
      </w:r>
      <w:r>
        <w:rPr>
          <w:b/>
          <w:color w:val="44536A"/>
          <w:sz w:val="20"/>
        </w:rPr>
        <w:t>5</w:t>
      </w:r>
      <w:r>
        <w:rPr>
          <w:b/>
          <w:color w:val="44536A"/>
          <w:spacing w:val="-4"/>
          <w:sz w:val="20"/>
        </w:rPr>
        <w:t xml:space="preserve"> </w:t>
      </w:r>
      <w:r>
        <w:rPr>
          <w:color w:val="44536A"/>
          <w:sz w:val="20"/>
        </w:rPr>
        <w:t>of</w:t>
      </w:r>
      <w:r>
        <w:rPr>
          <w:color w:val="44536A"/>
          <w:spacing w:val="-4"/>
          <w:sz w:val="20"/>
        </w:rPr>
        <w:t xml:space="preserve"> </w:t>
      </w:r>
      <w:r>
        <w:rPr>
          <w:b/>
          <w:color w:val="44536A"/>
          <w:spacing w:val="-5"/>
          <w:sz w:val="20"/>
        </w:rPr>
        <w:t>48</w:t>
      </w:r>
    </w:p>
    <w:p w14:paraId="1968BFC5" w14:textId="77777777" w:rsidR="00975DB3" w:rsidRDefault="00975DB3">
      <w:pPr>
        <w:rPr>
          <w:sz w:val="20"/>
        </w:rPr>
        <w:sectPr w:rsidR="00975DB3">
          <w:footerReference w:type="default" r:id="rId24"/>
          <w:pgSz w:w="11920" w:h="16850"/>
          <w:pgMar w:top="860" w:right="80" w:bottom="280" w:left="720" w:header="0" w:footer="0" w:gutter="0"/>
          <w:cols w:space="720"/>
        </w:sectPr>
      </w:pPr>
    </w:p>
    <w:p w14:paraId="6291B750" w14:textId="77777777" w:rsidR="00975DB3" w:rsidRDefault="003C3DDB">
      <w:pPr>
        <w:pStyle w:val="Heading3"/>
        <w:tabs>
          <w:tab w:val="left" w:pos="10367"/>
        </w:tabs>
      </w:pPr>
      <w:r>
        <w:rPr>
          <w:color w:val="45545F"/>
          <w:shd w:val="clear" w:color="auto" w:fill="F1F1F1"/>
        </w:rPr>
        <w:lastRenderedPageBreak/>
        <w:t>Let’s</w:t>
      </w:r>
      <w:r>
        <w:rPr>
          <w:color w:val="45545F"/>
          <w:spacing w:val="-8"/>
          <w:shd w:val="clear" w:color="auto" w:fill="F1F1F1"/>
        </w:rPr>
        <w:t xml:space="preserve"> </w:t>
      </w:r>
      <w:r>
        <w:rPr>
          <w:color w:val="45545F"/>
          <w:shd w:val="clear" w:color="auto" w:fill="F1F1F1"/>
        </w:rPr>
        <w:t>talk</w:t>
      </w:r>
      <w:r>
        <w:rPr>
          <w:color w:val="45545F"/>
          <w:spacing w:val="-9"/>
          <w:shd w:val="clear" w:color="auto" w:fill="F1F1F1"/>
        </w:rPr>
        <w:t xml:space="preserve"> </w:t>
      </w:r>
      <w:r>
        <w:rPr>
          <w:color w:val="45545F"/>
          <w:shd w:val="clear" w:color="auto" w:fill="F1F1F1"/>
        </w:rPr>
        <w:t>about</w:t>
      </w:r>
      <w:r>
        <w:rPr>
          <w:color w:val="45545F"/>
          <w:spacing w:val="-7"/>
          <w:shd w:val="clear" w:color="auto" w:fill="F1F1F1"/>
        </w:rPr>
        <w:t xml:space="preserve"> </w:t>
      </w:r>
      <w:r>
        <w:rPr>
          <w:color w:val="45545F"/>
          <w:shd w:val="clear" w:color="auto" w:fill="F1F1F1"/>
        </w:rPr>
        <w:t>your</w:t>
      </w:r>
      <w:r>
        <w:rPr>
          <w:color w:val="45545F"/>
          <w:spacing w:val="-8"/>
          <w:shd w:val="clear" w:color="auto" w:fill="F1F1F1"/>
        </w:rPr>
        <w:t xml:space="preserve"> </w:t>
      </w:r>
      <w:r>
        <w:rPr>
          <w:color w:val="45545F"/>
          <w:shd w:val="clear" w:color="auto" w:fill="F1F1F1"/>
        </w:rPr>
        <w:t>personal</w:t>
      </w:r>
      <w:r>
        <w:rPr>
          <w:color w:val="45545F"/>
          <w:spacing w:val="-8"/>
          <w:shd w:val="clear" w:color="auto" w:fill="F1F1F1"/>
        </w:rPr>
        <w:t xml:space="preserve"> </w:t>
      </w:r>
      <w:r>
        <w:rPr>
          <w:color w:val="45545F"/>
          <w:spacing w:val="-2"/>
          <w:shd w:val="clear" w:color="auto" w:fill="F1F1F1"/>
        </w:rPr>
        <w:t>safety.</w:t>
      </w:r>
      <w:r>
        <w:rPr>
          <w:color w:val="45545F"/>
          <w:shd w:val="clear" w:color="auto" w:fill="F1F1F1"/>
        </w:rPr>
        <w:tab/>
      </w:r>
    </w:p>
    <w:p w14:paraId="0B327499" w14:textId="77777777" w:rsidR="00975DB3" w:rsidRDefault="00975DB3">
      <w:pPr>
        <w:pStyle w:val="BodyText"/>
        <w:spacing w:before="147"/>
        <w:rPr>
          <w:b/>
          <w:sz w:val="32"/>
        </w:rPr>
      </w:pPr>
    </w:p>
    <w:p w14:paraId="29AFC0B7" w14:textId="77777777" w:rsidR="00975DB3" w:rsidRDefault="003C3DDB">
      <w:pPr>
        <w:pStyle w:val="BodyText"/>
        <w:spacing w:line="276" w:lineRule="auto"/>
        <w:ind w:left="131" w:right="6695"/>
        <w:jc w:val="both"/>
      </w:pPr>
      <w:r>
        <w:rPr>
          <w:noProof/>
        </w:rPr>
        <w:drawing>
          <wp:anchor distT="0" distB="0" distL="0" distR="0" simplePos="0" relativeHeight="15741440" behindDoc="0" locked="0" layoutInCell="1" allowOverlap="1" wp14:anchorId="5EB8E3F9" wp14:editId="760EC0D7">
            <wp:simplePos x="0" y="0"/>
            <wp:positionH relativeFrom="page">
              <wp:posOffset>3371850</wp:posOffset>
            </wp:positionH>
            <wp:positionV relativeFrom="paragraph">
              <wp:posOffset>-83077</wp:posOffset>
            </wp:positionV>
            <wp:extent cx="3641725" cy="5025116"/>
            <wp:effectExtent l="0" t="0" r="0" b="0"/>
            <wp:wrapNone/>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25" cstate="print"/>
                    <a:stretch>
                      <a:fillRect/>
                    </a:stretch>
                  </pic:blipFill>
                  <pic:spPr>
                    <a:xfrm>
                      <a:off x="0" y="0"/>
                      <a:ext cx="3641725" cy="5025116"/>
                    </a:xfrm>
                    <a:prstGeom prst="rect">
                      <a:avLst/>
                    </a:prstGeom>
                  </pic:spPr>
                </pic:pic>
              </a:graphicData>
            </a:graphic>
          </wp:anchor>
        </w:drawing>
      </w:r>
      <w:r>
        <w:rPr>
          <w:b/>
          <w:color w:val="45545F"/>
          <w:w w:val="105"/>
        </w:rPr>
        <w:t xml:space="preserve">Physical supports. </w:t>
      </w:r>
      <w:r>
        <w:rPr>
          <w:color w:val="45545F"/>
          <w:w w:val="105"/>
        </w:rPr>
        <w:t>Do you have all the help you need to assist you to move</w:t>
      </w:r>
      <w:r>
        <w:rPr>
          <w:color w:val="45545F"/>
          <w:spacing w:val="-17"/>
          <w:w w:val="105"/>
        </w:rPr>
        <w:t xml:space="preserve"> </w:t>
      </w:r>
      <w:r>
        <w:rPr>
          <w:color w:val="45545F"/>
          <w:w w:val="105"/>
        </w:rPr>
        <w:t>around</w:t>
      </w:r>
      <w:r>
        <w:rPr>
          <w:color w:val="45545F"/>
          <w:spacing w:val="-17"/>
          <w:w w:val="105"/>
        </w:rPr>
        <w:t xml:space="preserve"> </w:t>
      </w:r>
      <w:r>
        <w:rPr>
          <w:color w:val="45545F"/>
          <w:w w:val="105"/>
        </w:rPr>
        <w:t>your</w:t>
      </w:r>
      <w:r>
        <w:rPr>
          <w:color w:val="45545F"/>
          <w:spacing w:val="-16"/>
          <w:w w:val="105"/>
        </w:rPr>
        <w:t xml:space="preserve"> </w:t>
      </w:r>
      <w:r>
        <w:rPr>
          <w:color w:val="45545F"/>
          <w:w w:val="105"/>
        </w:rPr>
        <w:t>home</w:t>
      </w:r>
      <w:r>
        <w:rPr>
          <w:color w:val="45545F"/>
          <w:spacing w:val="-17"/>
          <w:w w:val="105"/>
        </w:rPr>
        <w:t xml:space="preserve"> </w:t>
      </w:r>
      <w:r>
        <w:rPr>
          <w:color w:val="45545F"/>
          <w:w w:val="105"/>
        </w:rPr>
        <w:t>as</w:t>
      </w:r>
      <w:r>
        <w:rPr>
          <w:color w:val="45545F"/>
          <w:spacing w:val="-17"/>
          <w:w w:val="105"/>
        </w:rPr>
        <w:t xml:space="preserve"> </w:t>
      </w:r>
      <w:r>
        <w:rPr>
          <w:color w:val="45545F"/>
          <w:w w:val="105"/>
        </w:rPr>
        <w:t>best</w:t>
      </w:r>
      <w:r>
        <w:rPr>
          <w:color w:val="45545F"/>
          <w:spacing w:val="-16"/>
          <w:w w:val="105"/>
        </w:rPr>
        <w:t xml:space="preserve"> </w:t>
      </w:r>
      <w:r>
        <w:rPr>
          <w:color w:val="45545F"/>
          <w:w w:val="105"/>
        </w:rPr>
        <w:t xml:space="preserve">you </w:t>
      </w:r>
      <w:r>
        <w:rPr>
          <w:color w:val="45545F"/>
          <w:spacing w:val="-4"/>
          <w:w w:val="105"/>
        </w:rPr>
        <w:t>can?</w:t>
      </w:r>
    </w:p>
    <w:p w14:paraId="5680E99F" w14:textId="77777777" w:rsidR="00975DB3" w:rsidRDefault="003C3DDB">
      <w:pPr>
        <w:pStyle w:val="ListParagraph"/>
        <w:numPr>
          <w:ilvl w:val="0"/>
          <w:numId w:val="38"/>
        </w:numPr>
        <w:tabs>
          <w:tab w:val="left" w:pos="556"/>
        </w:tabs>
        <w:spacing w:before="120"/>
        <w:ind w:hanging="357"/>
        <w:rPr>
          <w:sz w:val="28"/>
        </w:rPr>
      </w:pPr>
      <w:r>
        <w:rPr>
          <w:color w:val="44536A"/>
          <w:w w:val="105"/>
          <w:sz w:val="28"/>
        </w:rPr>
        <w:t>Grab</w:t>
      </w:r>
      <w:r>
        <w:rPr>
          <w:color w:val="44536A"/>
          <w:spacing w:val="-4"/>
          <w:w w:val="105"/>
          <w:sz w:val="28"/>
        </w:rPr>
        <w:t xml:space="preserve"> rails</w:t>
      </w:r>
    </w:p>
    <w:p w14:paraId="2A8F5AFF" w14:textId="77777777" w:rsidR="00975DB3" w:rsidRDefault="003C3DDB">
      <w:pPr>
        <w:pStyle w:val="ListParagraph"/>
        <w:numPr>
          <w:ilvl w:val="0"/>
          <w:numId w:val="38"/>
        </w:numPr>
        <w:tabs>
          <w:tab w:val="left" w:pos="556"/>
        </w:tabs>
        <w:ind w:hanging="357"/>
        <w:rPr>
          <w:sz w:val="28"/>
        </w:rPr>
      </w:pPr>
      <w:r>
        <w:rPr>
          <w:color w:val="44536A"/>
          <w:w w:val="105"/>
          <w:sz w:val="28"/>
        </w:rPr>
        <w:t>Non-slip</w:t>
      </w:r>
      <w:r>
        <w:rPr>
          <w:color w:val="44536A"/>
          <w:spacing w:val="-4"/>
          <w:w w:val="105"/>
          <w:sz w:val="28"/>
        </w:rPr>
        <w:t xml:space="preserve"> </w:t>
      </w:r>
      <w:r>
        <w:rPr>
          <w:color w:val="44536A"/>
          <w:w w:val="105"/>
          <w:sz w:val="28"/>
        </w:rPr>
        <w:t>floor</w:t>
      </w:r>
      <w:r>
        <w:rPr>
          <w:color w:val="44536A"/>
          <w:spacing w:val="-6"/>
          <w:w w:val="105"/>
          <w:sz w:val="28"/>
        </w:rPr>
        <w:t xml:space="preserve"> </w:t>
      </w:r>
      <w:r>
        <w:rPr>
          <w:color w:val="44536A"/>
          <w:spacing w:val="-2"/>
          <w:w w:val="105"/>
          <w:sz w:val="28"/>
        </w:rPr>
        <w:t>coverings</w:t>
      </w:r>
    </w:p>
    <w:p w14:paraId="58A2A122" w14:textId="77777777" w:rsidR="00975DB3" w:rsidRDefault="003C3DDB">
      <w:pPr>
        <w:pStyle w:val="ListParagraph"/>
        <w:numPr>
          <w:ilvl w:val="0"/>
          <w:numId w:val="38"/>
        </w:numPr>
        <w:tabs>
          <w:tab w:val="left" w:pos="556"/>
        </w:tabs>
        <w:spacing w:before="169"/>
        <w:ind w:hanging="357"/>
        <w:rPr>
          <w:sz w:val="28"/>
        </w:rPr>
      </w:pPr>
      <w:r>
        <w:rPr>
          <w:color w:val="44536A"/>
          <w:w w:val="105"/>
          <w:sz w:val="28"/>
        </w:rPr>
        <w:t>Ramps</w:t>
      </w:r>
      <w:r>
        <w:rPr>
          <w:color w:val="44536A"/>
          <w:spacing w:val="-1"/>
          <w:w w:val="105"/>
          <w:sz w:val="28"/>
        </w:rPr>
        <w:t xml:space="preserve"> </w:t>
      </w:r>
      <w:r>
        <w:rPr>
          <w:color w:val="44536A"/>
          <w:w w:val="105"/>
          <w:sz w:val="28"/>
        </w:rPr>
        <w:t>at</w:t>
      </w:r>
      <w:r>
        <w:rPr>
          <w:color w:val="44536A"/>
          <w:spacing w:val="-3"/>
          <w:w w:val="105"/>
          <w:sz w:val="28"/>
        </w:rPr>
        <w:t xml:space="preserve"> </w:t>
      </w:r>
      <w:r>
        <w:rPr>
          <w:color w:val="44536A"/>
          <w:spacing w:val="-2"/>
          <w:w w:val="105"/>
          <w:sz w:val="28"/>
        </w:rPr>
        <w:t>steps</w:t>
      </w:r>
    </w:p>
    <w:p w14:paraId="720C6D8A" w14:textId="77777777" w:rsidR="00975DB3" w:rsidRDefault="003C3DDB">
      <w:pPr>
        <w:pStyle w:val="BodyText"/>
        <w:spacing w:before="172" w:line="276" w:lineRule="auto"/>
        <w:ind w:left="131" w:right="6695"/>
        <w:jc w:val="both"/>
      </w:pPr>
      <w:r>
        <w:rPr>
          <w:b/>
          <w:color w:val="45545F"/>
          <w:w w:val="105"/>
        </w:rPr>
        <w:t>Appliances.</w:t>
      </w:r>
      <w:r>
        <w:rPr>
          <w:b/>
          <w:color w:val="45545F"/>
          <w:spacing w:val="-11"/>
          <w:w w:val="105"/>
        </w:rPr>
        <w:t xml:space="preserve"> </w:t>
      </w:r>
      <w:r>
        <w:rPr>
          <w:color w:val="45545F"/>
          <w:w w:val="105"/>
        </w:rPr>
        <w:t>Do</w:t>
      </w:r>
      <w:r>
        <w:rPr>
          <w:color w:val="45545F"/>
          <w:spacing w:val="-13"/>
          <w:w w:val="105"/>
        </w:rPr>
        <w:t xml:space="preserve"> </w:t>
      </w:r>
      <w:r>
        <w:rPr>
          <w:color w:val="45545F"/>
          <w:w w:val="105"/>
        </w:rPr>
        <w:t>you</w:t>
      </w:r>
      <w:r>
        <w:rPr>
          <w:color w:val="45545F"/>
          <w:spacing w:val="-11"/>
          <w:w w:val="105"/>
        </w:rPr>
        <w:t xml:space="preserve"> </w:t>
      </w:r>
      <w:r>
        <w:rPr>
          <w:color w:val="45545F"/>
          <w:w w:val="105"/>
        </w:rPr>
        <w:t>have</w:t>
      </w:r>
      <w:r>
        <w:rPr>
          <w:color w:val="45545F"/>
          <w:spacing w:val="-10"/>
          <w:w w:val="105"/>
        </w:rPr>
        <w:t xml:space="preserve"> </w:t>
      </w:r>
      <w:r>
        <w:rPr>
          <w:color w:val="45545F"/>
          <w:w w:val="105"/>
        </w:rPr>
        <w:t>the</w:t>
      </w:r>
      <w:r>
        <w:rPr>
          <w:color w:val="45545F"/>
          <w:spacing w:val="-12"/>
          <w:w w:val="105"/>
        </w:rPr>
        <w:t xml:space="preserve"> </w:t>
      </w:r>
      <w:r>
        <w:rPr>
          <w:color w:val="45545F"/>
          <w:w w:val="105"/>
        </w:rPr>
        <w:t>special appliances</w:t>
      </w:r>
      <w:r>
        <w:rPr>
          <w:color w:val="45545F"/>
          <w:spacing w:val="-17"/>
          <w:w w:val="105"/>
        </w:rPr>
        <w:t xml:space="preserve"> </w:t>
      </w:r>
      <w:r>
        <w:rPr>
          <w:color w:val="45545F"/>
          <w:w w:val="105"/>
        </w:rPr>
        <w:t>you</w:t>
      </w:r>
      <w:r>
        <w:rPr>
          <w:color w:val="45545F"/>
          <w:spacing w:val="-15"/>
          <w:w w:val="105"/>
        </w:rPr>
        <w:t xml:space="preserve"> </w:t>
      </w:r>
      <w:r>
        <w:rPr>
          <w:color w:val="45545F"/>
          <w:w w:val="105"/>
        </w:rPr>
        <w:t>need</w:t>
      </w:r>
      <w:r>
        <w:rPr>
          <w:color w:val="45545F"/>
          <w:spacing w:val="-15"/>
          <w:w w:val="105"/>
        </w:rPr>
        <w:t xml:space="preserve"> </w:t>
      </w:r>
      <w:r>
        <w:rPr>
          <w:color w:val="45545F"/>
          <w:w w:val="105"/>
        </w:rPr>
        <w:t>to</w:t>
      </w:r>
      <w:r>
        <w:rPr>
          <w:color w:val="45545F"/>
          <w:spacing w:val="-16"/>
          <w:w w:val="105"/>
        </w:rPr>
        <w:t xml:space="preserve"> </w:t>
      </w:r>
      <w:r>
        <w:rPr>
          <w:color w:val="45545F"/>
          <w:w w:val="105"/>
        </w:rPr>
        <w:t>help</w:t>
      </w:r>
      <w:r>
        <w:rPr>
          <w:color w:val="45545F"/>
          <w:spacing w:val="-15"/>
          <w:w w:val="105"/>
        </w:rPr>
        <w:t xml:space="preserve"> </w:t>
      </w:r>
      <w:r>
        <w:rPr>
          <w:color w:val="45545F"/>
          <w:w w:val="105"/>
        </w:rPr>
        <w:t>you</w:t>
      </w:r>
      <w:r>
        <w:rPr>
          <w:color w:val="45545F"/>
          <w:spacing w:val="-13"/>
          <w:w w:val="105"/>
        </w:rPr>
        <w:t xml:space="preserve"> </w:t>
      </w:r>
      <w:r>
        <w:rPr>
          <w:color w:val="45545F"/>
          <w:w w:val="105"/>
        </w:rPr>
        <w:t>live your life more easily?</w:t>
      </w:r>
    </w:p>
    <w:p w14:paraId="61D33F51" w14:textId="77777777" w:rsidR="00975DB3" w:rsidRDefault="003C3DDB">
      <w:pPr>
        <w:pStyle w:val="ListParagraph"/>
        <w:numPr>
          <w:ilvl w:val="0"/>
          <w:numId w:val="38"/>
        </w:numPr>
        <w:tabs>
          <w:tab w:val="left" w:pos="556"/>
        </w:tabs>
        <w:spacing w:before="122"/>
        <w:ind w:hanging="357"/>
        <w:rPr>
          <w:sz w:val="28"/>
        </w:rPr>
      </w:pPr>
      <w:r>
        <w:rPr>
          <w:color w:val="44536A"/>
          <w:w w:val="105"/>
          <w:sz w:val="28"/>
        </w:rPr>
        <w:t>A</w:t>
      </w:r>
      <w:r>
        <w:rPr>
          <w:color w:val="44536A"/>
          <w:spacing w:val="-6"/>
          <w:w w:val="105"/>
          <w:sz w:val="28"/>
        </w:rPr>
        <w:t xml:space="preserve"> </w:t>
      </w:r>
      <w:r>
        <w:rPr>
          <w:color w:val="44536A"/>
          <w:w w:val="105"/>
          <w:sz w:val="28"/>
        </w:rPr>
        <w:t>kettle-</w:t>
      </w:r>
      <w:r>
        <w:rPr>
          <w:color w:val="44536A"/>
          <w:spacing w:val="-2"/>
          <w:w w:val="105"/>
          <w:sz w:val="28"/>
        </w:rPr>
        <w:t>tipper</w:t>
      </w:r>
    </w:p>
    <w:p w14:paraId="0030EDC2" w14:textId="77777777" w:rsidR="00975DB3" w:rsidRDefault="003C3DDB">
      <w:pPr>
        <w:pStyle w:val="ListParagraph"/>
        <w:numPr>
          <w:ilvl w:val="0"/>
          <w:numId w:val="38"/>
        </w:numPr>
        <w:tabs>
          <w:tab w:val="left" w:pos="556"/>
        </w:tabs>
        <w:spacing w:before="169"/>
        <w:ind w:hanging="357"/>
        <w:rPr>
          <w:sz w:val="28"/>
        </w:rPr>
      </w:pPr>
      <w:r>
        <w:rPr>
          <w:color w:val="44536A"/>
          <w:w w:val="105"/>
          <w:sz w:val="28"/>
        </w:rPr>
        <w:t>An</w:t>
      </w:r>
      <w:r>
        <w:rPr>
          <w:color w:val="44536A"/>
          <w:spacing w:val="-4"/>
          <w:w w:val="105"/>
          <w:sz w:val="28"/>
        </w:rPr>
        <w:t xml:space="preserve"> </w:t>
      </w:r>
      <w:r>
        <w:rPr>
          <w:color w:val="44536A"/>
          <w:w w:val="105"/>
          <w:sz w:val="28"/>
        </w:rPr>
        <w:t>automatic</w:t>
      </w:r>
      <w:r>
        <w:rPr>
          <w:color w:val="44536A"/>
          <w:spacing w:val="-7"/>
          <w:w w:val="105"/>
          <w:sz w:val="28"/>
        </w:rPr>
        <w:t xml:space="preserve"> </w:t>
      </w:r>
      <w:r>
        <w:rPr>
          <w:color w:val="44536A"/>
          <w:w w:val="105"/>
          <w:sz w:val="28"/>
        </w:rPr>
        <w:t>switch-off</w:t>
      </w:r>
      <w:r>
        <w:rPr>
          <w:color w:val="44536A"/>
          <w:spacing w:val="-6"/>
          <w:w w:val="105"/>
          <w:sz w:val="28"/>
        </w:rPr>
        <w:t xml:space="preserve"> </w:t>
      </w:r>
      <w:r>
        <w:rPr>
          <w:color w:val="44536A"/>
          <w:spacing w:val="-4"/>
          <w:w w:val="105"/>
          <w:sz w:val="28"/>
        </w:rPr>
        <w:t>iron</w:t>
      </w:r>
    </w:p>
    <w:p w14:paraId="701DCB18" w14:textId="77777777" w:rsidR="00975DB3" w:rsidRDefault="003C3DDB">
      <w:pPr>
        <w:pStyle w:val="ListParagraph"/>
        <w:numPr>
          <w:ilvl w:val="0"/>
          <w:numId w:val="38"/>
        </w:numPr>
        <w:tabs>
          <w:tab w:val="left" w:pos="556"/>
        </w:tabs>
        <w:ind w:hanging="357"/>
        <w:rPr>
          <w:sz w:val="28"/>
        </w:rPr>
      </w:pPr>
      <w:r>
        <w:rPr>
          <w:color w:val="44536A"/>
          <w:w w:val="105"/>
          <w:sz w:val="28"/>
        </w:rPr>
        <w:t>Water</w:t>
      </w:r>
      <w:r>
        <w:rPr>
          <w:color w:val="44536A"/>
          <w:spacing w:val="-3"/>
          <w:w w:val="105"/>
          <w:sz w:val="28"/>
        </w:rPr>
        <w:t xml:space="preserve"> </w:t>
      </w:r>
      <w:proofErr w:type="gramStart"/>
      <w:r>
        <w:rPr>
          <w:color w:val="44536A"/>
          <w:w w:val="105"/>
          <w:sz w:val="28"/>
        </w:rPr>
        <w:t>tap</w:t>
      </w:r>
      <w:proofErr w:type="gramEnd"/>
      <w:r>
        <w:rPr>
          <w:color w:val="44536A"/>
          <w:spacing w:val="-5"/>
          <w:w w:val="105"/>
          <w:sz w:val="28"/>
        </w:rPr>
        <w:t xml:space="preserve"> </w:t>
      </w:r>
      <w:r>
        <w:rPr>
          <w:color w:val="44536A"/>
          <w:w w:val="105"/>
          <w:sz w:val="28"/>
        </w:rPr>
        <w:t>and</w:t>
      </w:r>
      <w:r>
        <w:rPr>
          <w:color w:val="44536A"/>
          <w:spacing w:val="-4"/>
          <w:w w:val="105"/>
          <w:sz w:val="28"/>
        </w:rPr>
        <w:t xml:space="preserve"> </w:t>
      </w:r>
      <w:r>
        <w:rPr>
          <w:color w:val="44536A"/>
          <w:w w:val="105"/>
          <w:sz w:val="28"/>
        </w:rPr>
        <w:t>handle</w:t>
      </w:r>
      <w:r>
        <w:rPr>
          <w:color w:val="44536A"/>
          <w:spacing w:val="-4"/>
          <w:w w:val="105"/>
          <w:sz w:val="28"/>
        </w:rPr>
        <w:t xml:space="preserve"> </w:t>
      </w:r>
      <w:r>
        <w:rPr>
          <w:color w:val="44536A"/>
          <w:spacing w:val="-2"/>
          <w:w w:val="105"/>
          <w:sz w:val="28"/>
        </w:rPr>
        <w:t>turners</w:t>
      </w:r>
    </w:p>
    <w:p w14:paraId="42054A96" w14:textId="77777777" w:rsidR="00975DB3" w:rsidRDefault="003C3DDB">
      <w:pPr>
        <w:pStyle w:val="BodyText"/>
        <w:spacing w:before="143"/>
        <w:rPr>
          <w:sz w:val="20"/>
        </w:rPr>
      </w:pPr>
      <w:r>
        <w:rPr>
          <w:noProof/>
        </w:rPr>
        <mc:AlternateContent>
          <mc:Choice Requires="wps">
            <w:drawing>
              <wp:anchor distT="0" distB="0" distL="0" distR="0" simplePos="0" relativeHeight="487600128" behindDoc="1" locked="0" layoutInCell="1" allowOverlap="1" wp14:anchorId="2F08F2D7" wp14:editId="0558E9F7">
                <wp:simplePos x="0" y="0"/>
                <wp:positionH relativeFrom="page">
                  <wp:posOffset>522731</wp:posOffset>
                </wp:positionH>
                <wp:positionV relativeFrom="paragraph">
                  <wp:posOffset>261685</wp:posOffset>
                </wp:positionV>
                <wp:extent cx="2753995" cy="748665"/>
                <wp:effectExtent l="0" t="0" r="0" b="0"/>
                <wp:wrapTopAndBottom/>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53995" cy="748665"/>
                        </a:xfrm>
                        <a:prstGeom prst="rect">
                          <a:avLst/>
                        </a:prstGeom>
                        <a:solidFill>
                          <a:srgbClr val="F1F1F1"/>
                        </a:solidFill>
                      </wps:spPr>
                      <wps:txbx>
                        <w:txbxContent>
                          <w:p w14:paraId="64D992FB" w14:textId="77777777" w:rsidR="00975DB3" w:rsidRDefault="003C3DDB">
                            <w:pPr>
                              <w:spacing w:line="276" w:lineRule="auto"/>
                              <w:ind w:left="28" w:right="24"/>
                              <w:jc w:val="both"/>
                              <w:rPr>
                                <w:b/>
                                <w:color w:val="000000"/>
                                <w:sz w:val="28"/>
                              </w:rPr>
                            </w:pPr>
                            <w:r>
                              <w:rPr>
                                <w:b/>
                                <w:color w:val="45545F"/>
                                <w:w w:val="105"/>
                                <w:sz w:val="28"/>
                              </w:rPr>
                              <w:t>At the end of this guide you will find a list of support services with contact details.</w:t>
                            </w:r>
                          </w:p>
                        </w:txbxContent>
                      </wps:txbx>
                      <wps:bodyPr wrap="square" lIns="0" tIns="0" rIns="0" bIns="0" rtlCol="0">
                        <a:noAutofit/>
                      </wps:bodyPr>
                    </wps:wsp>
                  </a:graphicData>
                </a:graphic>
              </wp:anchor>
            </w:drawing>
          </mc:Choice>
          <mc:Fallback>
            <w:pict>
              <v:shape w14:anchorId="2F08F2D7" id="Textbox 38" o:spid="_x0000_s1031" type="#_x0000_t202" style="position:absolute;margin-left:41.15pt;margin-top:20.6pt;width:216.85pt;height:58.95pt;z-index:-157163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" fillcolor="#f1f1f1" stroked="f">
                <v:textbox inset="0,0,0,0">
                  <w:txbxContent>
                    <w:p w14:paraId="64D992FB" w14:textId="77777777" w:rsidR="00975DB3" w:rsidRDefault="003C3DDB">
                      <w:pPr>
                        <w:spacing w:line="276" w:lineRule="auto"/>
                        <w:ind w:left="28" w:right="24"/>
                        <w:jc w:val="both"/>
                        <w:rPr>
                          <w:b/>
                          <w:color w:val="000000"/>
                          <w:sz w:val="28"/>
                        </w:rPr>
                      </w:pPr>
                      <w:r>
                        <w:rPr>
                          <w:b/>
                          <w:color w:val="45545F"/>
                          <w:w w:val="105"/>
                          <w:sz w:val="28"/>
                        </w:rPr>
                        <w:t>At the end of this guide you will find a list of support services with contact details.</w:t>
                      </w:r>
                    </w:p>
                  </w:txbxContent>
                </v:textbox>
                <w10:wrap type="topAndBottom" anchorx="page"/>
              </v:shape>
            </w:pict>
          </mc:Fallback>
        </mc:AlternateContent>
      </w:r>
    </w:p>
    <w:p w14:paraId="600B2FE3" w14:textId="77777777" w:rsidR="00975DB3" w:rsidRDefault="00975DB3">
      <w:pPr>
        <w:pStyle w:val="BodyText"/>
      </w:pPr>
    </w:p>
    <w:p w14:paraId="2838F7AD" w14:textId="77777777" w:rsidR="00975DB3" w:rsidRDefault="00975DB3">
      <w:pPr>
        <w:pStyle w:val="BodyText"/>
        <w:spacing w:before="65"/>
      </w:pPr>
    </w:p>
    <w:p w14:paraId="2C826404" w14:textId="77777777" w:rsidR="00975DB3" w:rsidRDefault="003C3DDB">
      <w:pPr>
        <w:pStyle w:val="Heading4"/>
        <w:tabs>
          <w:tab w:val="left" w:pos="10367"/>
        </w:tabs>
        <w:jc w:val="both"/>
      </w:pPr>
      <w:r>
        <w:rPr>
          <w:color w:val="44536A"/>
          <w:w w:val="105"/>
          <w:shd w:val="clear" w:color="auto" w:fill="F1F1F1"/>
        </w:rPr>
        <w:t>TADWA</w:t>
      </w:r>
      <w:r>
        <w:rPr>
          <w:color w:val="44536A"/>
          <w:spacing w:val="-2"/>
          <w:w w:val="105"/>
          <w:shd w:val="clear" w:color="auto" w:fill="F1F1F1"/>
        </w:rPr>
        <w:t xml:space="preserve"> </w:t>
      </w:r>
      <w:r>
        <w:rPr>
          <w:color w:val="44536A"/>
          <w:w w:val="105"/>
          <w:shd w:val="clear" w:color="auto" w:fill="F1F1F1"/>
        </w:rPr>
        <w:t>(Technology</w:t>
      </w:r>
      <w:r>
        <w:rPr>
          <w:color w:val="44536A"/>
          <w:spacing w:val="-3"/>
          <w:w w:val="105"/>
          <w:shd w:val="clear" w:color="auto" w:fill="F1F1F1"/>
        </w:rPr>
        <w:t xml:space="preserve"> </w:t>
      </w:r>
      <w:r>
        <w:rPr>
          <w:color w:val="44536A"/>
          <w:w w:val="105"/>
          <w:shd w:val="clear" w:color="auto" w:fill="F1F1F1"/>
        </w:rPr>
        <w:t>for</w:t>
      </w:r>
      <w:r>
        <w:rPr>
          <w:color w:val="44536A"/>
          <w:spacing w:val="-5"/>
          <w:w w:val="105"/>
          <w:shd w:val="clear" w:color="auto" w:fill="F1F1F1"/>
        </w:rPr>
        <w:t xml:space="preserve"> </w:t>
      </w:r>
      <w:r>
        <w:rPr>
          <w:color w:val="44536A"/>
          <w:w w:val="105"/>
          <w:shd w:val="clear" w:color="auto" w:fill="F1F1F1"/>
        </w:rPr>
        <w:t>Ageing</w:t>
      </w:r>
      <w:r>
        <w:rPr>
          <w:color w:val="44536A"/>
          <w:spacing w:val="-5"/>
          <w:w w:val="105"/>
          <w:shd w:val="clear" w:color="auto" w:fill="F1F1F1"/>
        </w:rPr>
        <w:t xml:space="preserve"> </w:t>
      </w:r>
      <w:r>
        <w:rPr>
          <w:color w:val="44536A"/>
          <w:w w:val="105"/>
          <w:shd w:val="clear" w:color="auto" w:fill="F1F1F1"/>
        </w:rPr>
        <w:t>and</w:t>
      </w:r>
      <w:r>
        <w:rPr>
          <w:color w:val="44536A"/>
          <w:spacing w:val="-7"/>
          <w:w w:val="105"/>
          <w:shd w:val="clear" w:color="auto" w:fill="F1F1F1"/>
        </w:rPr>
        <w:t xml:space="preserve"> </w:t>
      </w:r>
      <w:r>
        <w:rPr>
          <w:color w:val="44536A"/>
          <w:w w:val="105"/>
          <w:shd w:val="clear" w:color="auto" w:fill="F1F1F1"/>
        </w:rPr>
        <w:t>Disability</w:t>
      </w:r>
      <w:r>
        <w:rPr>
          <w:color w:val="44536A"/>
          <w:spacing w:val="-5"/>
          <w:w w:val="105"/>
          <w:shd w:val="clear" w:color="auto" w:fill="F1F1F1"/>
        </w:rPr>
        <w:t xml:space="preserve"> WA)</w:t>
      </w:r>
      <w:r>
        <w:rPr>
          <w:color w:val="44536A"/>
          <w:shd w:val="clear" w:color="auto" w:fill="F1F1F1"/>
        </w:rPr>
        <w:tab/>
      </w:r>
    </w:p>
    <w:p w14:paraId="2143C1D3" w14:textId="77777777" w:rsidR="00975DB3" w:rsidRDefault="003C3DDB">
      <w:pPr>
        <w:pStyle w:val="BodyText"/>
        <w:spacing w:before="172" w:line="276" w:lineRule="auto"/>
        <w:ind w:left="131" w:right="767"/>
        <w:jc w:val="both"/>
      </w:pPr>
      <w:r>
        <w:rPr>
          <w:b/>
          <w:color w:val="44536A"/>
          <w:w w:val="105"/>
        </w:rPr>
        <w:t xml:space="preserve">TADWA’s Technology and Computer Services </w:t>
      </w:r>
      <w:r>
        <w:rPr>
          <w:color w:val="44536A"/>
          <w:w w:val="105"/>
        </w:rPr>
        <w:t>team helps people find the technology that best suits their needs, helps them get online and connected with what is most important to them and gives them ongoing support.</w:t>
      </w:r>
    </w:p>
    <w:p w14:paraId="3F6F835C" w14:textId="77777777" w:rsidR="00975DB3" w:rsidRDefault="003C3DDB">
      <w:pPr>
        <w:pStyle w:val="BodyText"/>
        <w:spacing w:before="119" w:line="276" w:lineRule="auto"/>
        <w:ind w:left="131" w:right="769"/>
        <w:jc w:val="both"/>
      </w:pPr>
      <w:r>
        <w:rPr>
          <w:color w:val="44536A"/>
          <w:w w:val="105"/>
        </w:rPr>
        <w:t xml:space="preserve">They can help people source new and refurbished computers, laptops, tablets, personal </w:t>
      </w:r>
      <w:proofErr w:type="gramStart"/>
      <w:r>
        <w:rPr>
          <w:color w:val="44536A"/>
          <w:w w:val="105"/>
        </w:rPr>
        <w:t>monitoring</w:t>
      </w:r>
      <w:proofErr w:type="gramEnd"/>
      <w:r>
        <w:rPr>
          <w:color w:val="44536A"/>
          <w:w w:val="105"/>
        </w:rPr>
        <w:t xml:space="preserve"> and falls-detection technology.</w:t>
      </w:r>
    </w:p>
    <w:p w14:paraId="340F33BE" w14:textId="77777777" w:rsidR="00975DB3" w:rsidRDefault="003C3DDB">
      <w:pPr>
        <w:pStyle w:val="BodyText"/>
        <w:spacing w:before="121" w:line="276" w:lineRule="auto"/>
        <w:ind w:left="131" w:right="767"/>
        <w:jc w:val="both"/>
      </w:pPr>
      <w:r>
        <w:rPr>
          <w:color w:val="44536A"/>
          <w:w w:val="105"/>
        </w:rPr>
        <w:t>A support agreement is available to troubleshoot and support people and includes delivery and installation, access to a Helpdesk, free labour for upgrades and repairs, advice</w:t>
      </w:r>
      <w:r>
        <w:rPr>
          <w:color w:val="44536A"/>
          <w:spacing w:val="-8"/>
          <w:w w:val="105"/>
        </w:rPr>
        <w:t xml:space="preserve"> </w:t>
      </w:r>
      <w:r>
        <w:rPr>
          <w:color w:val="44536A"/>
          <w:w w:val="105"/>
        </w:rPr>
        <w:t>on</w:t>
      </w:r>
      <w:r>
        <w:rPr>
          <w:color w:val="44536A"/>
          <w:spacing w:val="-7"/>
          <w:w w:val="105"/>
        </w:rPr>
        <w:t xml:space="preserve"> </w:t>
      </w:r>
      <w:r>
        <w:rPr>
          <w:color w:val="44536A"/>
          <w:w w:val="105"/>
        </w:rPr>
        <w:t>scams</w:t>
      </w:r>
      <w:r>
        <w:rPr>
          <w:color w:val="44536A"/>
          <w:spacing w:val="-8"/>
          <w:w w:val="105"/>
        </w:rPr>
        <w:t xml:space="preserve"> </w:t>
      </w:r>
      <w:r>
        <w:rPr>
          <w:color w:val="44536A"/>
          <w:w w:val="105"/>
        </w:rPr>
        <w:t>and</w:t>
      </w:r>
      <w:r>
        <w:rPr>
          <w:color w:val="44536A"/>
          <w:spacing w:val="-7"/>
          <w:w w:val="105"/>
        </w:rPr>
        <w:t xml:space="preserve"> </w:t>
      </w:r>
      <w:r>
        <w:rPr>
          <w:color w:val="44536A"/>
          <w:w w:val="105"/>
        </w:rPr>
        <w:t>onsite</w:t>
      </w:r>
      <w:r>
        <w:rPr>
          <w:color w:val="44536A"/>
          <w:spacing w:val="-8"/>
          <w:w w:val="105"/>
        </w:rPr>
        <w:t xml:space="preserve"> </w:t>
      </w:r>
      <w:r>
        <w:rPr>
          <w:color w:val="44536A"/>
          <w:w w:val="105"/>
        </w:rPr>
        <w:t>service</w:t>
      </w:r>
      <w:r>
        <w:rPr>
          <w:color w:val="44536A"/>
          <w:spacing w:val="-6"/>
          <w:w w:val="105"/>
        </w:rPr>
        <w:t xml:space="preserve"> </w:t>
      </w:r>
      <w:r>
        <w:rPr>
          <w:color w:val="44536A"/>
          <w:w w:val="105"/>
        </w:rPr>
        <w:t>for</w:t>
      </w:r>
      <w:r>
        <w:rPr>
          <w:color w:val="44536A"/>
          <w:spacing w:val="-5"/>
          <w:w w:val="105"/>
        </w:rPr>
        <w:t xml:space="preserve"> </w:t>
      </w:r>
      <w:r>
        <w:rPr>
          <w:color w:val="44536A"/>
          <w:w w:val="105"/>
        </w:rPr>
        <w:t>repairs.</w:t>
      </w:r>
      <w:r>
        <w:rPr>
          <w:color w:val="44536A"/>
          <w:spacing w:val="-8"/>
          <w:w w:val="105"/>
        </w:rPr>
        <w:t xml:space="preserve"> </w:t>
      </w:r>
      <w:r>
        <w:rPr>
          <w:color w:val="44536A"/>
          <w:w w:val="105"/>
        </w:rPr>
        <w:t>They</w:t>
      </w:r>
      <w:r>
        <w:rPr>
          <w:color w:val="44536A"/>
          <w:spacing w:val="-7"/>
          <w:w w:val="105"/>
        </w:rPr>
        <w:t xml:space="preserve"> </w:t>
      </w:r>
      <w:r>
        <w:rPr>
          <w:color w:val="44536A"/>
          <w:w w:val="105"/>
        </w:rPr>
        <w:t>help</w:t>
      </w:r>
      <w:r>
        <w:rPr>
          <w:color w:val="44536A"/>
          <w:spacing w:val="-6"/>
          <w:w w:val="105"/>
        </w:rPr>
        <w:t xml:space="preserve"> </w:t>
      </w:r>
      <w:r>
        <w:rPr>
          <w:color w:val="44536A"/>
          <w:w w:val="105"/>
        </w:rPr>
        <w:t>people</w:t>
      </w:r>
      <w:r>
        <w:rPr>
          <w:color w:val="44536A"/>
          <w:spacing w:val="-6"/>
          <w:w w:val="105"/>
        </w:rPr>
        <w:t xml:space="preserve"> </w:t>
      </w:r>
      <w:r>
        <w:rPr>
          <w:color w:val="44536A"/>
          <w:w w:val="105"/>
        </w:rPr>
        <w:t>access</w:t>
      </w:r>
      <w:r>
        <w:rPr>
          <w:color w:val="44536A"/>
          <w:spacing w:val="-8"/>
          <w:w w:val="105"/>
        </w:rPr>
        <w:t xml:space="preserve"> </w:t>
      </w:r>
      <w:r>
        <w:rPr>
          <w:color w:val="44536A"/>
          <w:w w:val="105"/>
        </w:rPr>
        <w:t>and</w:t>
      </w:r>
      <w:r>
        <w:rPr>
          <w:color w:val="44536A"/>
          <w:spacing w:val="-4"/>
          <w:w w:val="105"/>
        </w:rPr>
        <w:t xml:space="preserve"> </w:t>
      </w:r>
      <w:r>
        <w:rPr>
          <w:color w:val="44536A"/>
          <w:w w:val="105"/>
        </w:rPr>
        <w:t>learn</w:t>
      </w:r>
      <w:r>
        <w:rPr>
          <w:color w:val="44536A"/>
          <w:spacing w:val="-9"/>
          <w:w w:val="105"/>
        </w:rPr>
        <w:t xml:space="preserve"> </w:t>
      </w:r>
      <w:r>
        <w:rPr>
          <w:color w:val="44536A"/>
          <w:w w:val="105"/>
        </w:rPr>
        <w:t xml:space="preserve">how to use video chat, social media, email, online </w:t>
      </w:r>
      <w:proofErr w:type="gramStart"/>
      <w:r>
        <w:rPr>
          <w:color w:val="44536A"/>
          <w:w w:val="105"/>
        </w:rPr>
        <w:t>banking</w:t>
      </w:r>
      <w:proofErr w:type="gramEnd"/>
      <w:r>
        <w:rPr>
          <w:color w:val="44536A"/>
          <w:w w:val="105"/>
        </w:rPr>
        <w:t xml:space="preserve"> and shopping and much more.</w:t>
      </w:r>
    </w:p>
    <w:p w14:paraId="4640D943" w14:textId="77777777" w:rsidR="00975DB3" w:rsidRPr="009E4B4C" w:rsidRDefault="003C3DDB">
      <w:pPr>
        <w:tabs>
          <w:tab w:val="left" w:pos="10367"/>
        </w:tabs>
        <w:spacing w:before="240"/>
        <w:ind w:left="132"/>
        <w:rPr>
          <w:sz w:val="28"/>
        </w:rPr>
      </w:pPr>
      <w:r>
        <w:rPr>
          <w:color w:val="44536A"/>
          <w:w w:val="105"/>
          <w:sz w:val="28"/>
          <w:shd w:val="clear" w:color="auto" w:fill="F1F1F1"/>
        </w:rPr>
        <w:t>Call</w:t>
      </w:r>
      <w:r>
        <w:rPr>
          <w:color w:val="44536A"/>
          <w:spacing w:val="-2"/>
          <w:w w:val="105"/>
          <w:sz w:val="28"/>
          <w:shd w:val="clear" w:color="auto" w:fill="F1F1F1"/>
        </w:rPr>
        <w:t xml:space="preserve"> </w:t>
      </w:r>
      <w:r>
        <w:rPr>
          <w:b/>
          <w:color w:val="44536A"/>
          <w:w w:val="105"/>
          <w:sz w:val="28"/>
          <w:shd w:val="clear" w:color="auto" w:fill="F1F1F1"/>
        </w:rPr>
        <w:t>08</w:t>
      </w:r>
      <w:r>
        <w:rPr>
          <w:b/>
          <w:color w:val="44536A"/>
          <w:spacing w:val="-2"/>
          <w:w w:val="105"/>
          <w:sz w:val="28"/>
          <w:shd w:val="clear" w:color="auto" w:fill="F1F1F1"/>
        </w:rPr>
        <w:t xml:space="preserve"> </w:t>
      </w:r>
      <w:r>
        <w:rPr>
          <w:b/>
          <w:color w:val="44536A"/>
          <w:w w:val="105"/>
          <w:sz w:val="28"/>
          <w:shd w:val="clear" w:color="auto" w:fill="F1F1F1"/>
        </w:rPr>
        <w:t>9379</w:t>
      </w:r>
      <w:r>
        <w:rPr>
          <w:b/>
          <w:color w:val="44536A"/>
          <w:spacing w:val="-3"/>
          <w:w w:val="105"/>
          <w:sz w:val="28"/>
          <w:shd w:val="clear" w:color="auto" w:fill="F1F1F1"/>
        </w:rPr>
        <w:t xml:space="preserve"> </w:t>
      </w:r>
      <w:r>
        <w:rPr>
          <w:b/>
          <w:color w:val="44536A"/>
          <w:w w:val="105"/>
          <w:sz w:val="28"/>
          <w:shd w:val="clear" w:color="auto" w:fill="F1F1F1"/>
        </w:rPr>
        <w:t>7400</w:t>
      </w:r>
      <w:r>
        <w:rPr>
          <w:b/>
          <w:color w:val="44536A"/>
          <w:spacing w:val="-2"/>
          <w:w w:val="105"/>
          <w:sz w:val="28"/>
          <w:shd w:val="clear" w:color="auto" w:fill="F1F1F1"/>
        </w:rPr>
        <w:t xml:space="preserve"> </w:t>
      </w:r>
      <w:r>
        <w:rPr>
          <w:color w:val="44536A"/>
          <w:w w:val="105"/>
          <w:sz w:val="28"/>
          <w:shd w:val="clear" w:color="auto" w:fill="F1F1F1"/>
        </w:rPr>
        <w:t>or</w:t>
      </w:r>
      <w:r>
        <w:rPr>
          <w:color w:val="44536A"/>
          <w:spacing w:val="-3"/>
          <w:w w:val="105"/>
          <w:sz w:val="28"/>
          <w:shd w:val="clear" w:color="auto" w:fill="F1F1F1"/>
        </w:rPr>
        <w:t xml:space="preserve"> </w:t>
      </w:r>
      <w:r>
        <w:rPr>
          <w:color w:val="44536A"/>
          <w:w w:val="105"/>
          <w:sz w:val="28"/>
          <w:shd w:val="clear" w:color="auto" w:fill="F1F1F1"/>
        </w:rPr>
        <w:t>access</w:t>
      </w:r>
      <w:r>
        <w:rPr>
          <w:color w:val="44536A"/>
          <w:spacing w:val="-4"/>
          <w:w w:val="105"/>
          <w:sz w:val="28"/>
          <w:shd w:val="clear" w:color="auto" w:fill="F1F1F1"/>
        </w:rPr>
        <w:t xml:space="preserve"> </w:t>
      </w:r>
      <w:r>
        <w:rPr>
          <w:color w:val="44536A"/>
          <w:w w:val="105"/>
          <w:sz w:val="28"/>
          <w:shd w:val="clear" w:color="auto" w:fill="F1F1F1"/>
        </w:rPr>
        <w:t>online</w:t>
      </w:r>
      <w:r>
        <w:rPr>
          <w:color w:val="44536A"/>
          <w:spacing w:val="-3"/>
          <w:w w:val="105"/>
          <w:sz w:val="28"/>
          <w:shd w:val="clear" w:color="auto" w:fill="F1F1F1"/>
        </w:rPr>
        <w:t xml:space="preserve"> </w:t>
      </w:r>
      <w:r>
        <w:rPr>
          <w:color w:val="44536A"/>
          <w:w w:val="105"/>
          <w:sz w:val="28"/>
          <w:shd w:val="clear" w:color="auto" w:fill="F1F1F1"/>
        </w:rPr>
        <w:t>at</w:t>
      </w:r>
      <w:r>
        <w:rPr>
          <w:color w:val="44536A"/>
          <w:spacing w:val="-4"/>
          <w:w w:val="105"/>
          <w:sz w:val="28"/>
          <w:shd w:val="clear" w:color="auto" w:fill="F1F1F1"/>
        </w:rPr>
        <w:t xml:space="preserve"> </w:t>
      </w:r>
      <w:hyperlink r:id="rId26">
        <w:r>
          <w:rPr>
            <w:color w:val="006FC0"/>
            <w:spacing w:val="-2"/>
            <w:w w:val="105"/>
            <w:sz w:val="28"/>
            <w:u w:val="single" w:color="006FC0"/>
            <w:shd w:val="clear" w:color="auto" w:fill="F1F1F1"/>
          </w:rPr>
          <w:t>www.tadwa.org.a</w:t>
        </w:r>
      </w:hyperlink>
      <w:r>
        <w:rPr>
          <w:color w:val="006FC0"/>
          <w:spacing w:val="-2"/>
          <w:w w:val="105"/>
          <w:sz w:val="28"/>
          <w:u w:val="single" w:color="006FC0"/>
          <w:shd w:val="clear" w:color="auto" w:fill="F1F1F1"/>
        </w:rPr>
        <w:t>u</w:t>
      </w:r>
      <w:r w:rsidRPr="003C3DDB">
        <w:rPr>
          <w:color w:val="006FC0"/>
          <w:sz w:val="28"/>
          <w:shd w:val="clear" w:color="auto" w:fill="F1F1F1"/>
        </w:rPr>
        <w:tab/>
      </w:r>
    </w:p>
    <w:p w14:paraId="40DBC5FE" w14:textId="77777777" w:rsidR="00975DB3" w:rsidRDefault="00975DB3">
      <w:pPr>
        <w:rPr>
          <w:sz w:val="28"/>
        </w:rPr>
        <w:sectPr w:rsidR="00975DB3">
          <w:footerReference w:type="default" r:id="rId27"/>
          <w:pgSz w:w="11920" w:h="16850"/>
          <w:pgMar w:top="840" w:right="80" w:bottom="920" w:left="720" w:header="0" w:footer="725" w:gutter="0"/>
          <w:pgNumType w:start="6"/>
          <w:cols w:space="720"/>
        </w:sectPr>
      </w:pPr>
    </w:p>
    <w:p w14:paraId="4A477545" w14:textId="77777777" w:rsidR="00975DB3" w:rsidRDefault="003C3DDB">
      <w:pPr>
        <w:pStyle w:val="BodyText"/>
        <w:ind w:left="103"/>
        <w:rPr>
          <w:sz w:val="20"/>
        </w:rPr>
      </w:pPr>
      <w:r>
        <w:rPr>
          <w:noProof/>
          <w:sz w:val="20"/>
        </w:rPr>
        <w:lastRenderedPageBreak/>
        <mc:AlternateContent>
          <mc:Choice Requires="wps">
            <w:drawing>
              <wp:inline distT="0" distB="0" distL="0" distR="0" wp14:anchorId="3F1463A0" wp14:editId="0C3EC220">
                <wp:extent cx="3596640" cy="495300"/>
                <wp:effectExtent l="0" t="0" r="0" b="0"/>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96640" cy="495300"/>
                        </a:xfrm>
                        <a:prstGeom prst="rect">
                          <a:avLst/>
                        </a:prstGeom>
                        <a:solidFill>
                          <a:srgbClr val="F1F1F1"/>
                        </a:solidFill>
                      </wps:spPr>
                      <wps:txbx>
                        <w:txbxContent>
                          <w:p w14:paraId="383D2E42" w14:textId="77777777" w:rsidR="00975DB3" w:rsidRDefault="003C3DDB">
                            <w:pPr>
                              <w:ind w:left="28"/>
                              <w:rPr>
                                <w:b/>
                                <w:color w:val="000000"/>
                                <w:sz w:val="32"/>
                              </w:rPr>
                            </w:pPr>
                            <w:r>
                              <w:rPr>
                                <w:b/>
                                <w:color w:val="44536A"/>
                                <w:sz w:val="32"/>
                              </w:rPr>
                              <w:t>To</w:t>
                            </w:r>
                            <w:r>
                              <w:rPr>
                                <w:b/>
                                <w:color w:val="44536A"/>
                                <w:spacing w:val="-5"/>
                                <w:sz w:val="32"/>
                              </w:rPr>
                              <w:t xml:space="preserve"> </w:t>
                            </w:r>
                            <w:r>
                              <w:rPr>
                                <w:b/>
                                <w:color w:val="44536A"/>
                                <w:sz w:val="32"/>
                              </w:rPr>
                              <w:t>get</w:t>
                            </w:r>
                            <w:r>
                              <w:rPr>
                                <w:b/>
                                <w:color w:val="44536A"/>
                                <w:spacing w:val="-7"/>
                                <w:sz w:val="32"/>
                              </w:rPr>
                              <w:t xml:space="preserve"> </w:t>
                            </w:r>
                            <w:r>
                              <w:rPr>
                                <w:b/>
                                <w:color w:val="44536A"/>
                                <w:sz w:val="32"/>
                              </w:rPr>
                              <w:t>started</w:t>
                            </w:r>
                            <w:r>
                              <w:rPr>
                                <w:b/>
                                <w:color w:val="44536A"/>
                                <w:spacing w:val="-8"/>
                                <w:sz w:val="32"/>
                              </w:rPr>
                              <w:t xml:space="preserve"> </w:t>
                            </w:r>
                            <w:r>
                              <w:rPr>
                                <w:b/>
                                <w:color w:val="44536A"/>
                                <w:sz w:val="32"/>
                              </w:rPr>
                              <w:t>you</w:t>
                            </w:r>
                            <w:r>
                              <w:rPr>
                                <w:b/>
                                <w:color w:val="44536A"/>
                                <w:spacing w:val="-5"/>
                                <w:sz w:val="32"/>
                              </w:rPr>
                              <w:t xml:space="preserve"> </w:t>
                            </w:r>
                            <w:r>
                              <w:rPr>
                                <w:b/>
                                <w:color w:val="44536A"/>
                                <w:sz w:val="32"/>
                              </w:rPr>
                              <w:t>need</w:t>
                            </w:r>
                            <w:r>
                              <w:rPr>
                                <w:b/>
                                <w:color w:val="44536A"/>
                                <w:spacing w:val="-8"/>
                                <w:sz w:val="32"/>
                              </w:rPr>
                              <w:t xml:space="preserve"> </w:t>
                            </w:r>
                            <w:r>
                              <w:rPr>
                                <w:b/>
                                <w:color w:val="44536A"/>
                                <w:sz w:val="32"/>
                              </w:rPr>
                              <w:t>to</w:t>
                            </w:r>
                            <w:r>
                              <w:rPr>
                                <w:b/>
                                <w:color w:val="44536A"/>
                                <w:spacing w:val="-6"/>
                                <w:sz w:val="32"/>
                              </w:rPr>
                              <w:t xml:space="preserve"> </w:t>
                            </w:r>
                            <w:r>
                              <w:rPr>
                                <w:b/>
                                <w:color w:val="44536A"/>
                                <w:sz w:val="32"/>
                              </w:rPr>
                              <w:t>register</w:t>
                            </w:r>
                            <w:r>
                              <w:rPr>
                                <w:b/>
                                <w:color w:val="44536A"/>
                                <w:spacing w:val="-5"/>
                                <w:sz w:val="32"/>
                              </w:rPr>
                              <w:t xml:space="preserve"> </w:t>
                            </w:r>
                            <w:r>
                              <w:rPr>
                                <w:b/>
                                <w:color w:val="44536A"/>
                                <w:sz w:val="32"/>
                              </w:rPr>
                              <w:t>with My Aged Care.</w:t>
                            </w:r>
                          </w:p>
                        </w:txbxContent>
                      </wps:txbx>
                      <wps:bodyPr wrap="square" lIns="0" tIns="0" rIns="0" bIns="0" rtlCol="0">
                        <a:noAutofit/>
                      </wps:bodyPr>
                    </wps:wsp>
                  </a:graphicData>
                </a:graphic>
              </wp:inline>
            </w:drawing>
          </mc:Choice>
          <mc:Fallback>
            <w:pict>
              <v:shape w14:anchorId="3F1463A0" id="Textbox 39" o:spid="_x0000_s1032" type="#_x0000_t202" style="width:283.2pt;height:3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" fillcolor="#f1f1f1" stroked="f">
                <v:textbox inset="0,0,0,0">
                  <w:txbxContent>
                    <w:p w14:paraId="383D2E42" w14:textId="77777777" w:rsidR="00975DB3" w:rsidRDefault="003C3DDB">
                      <w:pPr>
                        <w:ind w:left="28"/>
                        <w:rPr>
                          <w:b/>
                          <w:color w:val="000000"/>
                          <w:sz w:val="32"/>
                        </w:rPr>
                      </w:pPr>
                      <w:r>
                        <w:rPr>
                          <w:b/>
                          <w:color w:val="44536A"/>
                          <w:sz w:val="32"/>
                        </w:rPr>
                        <w:t>To</w:t>
                      </w:r>
                      <w:r>
                        <w:rPr>
                          <w:b/>
                          <w:color w:val="44536A"/>
                          <w:spacing w:val="-5"/>
                          <w:sz w:val="32"/>
                        </w:rPr>
                        <w:t xml:space="preserve"> </w:t>
                      </w:r>
                      <w:r>
                        <w:rPr>
                          <w:b/>
                          <w:color w:val="44536A"/>
                          <w:sz w:val="32"/>
                        </w:rPr>
                        <w:t>get</w:t>
                      </w:r>
                      <w:r>
                        <w:rPr>
                          <w:b/>
                          <w:color w:val="44536A"/>
                          <w:spacing w:val="-7"/>
                          <w:sz w:val="32"/>
                        </w:rPr>
                        <w:t xml:space="preserve"> </w:t>
                      </w:r>
                      <w:r>
                        <w:rPr>
                          <w:b/>
                          <w:color w:val="44536A"/>
                          <w:sz w:val="32"/>
                        </w:rPr>
                        <w:t>started</w:t>
                      </w:r>
                      <w:r>
                        <w:rPr>
                          <w:b/>
                          <w:color w:val="44536A"/>
                          <w:spacing w:val="-8"/>
                          <w:sz w:val="32"/>
                        </w:rPr>
                        <w:t xml:space="preserve"> </w:t>
                      </w:r>
                      <w:r>
                        <w:rPr>
                          <w:b/>
                          <w:color w:val="44536A"/>
                          <w:sz w:val="32"/>
                        </w:rPr>
                        <w:t>you</w:t>
                      </w:r>
                      <w:r>
                        <w:rPr>
                          <w:b/>
                          <w:color w:val="44536A"/>
                          <w:spacing w:val="-5"/>
                          <w:sz w:val="32"/>
                        </w:rPr>
                        <w:t xml:space="preserve"> </w:t>
                      </w:r>
                      <w:r>
                        <w:rPr>
                          <w:b/>
                          <w:color w:val="44536A"/>
                          <w:sz w:val="32"/>
                        </w:rPr>
                        <w:t>need</w:t>
                      </w:r>
                      <w:r>
                        <w:rPr>
                          <w:b/>
                          <w:color w:val="44536A"/>
                          <w:spacing w:val="-8"/>
                          <w:sz w:val="32"/>
                        </w:rPr>
                        <w:t xml:space="preserve"> </w:t>
                      </w:r>
                      <w:r>
                        <w:rPr>
                          <w:b/>
                          <w:color w:val="44536A"/>
                          <w:sz w:val="32"/>
                        </w:rPr>
                        <w:t>to</w:t>
                      </w:r>
                      <w:r>
                        <w:rPr>
                          <w:b/>
                          <w:color w:val="44536A"/>
                          <w:spacing w:val="-6"/>
                          <w:sz w:val="32"/>
                        </w:rPr>
                        <w:t xml:space="preserve"> </w:t>
                      </w:r>
                      <w:r>
                        <w:rPr>
                          <w:b/>
                          <w:color w:val="44536A"/>
                          <w:sz w:val="32"/>
                        </w:rPr>
                        <w:t>register</w:t>
                      </w:r>
                      <w:r>
                        <w:rPr>
                          <w:b/>
                          <w:color w:val="44536A"/>
                          <w:spacing w:val="-5"/>
                          <w:sz w:val="32"/>
                        </w:rPr>
                        <w:t xml:space="preserve"> </w:t>
                      </w:r>
                      <w:r>
                        <w:rPr>
                          <w:b/>
                          <w:color w:val="44536A"/>
                          <w:sz w:val="32"/>
                        </w:rPr>
                        <w:t>with My Aged Care.</w:t>
                      </w:r>
                    </w:p>
                  </w:txbxContent>
                </v:textbox>
                <w10:anchorlock/>
              </v:shape>
            </w:pict>
          </mc:Fallback>
        </mc:AlternateContent>
      </w:r>
    </w:p>
    <w:p w14:paraId="326AA34C" w14:textId="77777777" w:rsidR="00975DB3" w:rsidRDefault="003C3DDB">
      <w:pPr>
        <w:pStyle w:val="BodyText"/>
        <w:spacing w:before="96" w:line="276" w:lineRule="auto"/>
        <w:ind w:left="132" w:right="5369"/>
        <w:jc w:val="both"/>
      </w:pPr>
      <w:r>
        <w:rPr>
          <w:noProof/>
        </w:rPr>
        <w:drawing>
          <wp:anchor distT="0" distB="0" distL="0" distR="0" simplePos="0" relativeHeight="15742464" behindDoc="0" locked="0" layoutInCell="1" allowOverlap="1" wp14:anchorId="5EAA06A9" wp14:editId="3BCE74B6">
            <wp:simplePos x="0" y="0"/>
            <wp:positionH relativeFrom="page">
              <wp:posOffset>4214495</wp:posOffset>
            </wp:positionH>
            <wp:positionV relativeFrom="paragraph">
              <wp:posOffset>-501521</wp:posOffset>
            </wp:positionV>
            <wp:extent cx="2807572" cy="3412830"/>
            <wp:effectExtent l="0" t="0" r="0" b="0"/>
            <wp:wrapNone/>
            <wp:docPr id="40"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28" cstate="print"/>
                    <a:stretch>
                      <a:fillRect/>
                    </a:stretch>
                  </pic:blipFill>
                  <pic:spPr>
                    <a:xfrm>
                      <a:off x="0" y="0"/>
                      <a:ext cx="2807572" cy="3412830"/>
                    </a:xfrm>
                    <a:prstGeom prst="rect">
                      <a:avLst/>
                    </a:prstGeom>
                  </pic:spPr>
                </pic:pic>
              </a:graphicData>
            </a:graphic>
          </wp:anchor>
        </w:drawing>
      </w:r>
      <w:r>
        <w:rPr>
          <w:color w:val="45545F"/>
        </w:rPr>
        <w:t xml:space="preserve">Accessing care and support in your home can be as simple as a telephone call to </w:t>
      </w:r>
      <w:r>
        <w:rPr>
          <w:b/>
          <w:color w:val="45545F"/>
        </w:rPr>
        <w:t xml:space="preserve">My Aged Care 1800 200 422 </w:t>
      </w:r>
      <w:r>
        <w:rPr>
          <w:color w:val="45545F"/>
        </w:rPr>
        <w:t xml:space="preserve">or enquiring online </w:t>
      </w:r>
      <w:hyperlink r:id="rId29">
        <w:r>
          <w:rPr>
            <w:color w:val="006FC0"/>
            <w:spacing w:val="-2"/>
            <w:u w:val="single" w:color="006FC0"/>
          </w:rPr>
          <w:t>www.myagedcare.gov.au</w:t>
        </w:r>
      </w:hyperlink>
    </w:p>
    <w:p w14:paraId="40075C2C" w14:textId="77777777" w:rsidR="00975DB3" w:rsidRDefault="003C3DDB">
      <w:pPr>
        <w:pStyle w:val="BodyText"/>
        <w:spacing w:before="119" w:line="276" w:lineRule="auto"/>
        <w:ind w:left="132" w:right="5369"/>
        <w:jc w:val="both"/>
      </w:pPr>
      <w:r>
        <w:rPr>
          <w:b/>
          <w:color w:val="45545F"/>
        </w:rPr>
        <w:t xml:space="preserve">My Aged Care </w:t>
      </w:r>
      <w:r>
        <w:rPr>
          <w:color w:val="45545F"/>
        </w:rPr>
        <w:t>is the Australian Government’s website and starting point. Eligibility is simple. You need to be over the age of 65 or if you are Aboriginal</w:t>
      </w:r>
      <w:r>
        <w:rPr>
          <w:color w:val="45545F"/>
          <w:spacing w:val="-18"/>
        </w:rPr>
        <w:t xml:space="preserve"> </w:t>
      </w:r>
      <w:r>
        <w:rPr>
          <w:color w:val="45545F"/>
        </w:rPr>
        <w:t>or</w:t>
      </w:r>
      <w:r>
        <w:rPr>
          <w:color w:val="45545F"/>
          <w:spacing w:val="-16"/>
        </w:rPr>
        <w:t xml:space="preserve"> </w:t>
      </w:r>
      <w:r>
        <w:rPr>
          <w:color w:val="45545F"/>
        </w:rPr>
        <w:t>Torres</w:t>
      </w:r>
      <w:r>
        <w:rPr>
          <w:color w:val="45545F"/>
          <w:spacing w:val="-16"/>
        </w:rPr>
        <w:t xml:space="preserve"> </w:t>
      </w:r>
      <w:r>
        <w:rPr>
          <w:color w:val="45545F"/>
        </w:rPr>
        <w:t>Strait</w:t>
      </w:r>
      <w:r>
        <w:rPr>
          <w:color w:val="45545F"/>
          <w:spacing w:val="-16"/>
        </w:rPr>
        <w:t xml:space="preserve"> </w:t>
      </w:r>
      <w:r>
        <w:rPr>
          <w:color w:val="45545F"/>
        </w:rPr>
        <w:t>Islander</w:t>
      </w:r>
      <w:r>
        <w:rPr>
          <w:color w:val="45545F"/>
          <w:spacing w:val="-16"/>
        </w:rPr>
        <w:t xml:space="preserve"> </w:t>
      </w:r>
      <w:r>
        <w:rPr>
          <w:color w:val="45545F"/>
        </w:rPr>
        <w:t>over</w:t>
      </w:r>
      <w:r>
        <w:rPr>
          <w:color w:val="45545F"/>
          <w:spacing w:val="-14"/>
        </w:rPr>
        <w:t xml:space="preserve"> </w:t>
      </w:r>
      <w:r>
        <w:rPr>
          <w:color w:val="45545F"/>
        </w:rPr>
        <w:t>the</w:t>
      </w:r>
      <w:r>
        <w:rPr>
          <w:color w:val="45545F"/>
          <w:spacing w:val="-15"/>
        </w:rPr>
        <w:t xml:space="preserve"> </w:t>
      </w:r>
      <w:r>
        <w:rPr>
          <w:color w:val="45545F"/>
        </w:rPr>
        <w:t>age</w:t>
      </w:r>
      <w:r>
        <w:rPr>
          <w:color w:val="45545F"/>
          <w:spacing w:val="-15"/>
        </w:rPr>
        <w:t xml:space="preserve"> </w:t>
      </w:r>
      <w:r>
        <w:rPr>
          <w:color w:val="45545F"/>
          <w:spacing w:val="-5"/>
        </w:rPr>
        <w:t>of</w:t>
      </w:r>
    </w:p>
    <w:p w14:paraId="7567DB59" w14:textId="77777777" w:rsidR="00975DB3" w:rsidRDefault="003C3DDB">
      <w:pPr>
        <w:pStyle w:val="BodyText"/>
        <w:ind w:left="132"/>
        <w:jc w:val="both"/>
      </w:pPr>
      <w:r>
        <w:rPr>
          <w:color w:val="45545F"/>
        </w:rPr>
        <w:t>50.</w:t>
      </w:r>
      <w:r>
        <w:rPr>
          <w:color w:val="45545F"/>
          <w:spacing w:val="-2"/>
        </w:rPr>
        <w:t xml:space="preserve"> </w:t>
      </w:r>
      <w:r>
        <w:rPr>
          <w:color w:val="45545F"/>
        </w:rPr>
        <w:t>There</w:t>
      </w:r>
      <w:r>
        <w:rPr>
          <w:color w:val="45545F"/>
          <w:spacing w:val="-4"/>
        </w:rPr>
        <w:t xml:space="preserve"> </w:t>
      </w:r>
      <w:r>
        <w:rPr>
          <w:color w:val="45545F"/>
        </w:rPr>
        <w:t>must</w:t>
      </w:r>
      <w:r>
        <w:rPr>
          <w:color w:val="45545F"/>
          <w:spacing w:val="-4"/>
        </w:rPr>
        <w:t xml:space="preserve"> </w:t>
      </w:r>
      <w:r>
        <w:rPr>
          <w:color w:val="45545F"/>
        </w:rPr>
        <w:t>be</w:t>
      </w:r>
      <w:r>
        <w:rPr>
          <w:color w:val="45545F"/>
          <w:spacing w:val="-2"/>
        </w:rPr>
        <w:t xml:space="preserve"> </w:t>
      </w:r>
      <w:r>
        <w:rPr>
          <w:color w:val="45545F"/>
        </w:rPr>
        <w:t>a</w:t>
      </w:r>
      <w:r>
        <w:rPr>
          <w:color w:val="45545F"/>
          <w:spacing w:val="-1"/>
        </w:rPr>
        <w:t xml:space="preserve"> </w:t>
      </w:r>
      <w:r>
        <w:rPr>
          <w:color w:val="45545F"/>
        </w:rPr>
        <w:t>need</w:t>
      </w:r>
      <w:r>
        <w:rPr>
          <w:color w:val="45545F"/>
          <w:spacing w:val="-5"/>
        </w:rPr>
        <w:t xml:space="preserve"> </w:t>
      </w:r>
      <w:r>
        <w:rPr>
          <w:color w:val="45545F"/>
        </w:rPr>
        <w:t>to</w:t>
      </w:r>
      <w:r>
        <w:rPr>
          <w:color w:val="45545F"/>
          <w:spacing w:val="-3"/>
        </w:rPr>
        <w:t xml:space="preserve"> </w:t>
      </w:r>
      <w:r>
        <w:rPr>
          <w:color w:val="45545F"/>
        </w:rPr>
        <w:t>be</w:t>
      </w:r>
      <w:r>
        <w:rPr>
          <w:color w:val="45545F"/>
          <w:spacing w:val="-1"/>
        </w:rPr>
        <w:t xml:space="preserve"> </w:t>
      </w:r>
      <w:r>
        <w:rPr>
          <w:color w:val="45545F"/>
          <w:spacing w:val="-2"/>
        </w:rPr>
        <w:t>eligible.</w:t>
      </w:r>
    </w:p>
    <w:p w14:paraId="2C56DD98" w14:textId="77777777" w:rsidR="00975DB3" w:rsidRDefault="003C3DDB">
      <w:pPr>
        <w:pStyle w:val="ListParagraph"/>
        <w:numPr>
          <w:ilvl w:val="0"/>
          <w:numId w:val="37"/>
        </w:numPr>
        <w:tabs>
          <w:tab w:val="left" w:pos="697"/>
        </w:tabs>
        <w:ind w:left="697" w:hanging="359"/>
        <w:jc w:val="left"/>
        <w:rPr>
          <w:b/>
          <w:sz w:val="28"/>
        </w:rPr>
      </w:pPr>
      <w:r>
        <w:rPr>
          <w:color w:val="4A565F"/>
          <w:sz w:val="28"/>
        </w:rPr>
        <w:t>Being</w:t>
      </w:r>
      <w:r>
        <w:rPr>
          <w:color w:val="4A565F"/>
          <w:spacing w:val="-6"/>
          <w:sz w:val="28"/>
        </w:rPr>
        <w:t xml:space="preserve"> </w:t>
      </w:r>
      <w:r>
        <w:rPr>
          <w:color w:val="4A565F"/>
          <w:sz w:val="28"/>
        </w:rPr>
        <w:t>able</w:t>
      </w:r>
      <w:r>
        <w:rPr>
          <w:color w:val="4A565F"/>
          <w:spacing w:val="-5"/>
          <w:sz w:val="28"/>
        </w:rPr>
        <w:t xml:space="preserve"> </w:t>
      </w:r>
      <w:r>
        <w:rPr>
          <w:color w:val="4A565F"/>
          <w:sz w:val="28"/>
        </w:rPr>
        <w:t>to</w:t>
      </w:r>
      <w:r>
        <w:rPr>
          <w:color w:val="4A565F"/>
          <w:spacing w:val="-4"/>
          <w:sz w:val="28"/>
        </w:rPr>
        <w:t xml:space="preserve"> </w:t>
      </w:r>
      <w:r>
        <w:rPr>
          <w:color w:val="4A565F"/>
          <w:sz w:val="28"/>
        </w:rPr>
        <w:t>get</w:t>
      </w:r>
      <w:r>
        <w:rPr>
          <w:color w:val="4A565F"/>
          <w:spacing w:val="-6"/>
          <w:sz w:val="28"/>
        </w:rPr>
        <w:t xml:space="preserve"> </w:t>
      </w:r>
      <w:r>
        <w:rPr>
          <w:color w:val="4A565F"/>
          <w:sz w:val="28"/>
        </w:rPr>
        <w:t>shopping</w:t>
      </w:r>
      <w:r>
        <w:rPr>
          <w:color w:val="4A565F"/>
          <w:spacing w:val="-5"/>
          <w:sz w:val="28"/>
        </w:rPr>
        <w:t xml:space="preserve"> </w:t>
      </w:r>
      <w:r>
        <w:rPr>
          <w:color w:val="4A565F"/>
          <w:sz w:val="28"/>
        </w:rPr>
        <w:t>is</w:t>
      </w:r>
      <w:r>
        <w:rPr>
          <w:color w:val="4A565F"/>
          <w:spacing w:val="-4"/>
          <w:sz w:val="28"/>
        </w:rPr>
        <w:t xml:space="preserve"> </w:t>
      </w:r>
      <w:r>
        <w:rPr>
          <w:color w:val="4A565F"/>
          <w:sz w:val="28"/>
        </w:rPr>
        <w:t>a</w:t>
      </w:r>
      <w:r>
        <w:rPr>
          <w:color w:val="4A565F"/>
          <w:spacing w:val="-5"/>
          <w:sz w:val="28"/>
        </w:rPr>
        <w:t xml:space="preserve"> </w:t>
      </w:r>
      <w:r>
        <w:rPr>
          <w:b/>
          <w:color w:val="4A565F"/>
          <w:spacing w:val="-4"/>
          <w:sz w:val="28"/>
        </w:rPr>
        <w:t>NEED</w:t>
      </w:r>
    </w:p>
    <w:p w14:paraId="1B7FD83A" w14:textId="77777777" w:rsidR="00975DB3" w:rsidRDefault="003C3DDB">
      <w:pPr>
        <w:pStyle w:val="ListParagraph"/>
        <w:numPr>
          <w:ilvl w:val="0"/>
          <w:numId w:val="37"/>
        </w:numPr>
        <w:tabs>
          <w:tab w:val="left" w:pos="697"/>
        </w:tabs>
        <w:ind w:left="697" w:hanging="359"/>
        <w:jc w:val="left"/>
        <w:rPr>
          <w:b/>
          <w:sz w:val="28"/>
        </w:rPr>
      </w:pPr>
      <w:r>
        <w:rPr>
          <w:color w:val="4A565F"/>
          <w:sz w:val="28"/>
        </w:rPr>
        <w:t>Unable</w:t>
      </w:r>
      <w:r>
        <w:rPr>
          <w:color w:val="4A565F"/>
          <w:spacing w:val="-7"/>
          <w:sz w:val="28"/>
        </w:rPr>
        <w:t xml:space="preserve"> </w:t>
      </w:r>
      <w:r>
        <w:rPr>
          <w:color w:val="4A565F"/>
          <w:sz w:val="28"/>
        </w:rPr>
        <w:t>to</w:t>
      </w:r>
      <w:r>
        <w:rPr>
          <w:color w:val="4A565F"/>
          <w:spacing w:val="-6"/>
          <w:sz w:val="28"/>
        </w:rPr>
        <w:t xml:space="preserve"> </w:t>
      </w:r>
      <w:r>
        <w:rPr>
          <w:color w:val="4A565F"/>
          <w:sz w:val="28"/>
        </w:rPr>
        <w:t>drive</w:t>
      </w:r>
      <w:r>
        <w:rPr>
          <w:color w:val="4A565F"/>
          <w:spacing w:val="-7"/>
          <w:sz w:val="28"/>
        </w:rPr>
        <w:t xml:space="preserve"> </w:t>
      </w:r>
      <w:r>
        <w:rPr>
          <w:color w:val="4A565F"/>
          <w:sz w:val="28"/>
        </w:rPr>
        <w:t>to</w:t>
      </w:r>
      <w:r>
        <w:rPr>
          <w:color w:val="4A565F"/>
          <w:spacing w:val="-6"/>
          <w:sz w:val="28"/>
        </w:rPr>
        <w:t xml:space="preserve"> </w:t>
      </w:r>
      <w:r>
        <w:rPr>
          <w:color w:val="4A565F"/>
          <w:sz w:val="28"/>
        </w:rPr>
        <w:t>appointments</w:t>
      </w:r>
      <w:r>
        <w:rPr>
          <w:color w:val="4A565F"/>
          <w:spacing w:val="-6"/>
          <w:sz w:val="28"/>
        </w:rPr>
        <w:t xml:space="preserve"> </w:t>
      </w:r>
      <w:r>
        <w:rPr>
          <w:color w:val="4A565F"/>
          <w:sz w:val="28"/>
        </w:rPr>
        <w:t>is</w:t>
      </w:r>
      <w:r>
        <w:rPr>
          <w:color w:val="4A565F"/>
          <w:spacing w:val="-6"/>
          <w:sz w:val="28"/>
        </w:rPr>
        <w:t xml:space="preserve"> </w:t>
      </w:r>
      <w:r>
        <w:rPr>
          <w:color w:val="4A565F"/>
          <w:sz w:val="28"/>
        </w:rPr>
        <w:t>a</w:t>
      </w:r>
      <w:r>
        <w:rPr>
          <w:color w:val="4A565F"/>
          <w:spacing w:val="-6"/>
          <w:sz w:val="28"/>
        </w:rPr>
        <w:t xml:space="preserve"> </w:t>
      </w:r>
      <w:r>
        <w:rPr>
          <w:b/>
          <w:color w:val="4A565F"/>
          <w:spacing w:val="-4"/>
          <w:sz w:val="28"/>
        </w:rPr>
        <w:t>NEED</w:t>
      </w:r>
    </w:p>
    <w:p w14:paraId="1296F1E7" w14:textId="77777777" w:rsidR="00975DB3" w:rsidRDefault="003C3DDB">
      <w:pPr>
        <w:pStyle w:val="ListParagraph"/>
        <w:numPr>
          <w:ilvl w:val="0"/>
          <w:numId w:val="37"/>
        </w:numPr>
        <w:tabs>
          <w:tab w:val="left" w:pos="697"/>
        </w:tabs>
        <w:ind w:left="697" w:hanging="359"/>
        <w:rPr>
          <w:b/>
          <w:sz w:val="28"/>
        </w:rPr>
      </w:pPr>
      <w:r>
        <w:rPr>
          <w:color w:val="4A565F"/>
          <w:sz w:val="28"/>
        </w:rPr>
        <w:t>Managing</w:t>
      </w:r>
      <w:r>
        <w:rPr>
          <w:color w:val="4A565F"/>
          <w:spacing w:val="-9"/>
          <w:sz w:val="28"/>
        </w:rPr>
        <w:t xml:space="preserve"> </w:t>
      </w:r>
      <w:r>
        <w:rPr>
          <w:color w:val="4A565F"/>
          <w:sz w:val="28"/>
        </w:rPr>
        <w:t>your</w:t>
      </w:r>
      <w:r>
        <w:rPr>
          <w:color w:val="4A565F"/>
          <w:spacing w:val="-6"/>
          <w:sz w:val="28"/>
        </w:rPr>
        <w:t xml:space="preserve"> </w:t>
      </w:r>
      <w:r>
        <w:rPr>
          <w:color w:val="4A565F"/>
          <w:sz w:val="28"/>
        </w:rPr>
        <w:t>household</w:t>
      </w:r>
      <w:r>
        <w:rPr>
          <w:color w:val="4A565F"/>
          <w:spacing w:val="-8"/>
          <w:sz w:val="28"/>
        </w:rPr>
        <w:t xml:space="preserve"> </w:t>
      </w:r>
      <w:r>
        <w:rPr>
          <w:color w:val="4A565F"/>
          <w:sz w:val="28"/>
        </w:rPr>
        <w:t>chores</w:t>
      </w:r>
      <w:r>
        <w:rPr>
          <w:color w:val="4A565F"/>
          <w:spacing w:val="-6"/>
          <w:sz w:val="28"/>
        </w:rPr>
        <w:t xml:space="preserve"> </w:t>
      </w:r>
      <w:r>
        <w:rPr>
          <w:color w:val="4A565F"/>
          <w:sz w:val="28"/>
        </w:rPr>
        <w:t>due</w:t>
      </w:r>
      <w:r>
        <w:rPr>
          <w:color w:val="4A565F"/>
          <w:spacing w:val="-5"/>
          <w:sz w:val="28"/>
        </w:rPr>
        <w:t xml:space="preserve"> </w:t>
      </w:r>
      <w:r>
        <w:rPr>
          <w:color w:val="4A565F"/>
          <w:sz w:val="28"/>
        </w:rPr>
        <w:t>to</w:t>
      </w:r>
      <w:r>
        <w:rPr>
          <w:color w:val="4A565F"/>
          <w:spacing w:val="-6"/>
          <w:sz w:val="28"/>
        </w:rPr>
        <w:t xml:space="preserve"> </w:t>
      </w:r>
      <w:r>
        <w:rPr>
          <w:color w:val="4A565F"/>
          <w:sz w:val="28"/>
        </w:rPr>
        <w:t>frailty</w:t>
      </w:r>
      <w:r>
        <w:rPr>
          <w:color w:val="4A565F"/>
          <w:spacing w:val="-7"/>
          <w:sz w:val="28"/>
        </w:rPr>
        <w:t xml:space="preserve"> </w:t>
      </w:r>
      <w:r>
        <w:rPr>
          <w:color w:val="4A565F"/>
          <w:sz w:val="28"/>
        </w:rPr>
        <w:t>or</w:t>
      </w:r>
      <w:r>
        <w:rPr>
          <w:color w:val="4A565F"/>
          <w:spacing w:val="-6"/>
          <w:sz w:val="28"/>
        </w:rPr>
        <w:t xml:space="preserve"> </w:t>
      </w:r>
      <w:r>
        <w:rPr>
          <w:color w:val="4A565F"/>
          <w:sz w:val="28"/>
        </w:rPr>
        <w:t>chronic</w:t>
      </w:r>
      <w:r>
        <w:rPr>
          <w:color w:val="4A565F"/>
          <w:spacing w:val="-7"/>
          <w:sz w:val="28"/>
        </w:rPr>
        <w:t xml:space="preserve"> </w:t>
      </w:r>
      <w:r>
        <w:rPr>
          <w:color w:val="4A565F"/>
          <w:sz w:val="28"/>
        </w:rPr>
        <w:t>pain</w:t>
      </w:r>
      <w:r>
        <w:rPr>
          <w:color w:val="4A565F"/>
          <w:spacing w:val="-6"/>
          <w:sz w:val="28"/>
        </w:rPr>
        <w:t xml:space="preserve"> </w:t>
      </w:r>
      <w:r>
        <w:rPr>
          <w:color w:val="4A565F"/>
          <w:sz w:val="28"/>
        </w:rPr>
        <w:t>is</w:t>
      </w:r>
      <w:r>
        <w:rPr>
          <w:color w:val="4A565F"/>
          <w:spacing w:val="-6"/>
          <w:sz w:val="28"/>
        </w:rPr>
        <w:t xml:space="preserve"> </w:t>
      </w:r>
      <w:r>
        <w:rPr>
          <w:color w:val="4A565F"/>
          <w:sz w:val="28"/>
        </w:rPr>
        <w:t>a</w:t>
      </w:r>
      <w:r>
        <w:rPr>
          <w:color w:val="4A565F"/>
          <w:spacing w:val="-6"/>
          <w:sz w:val="28"/>
        </w:rPr>
        <w:t xml:space="preserve"> </w:t>
      </w:r>
      <w:r>
        <w:rPr>
          <w:b/>
          <w:color w:val="4A565F"/>
          <w:spacing w:val="-4"/>
          <w:sz w:val="28"/>
        </w:rPr>
        <w:t>NEED</w:t>
      </w:r>
    </w:p>
    <w:p w14:paraId="43CAF3AC" w14:textId="77777777" w:rsidR="00975DB3" w:rsidRDefault="003C3DDB">
      <w:pPr>
        <w:pStyle w:val="ListParagraph"/>
        <w:numPr>
          <w:ilvl w:val="0"/>
          <w:numId w:val="37"/>
        </w:numPr>
        <w:tabs>
          <w:tab w:val="left" w:pos="697"/>
        </w:tabs>
        <w:spacing w:before="169"/>
        <w:ind w:left="697" w:hanging="359"/>
        <w:rPr>
          <w:b/>
          <w:sz w:val="28"/>
        </w:rPr>
      </w:pPr>
      <w:r>
        <w:rPr>
          <w:color w:val="4A565F"/>
          <w:sz w:val="28"/>
        </w:rPr>
        <w:t>Help</w:t>
      </w:r>
      <w:r>
        <w:rPr>
          <w:color w:val="4A565F"/>
          <w:spacing w:val="-9"/>
          <w:sz w:val="28"/>
        </w:rPr>
        <w:t xml:space="preserve"> </w:t>
      </w:r>
      <w:r>
        <w:rPr>
          <w:color w:val="4A565F"/>
          <w:sz w:val="28"/>
        </w:rPr>
        <w:t>with</w:t>
      </w:r>
      <w:r>
        <w:rPr>
          <w:color w:val="4A565F"/>
          <w:spacing w:val="-6"/>
          <w:sz w:val="28"/>
        </w:rPr>
        <w:t xml:space="preserve"> </w:t>
      </w:r>
      <w:r>
        <w:rPr>
          <w:color w:val="4A565F"/>
          <w:sz w:val="28"/>
        </w:rPr>
        <w:t>your</w:t>
      </w:r>
      <w:r>
        <w:rPr>
          <w:color w:val="4A565F"/>
          <w:spacing w:val="-5"/>
          <w:sz w:val="28"/>
        </w:rPr>
        <w:t xml:space="preserve"> </w:t>
      </w:r>
      <w:r>
        <w:rPr>
          <w:color w:val="4A565F"/>
          <w:sz w:val="28"/>
        </w:rPr>
        <w:t>medications</w:t>
      </w:r>
      <w:r>
        <w:rPr>
          <w:color w:val="4A565F"/>
          <w:spacing w:val="-4"/>
          <w:sz w:val="28"/>
        </w:rPr>
        <w:t xml:space="preserve"> </w:t>
      </w:r>
      <w:r>
        <w:rPr>
          <w:color w:val="4A565F"/>
          <w:sz w:val="28"/>
        </w:rPr>
        <w:t>is</w:t>
      </w:r>
      <w:r>
        <w:rPr>
          <w:color w:val="4A565F"/>
          <w:spacing w:val="-5"/>
          <w:sz w:val="28"/>
        </w:rPr>
        <w:t xml:space="preserve"> </w:t>
      </w:r>
      <w:r>
        <w:rPr>
          <w:color w:val="4A565F"/>
          <w:sz w:val="28"/>
        </w:rPr>
        <w:t>a</w:t>
      </w:r>
      <w:r>
        <w:rPr>
          <w:color w:val="4A565F"/>
          <w:spacing w:val="-5"/>
          <w:sz w:val="28"/>
        </w:rPr>
        <w:t xml:space="preserve"> </w:t>
      </w:r>
      <w:r>
        <w:rPr>
          <w:b/>
          <w:color w:val="4A565F"/>
          <w:spacing w:val="-4"/>
          <w:sz w:val="28"/>
        </w:rPr>
        <w:t>NEED</w:t>
      </w:r>
    </w:p>
    <w:p w14:paraId="5BF2F5A2" w14:textId="77777777" w:rsidR="00975DB3" w:rsidRDefault="003C3DDB">
      <w:pPr>
        <w:pStyle w:val="Heading3"/>
        <w:tabs>
          <w:tab w:val="left" w:pos="10367"/>
        </w:tabs>
        <w:spacing w:before="172"/>
      </w:pPr>
      <w:r>
        <w:rPr>
          <w:color w:val="44536A"/>
          <w:w w:val="105"/>
          <w:shd w:val="clear" w:color="auto" w:fill="F1F1F1"/>
        </w:rPr>
        <w:t>Aged</w:t>
      </w:r>
      <w:r>
        <w:rPr>
          <w:color w:val="44536A"/>
          <w:spacing w:val="-9"/>
          <w:w w:val="105"/>
          <w:shd w:val="clear" w:color="auto" w:fill="F1F1F1"/>
        </w:rPr>
        <w:t xml:space="preserve"> </w:t>
      </w:r>
      <w:r>
        <w:rPr>
          <w:color w:val="44536A"/>
          <w:w w:val="105"/>
          <w:shd w:val="clear" w:color="auto" w:fill="F1F1F1"/>
        </w:rPr>
        <w:t>Care</w:t>
      </w:r>
      <w:r>
        <w:rPr>
          <w:color w:val="44536A"/>
          <w:spacing w:val="-9"/>
          <w:w w:val="105"/>
          <w:shd w:val="clear" w:color="auto" w:fill="F1F1F1"/>
        </w:rPr>
        <w:t xml:space="preserve"> </w:t>
      </w:r>
      <w:r>
        <w:rPr>
          <w:color w:val="44536A"/>
          <w:spacing w:val="-2"/>
          <w:w w:val="105"/>
          <w:shd w:val="clear" w:color="auto" w:fill="F1F1F1"/>
        </w:rPr>
        <w:t>Assessments</w:t>
      </w:r>
      <w:r>
        <w:rPr>
          <w:color w:val="44536A"/>
          <w:shd w:val="clear" w:color="auto" w:fill="F1F1F1"/>
        </w:rPr>
        <w:tab/>
      </w:r>
    </w:p>
    <w:p w14:paraId="12C63420" w14:textId="77777777" w:rsidR="00975DB3" w:rsidRDefault="003C3DDB">
      <w:pPr>
        <w:pStyle w:val="BodyText"/>
        <w:spacing w:before="178" w:line="278" w:lineRule="auto"/>
        <w:ind w:left="131" w:right="772"/>
        <w:jc w:val="both"/>
      </w:pPr>
      <w:r>
        <w:rPr>
          <w:color w:val="45545F"/>
        </w:rPr>
        <w:t>Once</w:t>
      </w:r>
      <w:r>
        <w:rPr>
          <w:color w:val="45545F"/>
          <w:spacing w:val="-12"/>
        </w:rPr>
        <w:t xml:space="preserve"> </w:t>
      </w:r>
      <w:r>
        <w:rPr>
          <w:color w:val="45545F"/>
        </w:rPr>
        <w:t>you</w:t>
      </w:r>
      <w:r>
        <w:rPr>
          <w:color w:val="45545F"/>
          <w:spacing w:val="-15"/>
        </w:rPr>
        <w:t xml:space="preserve"> </w:t>
      </w:r>
      <w:r>
        <w:rPr>
          <w:color w:val="45545F"/>
        </w:rPr>
        <w:t>are</w:t>
      </w:r>
      <w:r>
        <w:rPr>
          <w:color w:val="45545F"/>
          <w:spacing w:val="-14"/>
        </w:rPr>
        <w:t xml:space="preserve"> </w:t>
      </w:r>
      <w:r>
        <w:rPr>
          <w:color w:val="45545F"/>
        </w:rPr>
        <w:t>registered</w:t>
      </w:r>
      <w:r>
        <w:rPr>
          <w:color w:val="45545F"/>
          <w:spacing w:val="-15"/>
        </w:rPr>
        <w:t xml:space="preserve"> </w:t>
      </w:r>
      <w:r>
        <w:rPr>
          <w:color w:val="45545F"/>
        </w:rPr>
        <w:t>with</w:t>
      </w:r>
      <w:r>
        <w:rPr>
          <w:color w:val="45545F"/>
          <w:spacing w:val="-15"/>
        </w:rPr>
        <w:t xml:space="preserve"> </w:t>
      </w:r>
      <w:r>
        <w:rPr>
          <w:color w:val="45545F"/>
        </w:rPr>
        <w:t>My</w:t>
      </w:r>
      <w:r>
        <w:rPr>
          <w:color w:val="45545F"/>
          <w:spacing w:val="-13"/>
        </w:rPr>
        <w:t xml:space="preserve"> </w:t>
      </w:r>
      <w:r>
        <w:rPr>
          <w:color w:val="45545F"/>
        </w:rPr>
        <w:t>Aged</w:t>
      </w:r>
      <w:r>
        <w:rPr>
          <w:color w:val="45545F"/>
          <w:spacing w:val="-12"/>
        </w:rPr>
        <w:t xml:space="preserve"> </w:t>
      </w:r>
      <w:r>
        <w:rPr>
          <w:color w:val="45545F"/>
        </w:rPr>
        <w:t>Care</w:t>
      </w:r>
      <w:r>
        <w:rPr>
          <w:color w:val="45545F"/>
          <w:spacing w:val="-14"/>
        </w:rPr>
        <w:t xml:space="preserve"> </w:t>
      </w:r>
      <w:r>
        <w:rPr>
          <w:color w:val="45545F"/>
        </w:rPr>
        <w:t>via</w:t>
      </w:r>
      <w:r>
        <w:rPr>
          <w:color w:val="45545F"/>
          <w:spacing w:val="-14"/>
        </w:rPr>
        <w:t xml:space="preserve"> </w:t>
      </w:r>
      <w:r>
        <w:rPr>
          <w:color w:val="45545F"/>
        </w:rPr>
        <w:t>telephone</w:t>
      </w:r>
      <w:r>
        <w:rPr>
          <w:color w:val="45545F"/>
          <w:spacing w:val="-12"/>
        </w:rPr>
        <w:t xml:space="preserve"> </w:t>
      </w:r>
      <w:r>
        <w:rPr>
          <w:color w:val="45545F"/>
        </w:rPr>
        <w:t>or</w:t>
      </w:r>
      <w:r>
        <w:rPr>
          <w:color w:val="45545F"/>
          <w:spacing w:val="-13"/>
        </w:rPr>
        <w:t xml:space="preserve"> </w:t>
      </w:r>
      <w:r>
        <w:rPr>
          <w:color w:val="45545F"/>
        </w:rPr>
        <w:t>online,</w:t>
      </w:r>
      <w:r>
        <w:rPr>
          <w:color w:val="45545F"/>
          <w:spacing w:val="-14"/>
        </w:rPr>
        <w:t xml:space="preserve"> </w:t>
      </w:r>
      <w:r>
        <w:rPr>
          <w:color w:val="45545F"/>
        </w:rPr>
        <w:t>the</w:t>
      </w:r>
      <w:r>
        <w:rPr>
          <w:color w:val="45545F"/>
          <w:spacing w:val="-12"/>
        </w:rPr>
        <w:t xml:space="preserve"> </w:t>
      </w:r>
      <w:r>
        <w:rPr>
          <w:color w:val="45545F"/>
        </w:rPr>
        <w:t>next</w:t>
      </w:r>
      <w:r>
        <w:rPr>
          <w:color w:val="45545F"/>
          <w:spacing w:val="-12"/>
        </w:rPr>
        <w:t xml:space="preserve"> </w:t>
      </w:r>
      <w:r>
        <w:rPr>
          <w:color w:val="45545F"/>
        </w:rPr>
        <w:t>step</w:t>
      </w:r>
      <w:r>
        <w:rPr>
          <w:color w:val="45545F"/>
          <w:spacing w:val="-15"/>
        </w:rPr>
        <w:t xml:space="preserve"> </w:t>
      </w:r>
      <w:r>
        <w:rPr>
          <w:color w:val="45545F"/>
        </w:rPr>
        <w:t>is</w:t>
      </w:r>
      <w:r>
        <w:rPr>
          <w:color w:val="45545F"/>
          <w:spacing w:val="-13"/>
        </w:rPr>
        <w:t xml:space="preserve"> </w:t>
      </w:r>
      <w:r>
        <w:rPr>
          <w:color w:val="45545F"/>
        </w:rPr>
        <w:t xml:space="preserve">getting an assessment. </w:t>
      </w:r>
      <w:r>
        <w:rPr>
          <w:b/>
          <w:color w:val="45545F"/>
        </w:rPr>
        <w:t xml:space="preserve">My Aged Care </w:t>
      </w:r>
      <w:r>
        <w:rPr>
          <w:color w:val="45545F"/>
        </w:rPr>
        <w:t>will organise this for you.</w:t>
      </w:r>
    </w:p>
    <w:p w14:paraId="58CA7528" w14:textId="77777777" w:rsidR="00975DB3" w:rsidRDefault="003C3DDB">
      <w:pPr>
        <w:spacing w:before="73" w:line="276" w:lineRule="auto"/>
        <w:ind w:left="131" w:right="765"/>
        <w:jc w:val="both"/>
        <w:rPr>
          <w:sz w:val="28"/>
        </w:rPr>
      </w:pPr>
      <w:r>
        <w:rPr>
          <w:color w:val="45545F"/>
          <w:sz w:val="28"/>
        </w:rPr>
        <w:t>When</w:t>
      </w:r>
      <w:r>
        <w:rPr>
          <w:color w:val="45545F"/>
          <w:spacing w:val="-13"/>
          <w:sz w:val="28"/>
        </w:rPr>
        <w:t xml:space="preserve"> </w:t>
      </w:r>
      <w:r>
        <w:rPr>
          <w:color w:val="45545F"/>
          <w:sz w:val="28"/>
        </w:rPr>
        <w:t>you</w:t>
      </w:r>
      <w:r>
        <w:rPr>
          <w:color w:val="45545F"/>
          <w:spacing w:val="-13"/>
          <w:sz w:val="28"/>
        </w:rPr>
        <w:t xml:space="preserve"> </w:t>
      </w:r>
      <w:r>
        <w:rPr>
          <w:color w:val="45545F"/>
          <w:sz w:val="28"/>
        </w:rPr>
        <w:t>undergo</w:t>
      </w:r>
      <w:r>
        <w:rPr>
          <w:color w:val="45545F"/>
          <w:spacing w:val="-11"/>
          <w:sz w:val="28"/>
        </w:rPr>
        <w:t xml:space="preserve"> </w:t>
      </w:r>
      <w:r>
        <w:rPr>
          <w:color w:val="45545F"/>
          <w:sz w:val="28"/>
        </w:rPr>
        <w:t>the</w:t>
      </w:r>
      <w:r>
        <w:rPr>
          <w:color w:val="45545F"/>
          <w:spacing w:val="-12"/>
          <w:sz w:val="28"/>
        </w:rPr>
        <w:t xml:space="preserve"> </w:t>
      </w:r>
      <w:r>
        <w:rPr>
          <w:color w:val="45545F"/>
          <w:sz w:val="28"/>
        </w:rPr>
        <w:t>assessment,</w:t>
      </w:r>
      <w:r>
        <w:rPr>
          <w:color w:val="45545F"/>
          <w:spacing w:val="-12"/>
          <w:sz w:val="28"/>
        </w:rPr>
        <w:t xml:space="preserve"> </w:t>
      </w:r>
      <w:r>
        <w:rPr>
          <w:color w:val="45545F"/>
          <w:sz w:val="28"/>
        </w:rPr>
        <w:t>it</w:t>
      </w:r>
      <w:r>
        <w:rPr>
          <w:color w:val="45545F"/>
          <w:spacing w:val="-12"/>
          <w:sz w:val="28"/>
        </w:rPr>
        <w:t xml:space="preserve"> </w:t>
      </w:r>
      <w:r>
        <w:rPr>
          <w:b/>
          <w:color w:val="45545F"/>
          <w:sz w:val="28"/>
        </w:rPr>
        <w:t>may</w:t>
      </w:r>
      <w:r>
        <w:rPr>
          <w:b/>
          <w:color w:val="45545F"/>
          <w:spacing w:val="-13"/>
          <w:sz w:val="28"/>
        </w:rPr>
        <w:t xml:space="preserve"> </w:t>
      </w:r>
      <w:r>
        <w:rPr>
          <w:b/>
          <w:color w:val="45545F"/>
          <w:sz w:val="28"/>
        </w:rPr>
        <w:t>be</w:t>
      </w:r>
      <w:r>
        <w:rPr>
          <w:b/>
          <w:color w:val="45545F"/>
          <w:spacing w:val="-12"/>
          <w:sz w:val="28"/>
        </w:rPr>
        <w:t xml:space="preserve"> </w:t>
      </w:r>
      <w:r>
        <w:rPr>
          <w:b/>
          <w:color w:val="45545F"/>
          <w:sz w:val="28"/>
        </w:rPr>
        <w:t>over</w:t>
      </w:r>
      <w:r>
        <w:rPr>
          <w:b/>
          <w:color w:val="45545F"/>
          <w:spacing w:val="-13"/>
          <w:sz w:val="28"/>
        </w:rPr>
        <w:t xml:space="preserve"> </w:t>
      </w:r>
      <w:r>
        <w:rPr>
          <w:b/>
          <w:color w:val="45545F"/>
          <w:sz w:val="28"/>
        </w:rPr>
        <w:t>the</w:t>
      </w:r>
      <w:r>
        <w:rPr>
          <w:b/>
          <w:color w:val="45545F"/>
          <w:spacing w:val="-12"/>
          <w:sz w:val="28"/>
        </w:rPr>
        <w:t xml:space="preserve"> </w:t>
      </w:r>
      <w:r>
        <w:rPr>
          <w:b/>
          <w:color w:val="45545F"/>
          <w:sz w:val="28"/>
        </w:rPr>
        <w:t>telephone</w:t>
      </w:r>
      <w:r>
        <w:rPr>
          <w:b/>
          <w:color w:val="45545F"/>
          <w:spacing w:val="-12"/>
          <w:sz w:val="28"/>
        </w:rPr>
        <w:t xml:space="preserve"> </w:t>
      </w:r>
      <w:r>
        <w:rPr>
          <w:b/>
          <w:color w:val="45545F"/>
          <w:sz w:val="28"/>
        </w:rPr>
        <w:t>or</w:t>
      </w:r>
      <w:r>
        <w:rPr>
          <w:b/>
          <w:color w:val="45545F"/>
          <w:spacing w:val="-14"/>
          <w:sz w:val="28"/>
        </w:rPr>
        <w:t xml:space="preserve"> </w:t>
      </w:r>
      <w:r>
        <w:rPr>
          <w:b/>
          <w:color w:val="45545F"/>
          <w:sz w:val="28"/>
        </w:rPr>
        <w:t>in</w:t>
      </w:r>
      <w:r>
        <w:rPr>
          <w:b/>
          <w:color w:val="45545F"/>
          <w:spacing w:val="-14"/>
          <w:sz w:val="28"/>
        </w:rPr>
        <w:t xml:space="preserve"> </w:t>
      </w:r>
      <w:r>
        <w:rPr>
          <w:b/>
          <w:color w:val="45545F"/>
          <w:sz w:val="28"/>
        </w:rPr>
        <w:t>person</w:t>
      </w:r>
      <w:r>
        <w:rPr>
          <w:color w:val="45545F"/>
          <w:sz w:val="28"/>
        </w:rPr>
        <w:t>,</w:t>
      </w:r>
      <w:r>
        <w:rPr>
          <w:color w:val="45545F"/>
          <w:spacing w:val="-12"/>
          <w:sz w:val="28"/>
        </w:rPr>
        <w:t xml:space="preserve"> </w:t>
      </w:r>
      <w:r>
        <w:rPr>
          <w:color w:val="45545F"/>
          <w:sz w:val="28"/>
        </w:rPr>
        <w:t>it</w:t>
      </w:r>
      <w:r>
        <w:rPr>
          <w:color w:val="45545F"/>
          <w:spacing w:val="-13"/>
          <w:sz w:val="28"/>
        </w:rPr>
        <w:t xml:space="preserve"> </w:t>
      </w:r>
      <w:r>
        <w:rPr>
          <w:color w:val="45545F"/>
          <w:sz w:val="28"/>
        </w:rPr>
        <w:t>is</w:t>
      </w:r>
      <w:r>
        <w:rPr>
          <w:color w:val="45545F"/>
          <w:spacing w:val="-11"/>
          <w:sz w:val="28"/>
        </w:rPr>
        <w:t xml:space="preserve"> </w:t>
      </w:r>
      <w:r>
        <w:rPr>
          <w:color w:val="45545F"/>
          <w:sz w:val="28"/>
        </w:rPr>
        <w:t>a</w:t>
      </w:r>
      <w:r>
        <w:rPr>
          <w:color w:val="45545F"/>
          <w:spacing w:val="-15"/>
          <w:sz w:val="28"/>
        </w:rPr>
        <w:t xml:space="preserve"> </w:t>
      </w:r>
      <w:r>
        <w:rPr>
          <w:color w:val="45545F"/>
          <w:sz w:val="28"/>
        </w:rPr>
        <w:t xml:space="preserve">really good idea to have either a family member with you or a trusted person who knows you well. </w:t>
      </w:r>
      <w:r>
        <w:rPr>
          <w:b/>
          <w:color w:val="45545F"/>
          <w:sz w:val="28"/>
        </w:rPr>
        <w:t xml:space="preserve">It is important </w:t>
      </w:r>
      <w:r>
        <w:rPr>
          <w:color w:val="45545F"/>
          <w:sz w:val="28"/>
        </w:rPr>
        <w:t xml:space="preserve">that the assessors know what you are struggling with, for you to manage at home. The assessor really </w:t>
      </w:r>
      <w:r>
        <w:rPr>
          <w:b/>
          <w:color w:val="45545F"/>
          <w:sz w:val="28"/>
        </w:rPr>
        <w:t xml:space="preserve">needs a good picture of what services </w:t>
      </w:r>
      <w:r>
        <w:rPr>
          <w:color w:val="45545F"/>
          <w:sz w:val="28"/>
        </w:rPr>
        <w:t xml:space="preserve">will help you </w:t>
      </w:r>
      <w:r>
        <w:rPr>
          <w:b/>
          <w:color w:val="45545F"/>
          <w:sz w:val="28"/>
        </w:rPr>
        <w:t xml:space="preserve">remain at home safely </w:t>
      </w:r>
      <w:r>
        <w:rPr>
          <w:color w:val="45545F"/>
          <w:sz w:val="28"/>
        </w:rPr>
        <w:t>and if you need more than a few hours a week help.</w:t>
      </w:r>
    </w:p>
    <w:p w14:paraId="69FD6EF3" w14:textId="77777777" w:rsidR="00975DB3" w:rsidRDefault="003C3DDB">
      <w:pPr>
        <w:pStyle w:val="Heading3"/>
        <w:tabs>
          <w:tab w:val="left" w:pos="10367"/>
        </w:tabs>
        <w:spacing w:before="119"/>
      </w:pPr>
      <w:r>
        <w:rPr>
          <w:color w:val="44536A"/>
          <w:w w:val="105"/>
          <w:shd w:val="clear" w:color="auto" w:fill="F1F1F1"/>
        </w:rPr>
        <w:t>There</w:t>
      </w:r>
      <w:r>
        <w:rPr>
          <w:color w:val="44536A"/>
          <w:spacing w:val="-10"/>
          <w:w w:val="105"/>
          <w:shd w:val="clear" w:color="auto" w:fill="F1F1F1"/>
        </w:rPr>
        <w:t xml:space="preserve"> </w:t>
      </w:r>
      <w:r>
        <w:rPr>
          <w:color w:val="44536A"/>
          <w:w w:val="105"/>
          <w:shd w:val="clear" w:color="auto" w:fill="F1F1F1"/>
        </w:rPr>
        <w:t>are</w:t>
      </w:r>
      <w:r>
        <w:rPr>
          <w:color w:val="44536A"/>
          <w:spacing w:val="-9"/>
          <w:w w:val="105"/>
          <w:shd w:val="clear" w:color="auto" w:fill="F1F1F1"/>
        </w:rPr>
        <w:t xml:space="preserve"> </w:t>
      </w:r>
      <w:r>
        <w:rPr>
          <w:color w:val="44536A"/>
          <w:w w:val="105"/>
          <w:shd w:val="clear" w:color="auto" w:fill="F1F1F1"/>
        </w:rPr>
        <w:t>two</w:t>
      </w:r>
      <w:r>
        <w:rPr>
          <w:color w:val="44536A"/>
          <w:spacing w:val="-10"/>
          <w:w w:val="105"/>
          <w:shd w:val="clear" w:color="auto" w:fill="F1F1F1"/>
        </w:rPr>
        <w:t xml:space="preserve"> </w:t>
      </w:r>
      <w:r>
        <w:rPr>
          <w:color w:val="44536A"/>
          <w:w w:val="105"/>
          <w:shd w:val="clear" w:color="auto" w:fill="F1F1F1"/>
        </w:rPr>
        <w:t>main</w:t>
      </w:r>
      <w:r>
        <w:rPr>
          <w:color w:val="44536A"/>
          <w:spacing w:val="-9"/>
          <w:w w:val="105"/>
          <w:shd w:val="clear" w:color="auto" w:fill="F1F1F1"/>
        </w:rPr>
        <w:t xml:space="preserve"> </w:t>
      </w:r>
      <w:r>
        <w:rPr>
          <w:color w:val="44536A"/>
          <w:w w:val="105"/>
          <w:shd w:val="clear" w:color="auto" w:fill="F1F1F1"/>
        </w:rPr>
        <w:t>home</w:t>
      </w:r>
      <w:r>
        <w:rPr>
          <w:color w:val="44536A"/>
          <w:spacing w:val="-10"/>
          <w:w w:val="105"/>
          <w:shd w:val="clear" w:color="auto" w:fill="F1F1F1"/>
        </w:rPr>
        <w:t xml:space="preserve"> </w:t>
      </w:r>
      <w:r>
        <w:rPr>
          <w:color w:val="44536A"/>
          <w:w w:val="105"/>
          <w:shd w:val="clear" w:color="auto" w:fill="F1F1F1"/>
        </w:rPr>
        <w:t>care</w:t>
      </w:r>
      <w:r>
        <w:rPr>
          <w:color w:val="44536A"/>
          <w:spacing w:val="-9"/>
          <w:w w:val="105"/>
          <w:shd w:val="clear" w:color="auto" w:fill="F1F1F1"/>
        </w:rPr>
        <w:t xml:space="preserve"> </w:t>
      </w:r>
      <w:r>
        <w:rPr>
          <w:color w:val="44536A"/>
          <w:w w:val="105"/>
          <w:shd w:val="clear" w:color="auto" w:fill="F1F1F1"/>
        </w:rPr>
        <w:t>supports</w:t>
      </w:r>
      <w:r>
        <w:rPr>
          <w:color w:val="44536A"/>
          <w:spacing w:val="-9"/>
          <w:w w:val="105"/>
          <w:shd w:val="clear" w:color="auto" w:fill="F1F1F1"/>
        </w:rPr>
        <w:t xml:space="preserve"> </w:t>
      </w:r>
      <w:r>
        <w:rPr>
          <w:color w:val="44536A"/>
          <w:spacing w:val="-2"/>
          <w:w w:val="105"/>
          <w:shd w:val="clear" w:color="auto" w:fill="F1F1F1"/>
        </w:rPr>
        <w:t>available.</w:t>
      </w:r>
      <w:r>
        <w:rPr>
          <w:color w:val="44536A"/>
          <w:shd w:val="clear" w:color="auto" w:fill="F1F1F1"/>
        </w:rPr>
        <w:tab/>
      </w:r>
    </w:p>
    <w:p w14:paraId="3A963DF0" w14:textId="77777777" w:rsidR="00975DB3" w:rsidRDefault="003C3DDB">
      <w:pPr>
        <w:spacing w:before="180"/>
        <w:ind w:left="132"/>
        <w:jc w:val="both"/>
        <w:rPr>
          <w:sz w:val="28"/>
        </w:rPr>
      </w:pPr>
      <w:r>
        <w:rPr>
          <w:b/>
          <w:color w:val="4A565F"/>
          <w:sz w:val="28"/>
        </w:rPr>
        <w:t>Home</w:t>
      </w:r>
      <w:r>
        <w:rPr>
          <w:b/>
          <w:color w:val="4A565F"/>
          <w:spacing w:val="-14"/>
          <w:sz w:val="28"/>
        </w:rPr>
        <w:t xml:space="preserve"> </w:t>
      </w:r>
      <w:r>
        <w:rPr>
          <w:b/>
          <w:color w:val="4A565F"/>
          <w:sz w:val="28"/>
        </w:rPr>
        <w:t>Care</w:t>
      </w:r>
      <w:r>
        <w:rPr>
          <w:b/>
          <w:color w:val="4A565F"/>
          <w:spacing w:val="-11"/>
          <w:sz w:val="28"/>
        </w:rPr>
        <w:t xml:space="preserve"> </w:t>
      </w:r>
      <w:r>
        <w:rPr>
          <w:b/>
          <w:color w:val="4A565F"/>
          <w:sz w:val="28"/>
        </w:rPr>
        <w:t>Packages</w:t>
      </w:r>
      <w:r>
        <w:rPr>
          <w:b/>
          <w:color w:val="4A565F"/>
          <w:spacing w:val="-13"/>
          <w:sz w:val="28"/>
        </w:rPr>
        <w:t xml:space="preserve"> </w:t>
      </w:r>
      <w:r>
        <w:rPr>
          <w:b/>
          <w:color w:val="4A565F"/>
          <w:sz w:val="28"/>
        </w:rPr>
        <w:t>(HCP)</w:t>
      </w:r>
      <w:r>
        <w:rPr>
          <w:b/>
          <w:color w:val="4A565F"/>
          <w:spacing w:val="-12"/>
          <w:sz w:val="28"/>
        </w:rPr>
        <w:t xml:space="preserve"> </w:t>
      </w:r>
      <w:r>
        <w:rPr>
          <w:color w:val="4A565F"/>
          <w:sz w:val="28"/>
        </w:rPr>
        <w:t>requires</w:t>
      </w:r>
      <w:r>
        <w:rPr>
          <w:color w:val="4A565F"/>
          <w:spacing w:val="-11"/>
          <w:sz w:val="28"/>
        </w:rPr>
        <w:t xml:space="preserve"> </w:t>
      </w:r>
      <w:r>
        <w:rPr>
          <w:color w:val="4A565F"/>
          <w:sz w:val="28"/>
        </w:rPr>
        <w:t>an</w:t>
      </w:r>
      <w:r>
        <w:rPr>
          <w:color w:val="4A565F"/>
          <w:spacing w:val="-13"/>
          <w:sz w:val="28"/>
        </w:rPr>
        <w:t xml:space="preserve"> </w:t>
      </w:r>
      <w:r>
        <w:rPr>
          <w:color w:val="4A565F"/>
          <w:sz w:val="28"/>
        </w:rPr>
        <w:t>Aged</w:t>
      </w:r>
      <w:r>
        <w:rPr>
          <w:color w:val="4A565F"/>
          <w:spacing w:val="-13"/>
          <w:sz w:val="28"/>
        </w:rPr>
        <w:t xml:space="preserve"> </w:t>
      </w:r>
      <w:r>
        <w:rPr>
          <w:color w:val="4A565F"/>
          <w:sz w:val="28"/>
        </w:rPr>
        <w:t>Care</w:t>
      </w:r>
      <w:r>
        <w:rPr>
          <w:color w:val="4A565F"/>
          <w:spacing w:val="-12"/>
          <w:sz w:val="28"/>
        </w:rPr>
        <w:t xml:space="preserve"> </w:t>
      </w:r>
      <w:r>
        <w:rPr>
          <w:color w:val="4A565F"/>
          <w:sz w:val="28"/>
        </w:rPr>
        <w:t>Assessment</w:t>
      </w:r>
      <w:r>
        <w:rPr>
          <w:color w:val="4A565F"/>
          <w:spacing w:val="-12"/>
          <w:sz w:val="28"/>
        </w:rPr>
        <w:t xml:space="preserve"> </w:t>
      </w:r>
      <w:r>
        <w:rPr>
          <w:color w:val="4A565F"/>
          <w:sz w:val="28"/>
        </w:rPr>
        <w:t>Team</w:t>
      </w:r>
      <w:r>
        <w:rPr>
          <w:color w:val="4A565F"/>
          <w:spacing w:val="-13"/>
          <w:sz w:val="28"/>
        </w:rPr>
        <w:t xml:space="preserve"> </w:t>
      </w:r>
      <w:r>
        <w:rPr>
          <w:b/>
          <w:color w:val="4A565F"/>
          <w:sz w:val="28"/>
        </w:rPr>
        <w:t>(ACAT)</w:t>
      </w:r>
      <w:r>
        <w:rPr>
          <w:b/>
          <w:color w:val="4A565F"/>
          <w:spacing w:val="-12"/>
          <w:sz w:val="28"/>
        </w:rPr>
        <w:t xml:space="preserve"> </w:t>
      </w:r>
      <w:r>
        <w:rPr>
          <w:color w:val="4A565F"/>
          <w:spacing w:val="-2"/>
          <w:sz w:val="28"/>
        </w:rPr>
        <w:t>Assessment.</w:t>
      </w:r>
    </w:p>
    <w:p w14:paraId="30D2FBFA" w14:textId="3BD2E312" w:rsidR="00975DB3" w:rsidRDefault="003C3DDB">
      <w:pPr>
        <w:pStyle w:val="ListParagraph"/>
        <w:numPr>
          <w:ilvl w:val="1"/>
          <w:numId w:val="37"/>
        </w:numPr>
        <w:tabs>
          <w:tab w:val="left" w:pos="851"/>
        </w:tabs>
        <w:spacing w:line="276" w:lineRule="auto"/>
        <w:ind w:right="768"/>
        <w:rPr>
          <w:sz w:val="28"/>
        </w:rPr>
      </w:pPr>
      <w:r>
        <w:rPr>
          <w:color w:val="4A565F"/>
          <w:sz w:val="28"/>
        </w:rPr>
        <w:t xml:space="preserve">An </w:t>
      </w:r>
      <w:r>
        <w:rPr>
          <w:b/>
          <w:color w:val="4A565F"/>
          <w:sz w:val="28"/>
        </w:rPr>
        <w:t xml:space="preserve">ACAT Assessment </w:t>
      </w:r>
      <w:r>
        <w:rPr>
          <w:color w:val="4A565F"/>
          <w:sz w:val="28"/>
        </w:rPr>
        <w:t>is required for a person who needs to be approved for Government-funded services including a nursing home (aged care home), home care, residential aged care, transition care or respite care.</w:t>
      </w:r>
    </w:p>
    <w:p w14:paraId="29196CDB" w14:textId="449ABE96" w:rsidR="00975DB3" w:rsidRDefault="003C3DDB">
      <w:pPr>
        <w:spacing w:before="119" w:line="276" w:lineRule="auto"/>
        <w:ind w:left="131" w:right="771"/>
        <w:jc w:val="both"/>
        <w:rPr>
          <w:sz w:val="28"/>
        </w:rPr>
      </w:pPr>
      <w:r>
        <w:rPr>
          <w:b/>
          <w:color w:val="4A565F"/>
          <w:sz w:val="28"/>
        </w:rPr>
        <w:t>Commonwealth Home Support Program (CHSP)</w:t>
      </w:r>
      <w:r>
        <w:rPr>
          <w:color w:val="4A565F"/>
          <w:sz w:val="28"/>
        </w:rPr>
        <w:t xml:space="preserve"> requires the Regional Assessment Service </w:t>
      </w:r>
      <w:r>
        <w:rPr>
          <w:b/>
          <w:color w:val="4A565F"/>
          <w:sz w:val="28"/>
        </w:rPr>
        <w:t>(RAS)</w:t>
      </w:r>
      <w:r>
        <w:rPr>
          <w:color w:val="4A565F"/>
          <w:sz w:val="28"/>
        </w:rPr>
        <w:t>.</w:t>
      </w:r>
    </w:p>
    <w:p w14:paraId="4F71C887" w14:textId="7F8E47BF" w:rsidR="00975DB3" w:rsidRDefault="003C3DDB">
      <w:pPr>
        <w:pStyle w:val="ListParagraph"/>
        <w:numPr>
          <w:ilvl w:val="1"/>
          <w:numId w:val="37"/>
        </w:numPr>
        <w:tabs>
          <w:tab w:val="left" w:pos="850"/>
        </w:tabs>
        <w:spacing w:before="121" w:line="276" w:lineRule="auto"/>
        <w:ind w:left="850" w:right="768"/>
        <w:rPr>
          <w:sz w:val="28"/>
        </w:rPr>
      </w:pPr>
      <w:r>
        <w:rPr>
          <w:color w:val="4A565F"/>
          <w:sz w:val="28"/>
        </w:rPr>
        <w:t xml:space="preserve">The </w:t>
      </w:r>
      <w:r>
        <w:rPr>
          <w:b/>
          <w:color w:val="4A565F"/>
          <w:sz w:val="28"/>
        </w:rPr>
        <w:t xml:space="preserve">RAS is a </w:t>
      </w:r>
      <w:r w:rsidR="00FA4FA0">
        <w:rPr>
          <w:b/>
          <w:color w:val="4A565F"/>
          <w:sz w:val="28"/>
        </w:rPr>
        <w:t>face-to-face</w:t>
      </w:r>
      <w:r>
        <w:rPr>
          <w:b/>
          <w:color w:val="4A565F"/>
          <w:sz w:val="28"/>
        </w:rPr>
        <w:t xml:space="preserve"> Assessment </w:t>
      </w:r>
      <w:r>
        <w:rPr>
          <w:color w:val="4A565F"/>
          <w:sz w:val="28"/>
        </w:rPr>
        <w:t>undertaken by a trained Home Support Assessor to work out your aged care service needs and to refer you to appropriate CHSP services.</w:t>
      </w:r>
    </w:p>
    <w:p w14:paraId="5B26BB02" w14:textId="77777777" w:rsidR="00975DB3" w:rsidRDefault="00975DB3">
      <w:pPr>
        <w:spacing w:line="276" w:lineRule="auto"/>
        <w:jc w:val="both"/>
        <w:rPr>
          <w:sz w:val="28"/>
        </w:rPr>
        <w:sectPr w:rsidR="00975DB3">
          <w:pgSz w:w="11920" w:h="16850"/>
          <w:pgMar w:top="860" w:right="80" w:bottom="920" w:left="720" w:header="0" w:footer="725" w:gutter="0"/>
          <w:cols w:space="720"/>
        </w:sectPr>
      </w:pPr>
    </w:p>
    <w:p w14:paraId="77E11F01" w14:textId="77777777" w:rsidR="00975DB3" w:rsidRDefault="003C3DDB">
      <w:pPr>
        <w:pStyle w:val="Heading3"/>
        <w:tabs>
          <w:tab w:val="left" w:pos="10367"/>
        </w:tabs>
      </w:pPr>
      <w:r>
        <w:rPr>
          <w:color w:val="44536A"/>
          <w:shd w:val="clear" w:color="auto" w:fill="F1F1F1"/>
        </w:rPr>
        <w:lastRenderedPageBreak/>
        <w:t>What</w:t>
      </w:r>
      <w:r>
        <w:rPr>
          <w:color w:val="44536A"/>
          <w:spacing w:val="-9"/>
          <w:shd w:val="clear" w:color="auto" w:fill="F1F1F1"/>
        </w:rPr>
        <w:t xml:space="preserve"> </w:t>
      </w:r>
      <w:r>
        <w:rPr>
          <w:color w:val="44536A"/>
          <w:shd w:val="clear" w:color="auto" w:fill="F1F1F1"/>
        </w:rPr>
        <w:t>services</w:t>
      </w:r>
      <w:r>
        <w:rPr>
          <w:color w:val="44536A"/>
          <w:spacing w:val="-8"/>
          <w:shd w:val="clear" w:color="auto" w:fill="F1F1F1"/>
        </w:rPr>
        <w:t xml:space="preserve"> </w:t>
      </w:r>
      <w:r>
        <w:rPr>
          <w:color w:val="44536A"/>
          <w:shd w:val="clear" w:color="auto" w:fill="F1F1F1"/>
        </w:rPr>
        <w:t>are</w:t>
      </w:r>
      <w:r>
        <w:rPr>
          <w:color w:val="44536A"/>
          <w:spacing w:val="-6"/>
          <w:shd w:val="clear" w:color="auto" w:fill="F1F1F1"/>
        </w:rPr>
        <w:t xml:space="preserve"> </w:t>
      </w:r>
      <w:r>
        <w:rPr>
          <w:color w:val="44536A"/>
          <w:spacing w:val="-2"/>
          <w:shd w:val="clear" w:color="auto" w:fill="F1F1F1"/>
        </w:rPr>
        <w:t>available?</w:t>
      </w:r>
      <w:r>
        <w:rPr>
          <w:color w:val="44536A"/>
          <w:shd w:val="clear" w:color="auto" w:fill="F1F1F1"/>
        </w:rPr>
        <w:tab/>
      </w:r>
    </w:p>
    <w:p w14:paraId="126F5D0E" w14:textId="77777777" w:rsidR="00975DB3" w:rsidRDefault="00975DB3">
      <w:pPr>
        <w:pStyle w:val="BodyText"/>
        <w:spacing w:before="113" w:after="1"/>
        <w:rPr>
          <w:b/>
          <w:sz w:val="20"/>
        </w:rPr>
      </w:pPr>
    </w:p>
    <w:tbl>
      <w:tblPr>
        <w:tblW w:w="0" w:type="auto"/>
        <w:tblInd w:w="557" w:type="dxa"/>
        <w:tblLayout w:type="fixed"/>
        <w:tblCellMar>
          <w:left w:w="0" w:type="dxa"/>
          <w:right w:w="0" w:type="dxa"/>
        </w:tblCellMar>
        <w:tblLook w:val="01E0" w:firstRow="1" w:lastRow="1" w:firstColumn="1" w:lastColumn="1" w:noHBand="0" w:noVBand="0"/>
      </w:tblPr>
      <w:tblGrid>
        <w:gridCol w:w="4000"/>
        <w:gridCol w:w="4499"/>
      </w:tblGrid>
      <w:tr w:rsidR="00975DB3" w14:paraId="648E4191" w14:textId="77777777">
        <w:trPr>
          <w:trHeight w:val="402"/>
        </w:trPr>
        <w:tc>
          <w:tcPr>
            <w:tcW w:w="4000" w:type="dxa"/>
          </w:tcPr>
          <w:p w14:paraId="5551A6F2" w14:textId="77777777" w:rsidR="00975DB3" w:rsidRDefault="003C3DDB">
            <w:pPr>
              <w:pStyle w:val="TableParagraph"/>
              <w:numPr>
                <w:ilvl w:val="0"/>
                <w:numId w:val="36"/>
              </w:numPr>
              <w:tabs>
                <w:tab w:val="left" w:pos="409"/>
              </w:tabs>
              <w:spacing w:line="328" w:lineRule="exact"/>
              <w:ind w:left="409" w:hanging="359"/>
              <w:rPr>
                <w:sz w:val="28"/>
              </w:rPr>
            </w:pPr>
            <w:r>
              <w:rPr>
                <w:color w:val="44536A"/>
                <w:w w:val="105"/>
                <w:sz w:val="28"/>
              </w:rPr>
              <w:t>Domestic</w:t>
            </w:r>
            <w:r>
              <w:rPr>
                <w:color w:val="44536A"/>
                <w:spacing w:val="-6"/>
                <w:w w:val="105"/>
                <w:sz w:val="28"/>
              </w:rPr>
              <w:t xml:space="preserve"> </w:t>
            </w:r>
            <w:r>
              <w:rPr>
                <w:color w:val="44536A"/>
                <w:spacing w:val="-2"/>
                <w:w w:val="105"/>
                <w:sz w:val="28"/>
              </w:rPr>
              <w:t>Assistance</w:t>
            </w:r>
          </w:p>
        </w:tc>
        <w:tc>
          <w:tcPr>
            <w:tcW w:w="4499" w:type="dxa"/>
          </w:tcPr>
          <w:p w14:paraId="387E68FB" w14:textId="77777777" w:rsidR="00975DB3" w:rsidRDefault="003C3DDB">
            <w:pPr>
              <w:pStyle w:val="TableParagraph"/>
              <w:numPr>
                <w:ilvl w:val="0"/>
                <w:numId w:val="35"/>
              </w:numPr>
              <w:tabs>
                <w:tab w:val="left" w:pos="1511"/>
              </w:tabs>
              <w:spacing w:line="328" w:lineRule="exact"/>
              <w:ind w:left="1511" w:hanging="359"/>
              <w:rPr>
                <w:sz w:val="28"/>
              </w:rPr>
            </w:pPr>
            <w:r>
              <w:rPr>
                <w:color w:val="44536A"/>
                <w:w w:val="105"/>
                <w:sz w:val="28"/>
              </w:rPr>
              <w:t>Nursing</w:t>
            </w:r>
            <w:r>
              <w:rPr>
                <w:color w:val="44536A"/>
                <w:spacing w:val="-5"/>
                <w:w w:val="105"/>
                <w:sz w:val="28"/>
              </w:rPr>
              <w:t xml:space="preserve"> </w:t>
            </w:r>
            <w:r>
              <w:rPr>
                <w:color w:val="44536A"/>
                <w:spacing w:val="-4"/>
                <w:w w:val="105"/>
                <w:sz w:val="28"/>
              </w:rPr>
              <w:t>Care</w:t>
            </w:r>
          </w:p>
        </w:tc>
      </w:tr>
      <w:tr w:rsidR="00975DB3" w14:paraId="1845CD9D" w14:textId="77777777">
        <w:trPr>
          <w:trHeight w:val="482"/>
        </w:trPr>
        <w:tc>
          <w:tcPr>
            <w:tcW w:w="4000" w:type="dxa"/>
          </w:tcPr>
          <w:p w14:paraId="40765674" w14:textId="77777777" w:rsidR="00975DB3" w:rsidRDefault="003C3DDB">
            <w:pPr>
              <w:pStyle w:val="TableParagraph"/>
              <w:numPr>
                <w:ilvl w:val="0"/>
                <w:numId w:val="34"/>
              </w:numPr>
              <w:tabs>
                <w:tab w:val="left" w:pos="409"/>
              </w:tabs>
              <w:spacing w:before="65"/>
              <w:ind w:left="409" w:hanging="359"/>
              <w:rPr>
                <w:sz w:val="28"/>
              </w:rPr>
            </w:pPr>
            <w:r>
              <w:rPr>
                <w:color w:val="44536A"/>
                <w:spacing w:val="-2"/>
                <w:w w:val="105"/>
                <w:sz w:val="28"/>
              </w:rPr>
              <w:t>Shopping</w:t>
            </w:r>
          </w:p>
        </w:tc>
        <w:tc>
          <w:tcPr>
            <w:tcW w:w="4499" w:type="dxa"/>
          </w:tcPr>
          <w:p w14:paraId="16DF86DF" w14:textId="77777777" w:rsidR="00975DB3" w:rsidRDefault="003C3DDB">
            <w:pPr>
              <w:pStyle w:val="TableParagraph"/>
              <w:numPr>
                <w:ilvl w:val="0"/>
                <w:numId w:val="33"/>
              </w:numPr>
              <w:tabs>
                <w:tab w:val="left" w:pos="1511"/>
              </w:tabs>
              <w:spacing w:before="65"/>
              <w:ind w:left="1511" w:hanging="359"/>
              <w:rPr>
                <w:sz w:val="28"/>
              </w:rPr>
            </w:pPr>
            <w:r>
              <w:rPr>
                <w:color w:val="44536A"/>
                <w:spacing w:val="-2"/>
                <w:w w:val="105"/>
                <w:sz w:val="28"/>
              </w:rPr>
              <w:t>Transport</w:t>
            </w:r>
          </w:p>
        </w:tc>
      </w:tr>
      <w:tr w:rsidR="00975DB3" w14:paraId="6FCB9515" w14:textId="77777777">
        <w:trPr>
          <w:trHeight w:val="482"/>
        </w:trPr>
        <w:tc>
          <w:tcPr>
            <w:tcW w:w="4000" w:type="dxa"/>
          </w:tcPr>
          <w:p w14:paraId="48EDC724" w14:textId="77777777" w:rsidR="00975DB3" w:rsidRDefault="003C3DDB">
            <w:pPr>
              <w:pStyle w:val="TableParagraph"/>
              <w:numPr>
                <w:ilvl w:val="0"/>
                <w:numId w:val="32"/>
              </w:numPr>
              <w:tabs>
                <w:tab w:val="left" w:pos="409"/>
              </w:tabs>
              <w:spacing w:before="65"/>
              <w:ind w:left="409" w:hanging="359"/>
              <w:rPr>
                <w:sz w:val="28"/>
              </w:rPr>
            </w:pPr>
            <w:r>
              <w:rPr>
                <w:color w:val="44536A"/>
                <w:w w:val="105"/>
                <w:sz w:val="28"/>
              </w:rPr>
              <w:t>Personal</w:t>
            </w:r>
            <w:r>
              <w:rPr>
                <w:color w:val="44536A"/>
                <w:spacing w:val="-5"/>
                <w:w w:val="105"/>
                <w:sz w:val="28"/>
              </w:rPr>
              <w:t xml:space="preserve"> </w:t>
            </w:r>
            <w:r>
              <w:rPr>
                <w:color w:val="44536A"/>
                <w:spacing w:val="-4"/>
                <w:w w:val="105"/>
                <w:sz w:val="28"/>
              </w:rPr>
              <w:t>Care</w:t>
            </w:r>
          </w:p>
        </w:tc>
        <w:tc>
          <w:tcPr>
            <w:tcW w:w="4499" w:type="dxa"/>
          </w:tcPr>
          <w:p w14:paraId="64FD9860" w14:textId="77777777" w:rsidR="00975DB3" w:rsidRDefault="003C3DDB">
            <w:pPr>
              <w:pStyle w:val="TableParagraph"/>
              <w:numPr>
                <w:ilvl w:val="0"/>
                <w:numId w:val="31"/>
              </w:numPr>
              <w:tabs>
                <w:tab w:val="left" w:pos="1511"/>
              </w:tabs>
              <w:spacing w:before="65"/>
              <w:ind w:left="1511" w:hanging="359"/>
              <w:rPr>
                <w:sz w:val="28"/>
              </w:rPr>
            </w:pPr>
            <w:r>
              <w:rPr>
                <w:color w:val="44536A"/>
                <w:w w:val="105"/>
                <w:sz w:val="28"/>
              </w:rPr>
              <w:t>Meals</w:t>
            </w:r>
            <w:r>
              <w:rPr>
                <w:color w:val="44536A"/>
                <w:spacing w:val="-4"/>
                <w:w w:val="105"/>
                <w:sz w:val="28"/>
              </w:rPr>
              <w:t xml:space="preserve"> </w:t>
            </w:r>
            <w:r>
              <w:rPr>
                <w:color w:val="44536A"/>
                <w:w w:val="105"/>
                <w:sz w:val="28"/>
              </w:rPr>
              <w:t>and</w:t>
            </w:r>
            <w:r>
              <w:rPr>
                <w:color w:val="44536A"/>
                <w:spacing w:val="-1"/>
                <w:w w:val="105"/>
                <w:sz w:val="28"/>
              </w:rPr>
              <w:t xml:space="preserve"> </w:t>
            </w:r>
            <w:r>
              <w:rPr>
                <w:color w:val="44536A"/>
                <w:w w:val="105"/>
                <w:sz w:val="28"/>
              </w:rPr>
              <w:t>Food</w:t>
            </w:r>
            <w:r>
              <w:rPr>
                <w:color w:val="44536A"/>
                <w:spacing w:val="-1"/>
                <w:w w:val="105"/>
                <w:sz w:val="28"/>
              </w:rPr>
              <w:t xml:space="preserve"> </w:t>
            </w:r>
            <w:r>
              <w:rPr>
                <w:color w:val="44536A"/>
                <w:spacing w:val="-2"/>
                <w:w w:val="105"/>
                <w:sz w:val="28"/>
              </w:rPr>
              <w:t>Services</w:t>
            </w:r>
          </w:p>
        </w:tc>
      </w:tr>
      <w:tr w:rsidR="00975DB3" w14:paraId="4FF79296" w14:textId="77777777">
        <w:trPr>
          <w:trHeight w:val="482"/>
        </w:trPr>
        <w:tc>
          <w:tcPr>
            <w:tcW w:w="4000" w:type="dxa"/>
          </w:tcPr>
          <w:p w14:paraId="70232A48" w14:textId="77777777" w:rsidR="00975DB3" w:rsidRDefault="003C3DDB">
            <w:pPr>
              <w:pStyle w:val="TableParagraph"/>
              <w:numPr>
                <w:ilvl w:val="0"/>
                <w:numId w:val="30"/>
              </w:numPr>
              <w:tabs>
                <w:tab w:val="left" w:pos="409"/>
              </w:tabs>
              <w:spacing w:before="65"/>
              <w:ind w:left="409" w:hanging="359"/>
              <w:rPr>
                <w:sz w:val="28"/>
              </w:rPr>
            </w:pPr>
            <w:r>
              <w:rPr>
                <w:color w:val="44536A"/>
                <w:w w:val="105"/>
                <w:sz w:val="28"/>
              </w:rPr>
              <w:t>Home</w:t>
            </w:r>
            <w:r>
              <w:rPr>
                <w:color w:val="44536A"/>
                <w:spacing w:val="-3"/>
                <w:w w:val="105"/>
                <w:sz w:val="28"/>
              </w:rPr>
              <w:t xml:space="preserve"> </w:t>
            </w:r>
            <w:r>
              <w:rPr>
                <w:color w:val="44536A"/>
                <w:spacing w:val="-2"/>
                <w:w w:val="105"/>
                <w:sz w:val="28"/>
              </w:rPr>
              <w:t>Maintenance</w:t>
            </w:r>
          </w:p>
        </w:tc>
        <w:tc>
          <w:tcPr>
            <w:tcW w:w="4499" w:type="dxa"/>
          </w:tcPr>
          <w:p w14:paraId="1019FC7A" w14:textId="77777777" w:rsidR="00975DB3" w:rsidRDefault="003C3DDB">
            <w:pPr>
              <w:pStyle w:val="TableParagraph"/>
              <w:numPr>
                <w:ilvl w:val="0"/>
                <w:numId w:val="29"/>
              </w:numPr>
              <w:tabs>
                <w:tab w:val="left" w:pos="1511"/>
              </w:tabs>
              <w:spacing w:before="65"/>
              <w:ind w:left="1511" w:hanging="359"/>
              <w:rPr>
                <w:sz w:val="28"/>
              </w:rPr>
            </w:pPr>
            <w:r>
              <w:rPr>
                <w:color w:val="44536A"/>
                <w:w w:val="105"/>
                <w:sz w:val="28"/>
              </w:rPr>
              <w:t>Social</w:t>
            </w:r>
            <w:r>
              <w:rPr>
                <w:color w:val="44536A"/>
                <w:spacing w:val="-3"/>
                <w:w w:val="105"/>
                <w:sz w:val="28"/>
              </w:rPr>
              <w:t xml:space="preserve"> </w:t>
            </w:r>
            <w:r>
              <w:rPr>
                <w:color w:val="44536A"/>
                <w:spacing w:val="-2"/>
                <w:w w:val="105"/>
                <w:sz w:val="28"/>
              </w:rPr>
              <w:t>Support</w:t>
            </w:r>
          </w:p>
        </w:tc>
      </w:tr>
      <w:tr w:rsidR="00975DB3" w14:paraId="202B5FC9" w14:textId="77777777">
        <w:trPr>
          <w:trHeight w:val="482"/>
        </w:trPr>
        <w:tc>
          <w:tcPr>
            <w:tcW w:w="4000" w:type="dxa"/>
          </w:tcPr>
          <w:p w14:paraId="67BF5C28" w14:textId="77777777" w:rsidR="00975DB3" w:rsidRDefault="003C3DDB">
            <w:pPr>
              <w:pStyle w:val="TableParagraph"/>
              <w:numPr>
                <w:ilvl w:val="0"/>
                <w:numId w:val="28"/>
              </w:numPr>
              <w:tabs>
                <w:tab w:val="left" w:pos="409"/>
              </w:tabs>
              <w:spacing w:before="65"/>
              <w:ind w:left="409" w:hanging="359"/>
              <w:rPr>
                <w:sz w:val="28"/>
              </w:rPr>
            </w:pPr>
            <w:r>
              <w:rPr>
                <w:color w:val="44536A"/>
                <w:w w:val="105"/>
                <w:sz w:val="28"/>
              </w:rPr>
              <w:t>Home</w:t>
            </w:r>
            <w:r>
              <w:rPr>
                <w:color w:val="44536A"/>
                <w:spacing w:val="-3"/>
                <w:w w:val="105"/>
                <w:sz w:val="28"/>
              </w:rPr>
              <w:t xml:space="preserve"> </w:t>
            </w:r>
            <w:r>
              <w:rPr>
                <w:color w:val="44536A"/>
                <w:spacing w:val="-2"/>
                <w:w w:val="105"/>
                <w:sz w:val="28"/>
              </w:rPr>
              <w:t>Modifications</w:t>
            </w:r>
          </w:p>
        </w:tc>
        <w:tc>
          <w:tcPr>
            <w:tcW w:w="4499" w:type="dxa"/>
          </w:tcPr>
          <w:p w14:paraId="333F584D" w14:textId="77777777" w:rsidR="00975DB3" w:rsidRDefault="003C3DDB">
            <w:pPr>
              <w:pStyle w:val="TableParagraph"/>
              <w:numPr>
                <w:ilvl w:val="0"/>
                <w:numId w:val="27"/>
              </w:numPr>
              <w:tabs>
                <w:tab w:val="left" w:pos="1511"/>
              </w:tabs>
              <w:spacing w:before="65"/>
              <w:ind w:left="1511" w:hanging="359"/>
              <w:rPr>
                <w:sz w:val="28"/>
              </w:rPr>
            </w:pPr>
            <w:r>
              <w:rPr>
                <w:color w:val="44536A"/>
                <w:w w:val="105"/>
                <w:sz w:val="28"/>
              </w:rPr>
              <w:t>Allied</w:t>
            </w:r>
            <w:r>
              <w:rPr>
                <w:color w:val="44536A"/>
                <w:spacing w:val="-6"/>
                <w:w w:val="105"/>
                <w:sz w:val="28"/>
              </w:rPr>
              <w:t xml:space="preserve"> </w:t>
            </w:r>
            <w:r>
              <w:rPr>
                <w:color w:val="44536A"/>
                <w:w w:val="105"/>
                <w:sz w:val="28"/>
              </w:rPr>
              <w:t>Health</w:t>
            </w:r>
            <w:r>
              <w:rPr>
                <w:color w:val="44536A"/>
                <w:spacing w:val="-3"/>
                <w:w w:val="105"/>
                <w:sz w:val="28"/>
              </w:rPr>
              <w:t xml:space="preserve"> </w:t>
            </w:r>
            <w:r>
              <w:rPr>
                <w:color w:val="44536A"/>
                <w:spacing w:val="-2"/>
                <w:w w:val="105"/>
                <w:sz w:val="28"/>
              </w:rPr>
              <w:t>Support</w:t>
            </w:r>
          </w:p>
        </w:tc>
      </w:tr>
      <w:tr w:rsidR="00975DB3" w14:paraId="71FD2168" w14:textId="77777777">
        <w:trPr>
          <w:trHeight w:val="402"/>
        </w:trPr>
        <w:tc>
          <w:tcPr>
            <w:tcW w:w="4000" w:type="dxa"/>
          </w:tcPr>
          <w:p w14:paraId="3B066561" w14:textId="77777777" w:rsidR="00975DB3" w:rsidRDefault="003C3DDB">
            <w:pPr>
              <w:pStyle w:val="TableParagraph"/>
              <w:numPr>
                <w:ilvl w:val="0"/>
                <w:numId w:val="26"/>
              </w:numPr>
              <w:tabs>
                <w:tab w:val="left" w:pos="409"/>
              </w:tabs>
              <w:spacing w:before="65" w:line="317" w:lineRule="exact"/>
              <w:ind w:left="409" w:hanging="359"/>
              <w:rPr>
                <w:sz w:val="28"/>
              </w:rPr>
            </w:pPr>
            <w:r>
              <w:rPr>
                <w:color w:val="44536A"/>
                <w:w w:val="105"/>
                <w:sz w:val="28"/>
              </w:rPr>
              <w:t>Aids</w:t>
            </w:r>
            <w:r>
              <w:rPr>
                <w:color w:val="44536A"/>
                <w:spacing w:val="-3"/>
                <w:w w:val="105"/>
                <w:sz w:val="28"/>
              </w:rPr>
              <w:t xml:space="preserve"> </w:t>
            </w:r>
            <w:r>
              <w:rPr>
                <w:color w:val="44536A"/>
                <w:w w:val="105"/>
                <w:sz w:val="28"/>
              </w:rPr>
              <w:t>and</w:t>
            </w:r>
            <w:r>
              <w:rPr>
                <w:color w:val="44536A"/>
                <w:spacing w:val="-2"/>
                <w:w w:val="105"/>
                <w:sz w:val="28"/>
              </w:rPr>
              <w:t xml:space="preserve"> Equipment</w:t>
            </w:r>
          </w:p>
        </w:tc>
        <w:tc>
          <w:tcPr>
            <w:tcW w:w="4499" w:type="dxa"/>
          </w:tcPr>
          <w:p w14:paraId="7F6C1F63" w14:textId="77777777" w:rsidR="00975DB3" w:rsidRDefault="003C3DDB">
            <w:pPr>
              <w:pStyle w:val="TableParagraph"/>
              <w:numPr>
                <w:ilvl w:val="0"/>
                <w:numId w:val="25"/>
              </w:numPr>
              <w:tabs>
                <w:tab w:val="left" w:pos="1511"/>
              </w:tabs>
              <w:spacing w:before="65" w:line="317" w:lineRule="exact"/>
              <w:ind w:left="1511" w:hanging="359"/>
              <w:rPr>
                <w:sz w:val="28"/>
              </w:rPr>
            </w:pPr>
            <w:r>
              <w:rPr>
                <w:color w:val="44536A"/>
                <w:w w:val="105"/>
                <w:sz w:val="28"/>
              </w:rPr>
              <w:t>Respite</w:t>
            </w:r>
            <w:r>
              <w:rPr>
                <w:color w:val="44536A"/>
                <w:spacing w:val="-5"/>
                <w:w w:val="105"/>
                <w:sz w:val="28"/>
              </w:rPr>
              <w:t xml:space="preserve"> </w:t>
            </w:r>
            <w:r>
              <w:rPr>
                <w:color w:val="44536A"/>
                <w:spacing w:val="-4"/>
                <w:w w:val="105"/>
                <w:sz w:val="28"/>
              </w:rPr>
              <w:t>Care</w:t>
            </w:r>
          </w:p>
        </w:tc>
      </w:tr>
    </w:tbl>
    <w:p w14:paraId="16F78A25" w14:textId="77777777" w:rsidR="00975DB3" w:rsidRDefault="003C3DDB">
      <w:pPr>
        <w:tabs>
          <w:tab w:val="left" w:pos="10367"/>
        </w:tabs>
        <w:spacing w:before="343"/>
        <w:ind w:left="132"/>
        <w:jc w:val="both"/>
        <w:rPr>
          <w:b/>
          <w:sz w:val="32"/>
        </w:rPr>
      </w:pPr>
      <w:r>
        <w:rPr>
          <w:b/>
          <w:color w:val="44536A"/>
          <w:sz w:val="32"/>
          <w:shd w:val="clear" w:color="auto" w:fill="F1F1F1"/>
        </w:rPr>
        <w:t>Aboriginal</w:t>
      </w:r>
      <w:r>
        <w:rPr>
          <w:b/>
          <w:color w:val="44536A"/>
          <w:spacing w:val="-11"/>
          <w:sz w:val="32"/>
          <w:shd w:val="clear" w:color="auto" w:fill="F1F1F1"/>
        </w:rPr>
        <w:t xml:space="preserve"> </w:t>
      </w:r>
      <w:r>
        <w:rPr>
          <w:b/>
          <w:color w:val="44536A"/>
          <w:sz w:val="32"/>
          <w:shd w:val="clear" w:color="auto" w:fill="F1F1F1"/>
        </w:rPr>
        <w:t>and</w:t>
      </w:r>
      <w:r>
        <w:rPr>
          <w:b/>
          <w:color w:val="44536A"/>
          <w:spacing w:val="-9"/>
          <w:sz w:val="32"/>
          <w:shd w:val="clear" w:color="auto" w:fill="F1F1F1"/>
        </w:rPr>
        <w:t xml:space="preserve"> </w:t>
      </w:r>
      <w:r>
        <w:rPr>
          <w:b/>
          <w:color w:val="44536A"/>
          <w:sz w:val="32"/>
          <w:shd w:val="clear" w:color="auto" w:fill="F1F1F1"/>
        </w:rPr>
        <w:t>Torres</w:t>
      </w:r>
      <w:r>
        <w:rPr>
          <w:b/>
          <w:color w:val="44536A"/>
          <w:spacing w:val="-11"/>
          <w:sz w:val="32"/>
          <w:shd w:val="clear" w:color="auto" w:fill="F1F1F1"/>
        </w:rPr>
        <w:t xml:space="preserve"> </w:t>
      </w:r>
      <w:r>
        <w:rPr>
          <w:b/>
          <w:color w:val="44536A"/>
          <w:sz w:val="32"/>
          <w:shd w:val="clear" w:color="auto" w:fill="F1F1F1"/>
        </w:rPr>
        <w:t>Strait</w:t>
      </w:r>
      <w:r>
        <w:rPr>
          <w:b/>
          <w:color w:val="44536A"/>
          <w:spacing w:val="-10"/>
          <w:sz w:val="32"/>
          <w:shd w:val="clear" w:color="auto" w:fill="F1F1F1"/>
        </w:rPr>
        <w:t xml:space="preserve"> </w:t>
      </w:r>
      <w:r>
        <w:rPr>
          <w:b/>
          <w:color w:val="44536A"/>
          <w:sz w:val="32"/>
          <w:shd w:val="clear" w:color="auto" w:fill="F1F1F1"/>
        </w:rPr>
        <w:t>Islander</w:t>
      </w:r>
      <w:r>
        <w:rPr>
          <w:b/>
          <w:color w:val="44536A"/>
          <w:spacing w:val="-10"/>
          <w:sz w:val="32"/>
          <w:shd w:val="clear" w:color="auto" w:fill="F1F1F1"/>
        </w:rPr>
        <w:t xml:space="preserve"> </w:t>
      </w:r>
      <w:r>
        <w:rPr>
          <w:b/>
          <w:color w:val="44536A"/>
          <w:spacing w:val="-2"/>
          <w:sz w:val="32"/>
          <w:shd w:val="clear" w:color="auto" w:fill="F1F1F1"/>
        </w:rPr>
        <w:t>Peoples.</w:t>
      </w:r>
      <w:r>
        <w:rPr>
          <w:b/>
          <w:color w:val="44536A"/>
          <w:sz w:val="32"/>
          <w:shd w:val="clear" w:color="auto" w:fill="F1F1F1"/>
        </w:rPr>
        <w:tab/>
      </w:r>
    </w:p>
    <w:p w14:paraId="317B6E8E" w14:textId="77777777" w:rsidR="00975DB3" w:rsidRDefault="003C3DDB">
      <w:pPr>
        <w:pStyle w:val="Heading4"/>
        <w:spacing w:before="297" w:line="276" w:lineRule="auto"/>
        <w:ind w:left="131" w:right="766"/>
        <w:jc w:val="both"/>
      </w:pPr>
      <w:r>
        <w:rPr>
          <w:noProof/>
        </w:rPr>
        <w:drawing>
          <wp:anchor distT="0" distB="0" distL="0" distR="0" simplePos="0" relativeHeight="15743488" behindDoc="0" locked="0" layoutInCell="1" allowOverlap="1" wp14:anchorId="7A60327F" wp14:editId="577E1DCF">
            <wp:simplePos x="0" y="0"/>
            <wp:positionH relativeFrom="page">
              <wp:posOffset>2529206</wp:posOffset>
            </wp:positionH>
            <wp:positionV relativeFrom="paragraph">
              <wp:posOffset>707677</wp:posOffset>
            </wp:positionV>
            <wp:extent cx="4427853" cy="3348958"/>
            <wp:effectExtent l="0" t="0" r="0" b="0"/>
            <wp:wrapNone/>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30" cstate="print"/>
                    <a:stretch>
                      <a:fillRect/>
                    </a:stretch>
                  </pic:blipFill>
                  <pic:spPr>
                    <a:xfrm>
                      <a:off x="0" y="0"/>
                      <a:ext cx="4427853" cy="3348958"/>
                    </a:xfrm>
                    <a:prstGeom prst="rect">
                      <a:avLst/>
                    </a:prstGeom>
                  </pic:spPr>
                </pic:pic>
              </a:graphicData>
            </a:graphic>
          </wp:anchor>
        </w:drawing>
      </w:r>
      <w:r>
        <w:rPr>
          <w:color w:val="44536A"/>
          <w:w w:val="105"/>
        </w:rPr>
        <w:t>If</w:t>
      </w:r>
      <w:r>
        <w:rPr>
          <w:color w:val="44536A"/>
          <w:spacing w:val="-6"/>
          <w:w w:val="105"/>
        </w:rPr>
        <w:t xml:space="preserve"> </w:t>
      </w:r>
      <w:r>
        <w:rPr>
          <w:color w:val="44536A"/>
          <w:w w:val="105"/>
        </w:rPr>
        <w:t>you</w:t>
      </w:r>
      <w:r>
        <w:rPr>
          <w:color w:val="44536A"/>
          <w:spacing w:val="-8"/>
          <w:w w:val="105"/>
        </w:rPr>
        <w:t xml:space="preserve"> </w:t>
      </w:r>
      <w:r>
        <w:rPr>
          <w:color w:val="44536A"/>
          <w:w w:val="105"/>
        </w:rPr>
        <w:t>are</w:t>
      </w:r>
      <w:r>
        <w:rPr>
          <w:color w:val="44536A"/>
          <w:spacing w:val="-10"/>
          <w:w w:val="105"/>
        </w:rPr>
        <w:t xml:space="preserve"> </w:t>
      </w:r>
      <w:r>
        <w:rPr>
          <w:color w:val="44536A"/>
          <w:w w:val="105"/>
        </w:rPr>
        <w:t>an</w:t>
      </w:r>
      <w:r>
        <w:rPr>
          <w:color w:val="44536A"/>
          <w:spacing w:val="-8"/>
          <w:w w:val="105"/>
        </w:rPr>
        <w:t xml:space="preserve"> </w:t>
      </w:r>
      <w:r>
        <w:rPr>
          <w:color w:val="44536A"/>
          <w:w w:val="105"/>
        </w:rPr>
        <w:t>Aboriginal</w:t>
      </w:r>
      <w:r>
        <w:rPr>
          <w:color w:val="44536A"/>
          <w:spacing w:val="-7"/>
          <w:w w:val="105"/>
        </w:rPr>
        <w:t xml:space="preserve"> </w:t>
      </w:r>
      <w:r>
        <w:rPr>
          <w:color w:val="44536A"/>
          <w:w w:val="105"/>
        </w:rPr>
        <w:t>or</w:t>
      </w:r>
      <w:r>
        <w:rPr>
          <w:color w:val="44536A"/>
          <w:spacing w:val="-8"/>
          <w:w w:val="105"/>
        </w:rPr>
        <w:t xml:space="preserve"> </w:t>
      </w:r>
      <w:r>
        <w:rPr>
          <w:color w:val="44536A"/>
          <w:w w:val="105"/>
        </w:rPr>
        <w:t>Torres</w:t>
      </w:r>
      <w:r>
        <w:rPr>
          <w:color w:val="44536A"/>
          <w:spacing w:val="-9"/>
          <w:w w:val="105"/>
        </w:rPr>
        <w:t xml:space="preserve"> </w:t>
      </w:r>
      <w:r>
        <w:rPr>
          <w:color w:val="44536A"/>
          <w:w w:val="105"/>
        </w:rPr>
        <w:t>Strait</w:t>
      </w:r>
      <w:r>
        <w:rPr>
          <w:color w:val="44536A"/>
          <w:spacing w:val="-8"/>
          <w:w w:val="105"/>
        </w:rPr>
        <w:t xml:space="preserve"> </w:t>
      </w:r>
      <w:r>
        <w:rPr>
          <w:color w:val="44536A"/>
          <w:w w:val="105"/>
        </w:rPr>
        <w:t>Islander</w:t>
      </w:r>
      <w:r>
        <w:rPr>
          <w:color w:val="44536A"/>
          <w:spacing w:val="-8"/>
          <w:w w:val="105"/>
        </w:rPr>
        <w:t xml:space="preserve"> </w:t>
      </w:r>
      <w:r>
        <w:rPr>
          <w:color w:val="44536A"/>
          <w:w w:val="105"/>
        </w:rPr>
        <w:t>person</w:t>
      </w:r>
      <w:r>
        <w:rPr>
          <w:color w:val="44536A"/>
          <w:spacing w:val="-8"/>
          <w:w w:val="105"/>
        </w:rPr>
        <w:t xml:space="preserve"> </w:t>
      </w:r>
      <w:r>
        <w:rPr>
          <w:color w:val="44536A"/>
          <w:w w:val="105"/>
        </w:rPr>
        <w:t>aged</w:t>
      </w:r>
      <w:r>
        <w:rPr>
          <w:color w:val="44536A"/>
          <w:spacing w:val="-6"/>
          <w:w w:val="105"/>
        </w:rPr>
        <w:t xml:space="preserve"> </w:t>
      </w:r>
      <w:r>
        <w:rPr>
          <w:color w:val="44536A"/>
          <w:w w:val="105"/>
        </w:rPr>
        <w:t>50</w:t>
      </w:r>
      <w:r>
        <w:rPr>
          <w:color w:val="44536A"/>
          <w:spacing w:val="-7"/>
          <w:w w:val="105"/>
        </w:rPr>
        <w:t xml:space="preserve"> </w:t>
      </w:r>
      <w:r>
        <w:rPr>
          <w:color w:val="44536A"/>
          <w:w w:val="105"/>
        </w:rPr>
        <w:t>years</w:t>
      </w:r>
      <w:r>
        <w:rPr>
          <w:color w:val="44536A"/>
          <w:spacing w:val="-6"/>
          <w:w w:val="105"/>
        </w:rPr>
        <w:t xml:space="preserve"> </w:t>
      </w:r>
      <w:r>
        <w:rPr>
          <w:color w:val="44536A"/>
          <w:w w:val="105"/>
        </w:rPr>
        <w:t>or</w:t>
      </w:r>
      <w:r>
        <w:rPr>
          <w:color w:val="44536A"/>
          <w:spacing w:val="-8"/>
          <w:w w:val="105"/>
        </w:rPr>
        <w:t xml:space="preserve"> </w:t>
      </w:r>
      <w:r>
        <w:rPr>
          <w:color w:val="44536A"/>
          <w:w w:val="105"/>
        </w:rPr>
        <w:t>older,</w:t>
      </w:r>
      <w:r>
        <w:rPr>
          <w:color w:val="44536A"/>
          <w:spacing w:val="-10"/>
          <w:w w:val="105"/>
        </w:rPr>
        <w:t xml:space="preserve"> </w:t>
      </w:r>
      <w:r>
        <w:rPr>
          <w:color w:val="44536A"/>
          <w:w w:val="105"/>
        </w:rPr>
        <w:t>there are government-funded aged care services available for you.</w:t>
      </w:r>
    </w:p>
    <w:p w14:paraId="674D1181" w14:textId="77777777" w:rsidR="00975DB3" w:rsidRDefault="003C3DDB">
      <w:pPr>
        <w:pStyle w:val="BodyText"/>
        <w:spacing w:before="122" w:line="276" w:lineRule="auto"/>
        <w:ind w:left="132" w:right="8021"/>
        <w:jc w:val="both"/>
      </w:pPr>
      <w:r>
        <w:rPr>
          <w:color w:val="45545F"/>
        </w:rPr>
        <w:t>Providers across Australia may offer culturally appropriate</w:t>
      </w:r>
      <w:r>
        <w:rPr>
          <w:color w:val="45545F"/>
          <w:spacing w:val="-16"/>
        </w:rPr>
        <w:t xml:space="preserve"> </w:t>
      </w:r>
      <w:r>
        <w:rPr>
          <w:color w:val="45545F"/>
        </w:rPr>
        <w:t>or</w:t>
      </w:r>
      <w:r>
        <w:rPr>
          <w:color w:val="45545F"/>
          <w:spacing w:val="-16"/>
        </w:rPr>
        <w:t xml:space="preserve"> </w:t>
      </w:r>
      <w:r>
        <w:rPr>
          <w:color w:val="45545F"/>
        </w:rPr>
        <w:t>specialised services for Aboriginal and Torres Strait Islander people. These services include residential and home care.</w:t>
      </w:r>
    </w:p>
    <w:p w14:paraId="12A56C7D" w14:textId="77777777" w:rsidR="00975DB3" w:rsidRPr="00022353" w:rsidRDefault="003C3DDB" w:rsidP="00022353">
      <w:pPr>
        <w:pStyle w:val="BodyText"/>
        <w:spacing w:before="119" w:line="276" w:lineRule="auto"/>
        <w:ind w:left="132" w:right="8023"/>
        <w:jc w:val="both"/>
      </w:pPr>
      <w:r>
        <w:rPr>
          <w:color w:val="45545F"/>
        </w:rPr>
        <w:t xml:space="preserve">Support for Aboriginal and Torres Strait Islander people that respects your </w:t>
      </w:r>
      <w:r w:rsidRPr="00022353">
        <w:rPr>
          <w:color w:val="45545F"/>
        </w:rPr>
        <w:t>culture as well as meets your</w:t>
      </w:r>
      <w:r w:rsidRPr="00022353">
        <w:rPr>
          <w:color w:val="45545F"/>
          <w:spacing w:val="76"/>
        </w:rPr>
        <w:t xml:space="preserve"> </w:t>
      </w:r>
      <w:r w:rsidRPr="00022353">
        <w:rPr>
          <w:color w:val="45545F"/>
        </w:rPr>
        <w:t>care</w:t>
      </w:r>
      <w:r w:rsidRPr="00022353">
        <w:rPr>
          <w:color w:val="45545F"/>
          <w:spacing w:val="76"/>
        </w:rPr>
        <w:t xml:space="preserve"> </w:t>
      </w:r>
      <w:r w:rsidRPr="00022353">
        <w:rPr>
          <w:color w:val="45545F"/>
        </w:rPr>
        <w:t>needs</w:t>
      </w:r>
      <w:r w:rsidRPr="00022353">
        <w:rPr>
          <w:color w:val="45545F"/>
          <w:spacing w:val="78"/>
        </w:rPr>
        <w:t xml:space="preserve"> </w:t>
      </w:r>
      <w:r w:rsidRPr="00022353">
        <w:rPr>
          <w:color w:val="45545F"/>
        </w:rPr>
        <w:t>can</w:t>
      </w:r>
      <w:r w:rsidRPr="00022353">
        <w:rPr>
          <w:color w:val="45545F"/>
          <w:spacing w:val="76"/>
        </w:rPr>
        <w:t xml:space="preserve"> </w:t>
      </w:r>
      <w:r w:rsidRPr="00022353">
        <w:rPr>
          <w:color w:val="45545F"/>
          <w:spacing w:val="-5"/>
        </w:rPr>
        <w:t>be</w:t>
      </w:r>
    </w:p>
    <w:p w14:paraId="3458A4E2" w14:textId="1455B269" w:rsidR="00022353" w:rsidRDefault="00022353" w:rsidP="00022353">
      <w:pPr>
        <w:jc w:val="both"/>
        <w:rPr>
          <w:rFonts w:asciiTheme="minorHAnsi" w:hAnsiTheme="minorHAnsi" w:cstheme="minorHAnsi"/>
          <w:color w:val="45545F"/>
          <w:sz w:val="28"/>
          <w:szCs w:val="28"/>
        </w:rPr>
      </w:pPr>
      <w:r w:rsidRPr="00022353">
        <w:rPr>
          <w:color w:val="45545F"/>
          <w:spacing w:val="-2"/>
          <w:sz w:val="28"/>
          <w:szCs w:val="28"/>
        </w:rPr>
        <w:t xml:space="preserve"> </w:t>
      </w:r>
      <w:r>
        <w:rPr>
          <w:color w:val="45545F"/>
          <w:spacing w:val="-2"/>
          <w:sz w:val="28"/>
          <w:szCs w:val="28"/>
        </w:rPr>
        <w:t xml:space="preserve"> </w:t>
      </w:r>
      <w:r w:rsidRPr="00022353">
        <w:rPr>
          <w:color w:val="45545F"/>
          <w:spacing w:val="-2"/>
          <w:sz w:val="28"/>
          <w:szCs w:val="28"/>
        </w:rPr>
        <w:t>found</w:t>
      </w:r>
      <w:r w:rsidRPr="00022353">
        <w:rPr>
          <w:color w:val="45545F"/>
          <w:sz w:val="28"/>
          <w:szCs w:val="28"/>
        </w:rPr>
        <w:tab/>
      </w:r>
      <w:r w:rsidRPr="00022353">
        <w:rPr>
          <w:color w:val="45545F"/>
          <w:spacing w:val="-6"/>
          <w:sz w:val="28"/>
          <w:szCs w:val="28"/>
        </w:rPr>
        <w:t>on</w:t>
      </w:r>
      <w:r w:rsidRPr="00022353">
        <w:rPr>
          <w:color w:val="45545F"/>
          <w:sz w:val="28"/>
          <w:szCs w:val="28"/>
        </w:rPr>
        <w:tab/>
      </w:r>
      <w:r w:rsidRPr="00022353">
        <w:rPr>
          <w:color w:val="45545F"/>
          <w:spacing w:val="-4"/>
          <w:sz w:val="28"/>
          <w:szCs w:val="28"/>
        </w:rPr>
        <w:t>the</w:t>
      </w:r>
      <w:r w:rsidRPr="00022353">
        <w:rPr>
          <w:color w:val="45545F"/>
          <w:sz w:val="28"/>
          <w:szCs w:val="28"/>
        </w:rPr>
        <w:tab/>
      </w:r>
      <w:proofErr w:type="spellStart"/>
      <w:r w:rsidRPr="00022353">
        <w:rPr>
          <w:b/>
          <w:color w:val="45545F"/>
          <w:spacing w:val="-2"/>
          <w:sz w:val="28"/>
          <w:szCs w:val="28"/>
        </w:rPr>
        <w:t>myagedcare</w:t>
      </w:r>
      <w:proofErr w:type="spellEnd"/>
      <w:r w:rsidRPr="00022353">
        <w:rPr>
          <w:b/>
          <w:color w:val="45545F"/>
          <w:sz w:val="28"/>
          <w:szCs w:val="28"/>
        </w:rPr>
        <w:tab/>
      </w:r>
      <w:r w:rsidRPr="00022353">
        <w:rPr>
          <w:color w:val="45545F"/>
          <w:spacing w:val="-2"/>
          <w:sz w:val="28"/>
          <w:szCs w:val="28"/>
        </w:rPr>
        <w:t>website</w:t>
      </w:r>
      <w:r w:rsidRPr="00022353">
        <w:rPr>
          <w:color w:val="45545F"/>
          <w:sz w:val="28"/>
          <w:szCs w:val="28"/>
        </w:rPr>
        <w:tab/>
      </w:r>
      <w:r w:rsidRPr="00022353">
        <w:rPr>
          <w:color w:val="45545F"/>
          <w:spacing w:val="-6"/>
          <w:sz w:val="28"/>
          <w:szCs w:val="28"/>
        </w:rPr>
        <w:t>at</w:t>
      </w:r>
      <w:r w:rsidRPr="00022353">
        <w:rPr>
          <w:rFonts w:asciiTheme="minorHAnsi" w:hAnsiTheme="minorHAnsi" w:cstheme="minorHAnsi"/>
          <w:color w:val="45545F"/>
          <w:sz w:val="28"/>
          <w:szCs w:val="28"/>
        </w:rPr>
        <w:t xml:space="preserve"> </w:t>
      </w:r>
    </w:p>
    <w:p w14:paraId="5944D6F5" w14:textId="46CBD367" w:rsidR="00022353" w:rsidRDefault="00022353" w:rsidP="00022353">
      <w:pPr>
        <w:jc w:val="both"/>
        <w:rPr>
          <w:color w:val="006FC0"/>
          <w:sz w:val="28"/>
          <w:szCs w:val="28"/>
        </w:rPr>
      </w:pPr>
      <w:r>
        <w:rPr>
          <w:rFonts w:asciiTheme="minorHAnsi" w:hAnsiTheme="minorHAnsi" w:cstheme="minorHAnsi"/>
          <w:color w:val="45545F"/>
          <w:sz w:val="28"/>
          <w:szCs w:val="28"/>
        </w:rPr>
        <w:t xml:space="preserve">  </w:t>
      </w:r>
      <w:hyperlink r:id="rId31" w:history="1">
        <w:r w:rsidRPr="002E4A5D">
          <w:rPr>
            <w:rStyle w:val="Hyperlink"/>
            <w:rFonts w:asciiTheme="minorHAnsi" w:eastAsia="Times New Roman" w:hAnsiTheme="minorHAnsi" w:cstheme="minorHAnsi"/>
            <w:sz w:val="28"/>
            <w:szCs w:val="28"/>
          </w:rPr>
          <w:t>https://www.myagedcare.gov.au/support-aboriginal-and-torres-strait-islander-people</w:t>
        </w:r>
      </w:hyperlink>
      <w:r>
        <w:rPr>
          <w:rFonts w:asciiTheme="minorHAnsi" w:eastAsia="Times New Roman" w:hAnsiTheme="minorHAnsi" w:cstheme="minorHAnsi"/>
          <w:sz w:val="28"/>
          <w:szCs w:val="28"/>
        </w:rPr>
        <w:t xml:space="preserve"> </w:t>
      </w:r>
      <w:r w:rsidRPr="00022353">
        <w:rPr>
          <w:color w:val="006FC0"/>
          <w:sz w:val="28"/>
          <w:szCs w:val="28"/>
        </w:rPr>
        <w:t xml:space="preserve"> </w:t>
      </w:r>
    </w:p>
    <w:p w14:paraId="6F3FBD17" w14:textId="6C1F748D" w:rsidR="00975DB3" w:rsidRPr="00022353" w:rsidRDefault="00022353" w:rsidP="00022353">
      <w:pPr>
        <w:jc w:val="both"/>
        <w:rPr>
          <w:rFonts w:asciiTheme="minorHAnsi" w:eastAsia="Times New Roman" w:hAnsiTheme="minorHAnsi" w:cstheme="minorHAnsi"/>
          <w:sz w:val="28"/>
          <w:szCs w:val="28"/>
        </w:rPr>
      </w:pPr>
      <w:r>
        <w:rPr>
          <w:color w:val="006FC0"/>
          <w:sz w:val="28"/>
          <w:szCs w:val="28"/>
        </w:rPr>
        <w:t xml:space="preserve">  </w:t>
      </w:r>
      <w:r w:rsidRPr="00022353">
        <w:rPr>
          <w:color w:val="45545F"/>
          <w:sz w:val="28"/>
          <w:szCs w:val="28"/>
        </w:rPr>
        <w:t xml:space="preserve">or you can call </w:t>
      </w:r>
      <w:r w:rsidRPr="00022353">
        <w:rPr>
          <w:b/>
          <w:color w:val="45545F"/>
          <w:sz w:val="28"/>
          <w:szCs w:val="28"/>
        </w:rPr>
        <w:t>1800 200 422</w:t>
      </w:r>
      <w:r w:rsidRPr="00022353">
        <w:rPr>
          <w:color w:val="45545F"/>
          <w:sz w:val="28"/>
          <w:szCs w:val="28"/>
        </w:rPr>
        <w:t>.</w:t>
      </w:r>
    </w:p>
    <w:p w14:paraId="7B4618B5" w14:textId="77777777" w:rsidR="00975DB3" w:rsidRDefault="003C3DDB">
      <w:pPr>
        <w:pStyle w:val="BodyText"/>
        <w:spacing w:before="118" w:line="276" w:lineRule="auto"/>
        <w:ind w:left="132" w:right="765"/>
      </w:pPr>
      <w:r>
        <w:rPr>
          <w:color w:val="45545F"/>
        </w:rPr>
        <w:t>If you live in a rural or remote area you can also contact your nearest National Aboriginal and Torres Strait Islander Flexible Aged Care provider.</w:t>
      </w:r>
    </w:p>
    <w:p w14:paraId="4B2ED39C" w14:textId="77777777" w:rsidR="00975DB3" w:rsidRDefault="003C3DDB">
      <w:pPr>
        <w:pStyle w:val="BodyText"/>
        <w:spacing w:before="121" w:line="276" w:lineRule="auto"/>
        <w:ind w:left="132" w:hanging="1"/>
      </w:pPr>
      <w:r>
        <w:rPr>
          <w:color w:val="45545F"/>
        </w:rPr>
        <w:t>Care can be provided on a permanent or short-term basis and respite care on either an</w:t>
      </w:r>
      <w:r>
        <w:rPr>
          <w:color w:val="45545F"/>
          <w:spacing w:val="80"/>
        </w:rPr>
        <w:t xml:space="preserve"> </w:t>
      </w:r>
      <w:r>
        <w:rPr>
          <w:color w:val="45545F"/>
        </w:rPr>
        <w:t>emergency or planned basis.</w:t>
      </w:r>
    </w:p>
    <w:p w14:paraId="5E78EB40" w14:textId="77777777" w:rsidR="00975DB3" w:rsidRDefault="003C3DDB">
      <w:pPr>
        <w:pStyle w:val="BodyText"/>
        <w:spacing w:before="10"/>
        <w:rPr>
          <w:sz w:val="17"/>
        </w:rPr>
      </w:pPr>
      <w:r>
        <w:rPr>
          <w:noProof/>
        </w:rPr>
        <mc:AlternateContent>
          <mc:Choice Requires="wps">
            <w:drawing>
              <wp:anchor distT="0" distB="0" distL="0" distR="0" simplePos="0" relativeHeight="487602176" behindDoc="1" locked="0" layoutInCell="1" allowOverlap="1" wp14:anchorId="1C4A68CA" wp14:editId="6DA2D802">
                <wp:simplePos x="0" y="0"/>
                <wp:positionH relativeFrom="page">
                  <wp:posOffset>522731</wp:posOffset>
                </wp:positionH>
                <wp:positionV relativeFrom="paragraph">
                  <wp:posOffset>153415</wp:posOffset>
                </wp:positionV>
                <wp:extent cx="6518275" cy="498475"/>
                <wp:effectExtent l="0" t="0" r="0" b="0"/>
                <wp:wrapTopAndBottom/>
                <wp:docPr id="42" name="Text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498475"/>
                        </a:xfrm>
                        <a:prstGeom prst="rect">
                          <a:avLst/>
                        </a:prstGeom>
                        <a:solidFill>
                          <a:srgbClr val="F1F1F1"/>
                        </a:solidFill>
                      </wps:spPr>
                      <wps:txbx>
                        <w:txbxContent>
                          <w:p w14:paraId="74AA6B0E" w14:textId="77777777" w:rsidR="00975DB3" w:rsidRDefault="003C3DDB">
                            <w:pPr>
                              <w:spacing w:line="273" w:lineRule="auto"/>
                              <w:ind w:left="28"/>
                              <w:rPr>
                                <w:b/>
                                <w:color w:val="000000"/>
                                <w:sz w:val="28"/>
                              </w:rPr>
                            </w:pPr>
                            <w:r>
                              <w:rPr>
                                <w:b/>
                                <w:color w:val="45545F"/>
                                <w:sz w:val="28"/>
                              </w:rPr>
                              <w:t>National Aboriginal and Torres Strait Islander Flexible Aged Care Program Providers can be found at the end of this guide.</w:t>
                            </w:r>
                          </w:p>
                        </w:txbxContent>
                      </wps:txbx>
                      <wps:bodyPr wrap="square" lIns="0" tIns="0" rIns="0" bIns="0" rtlCol="0">
                        <a:noAutofit/>
                      </wps:bodyPr>
                    </wps:wsp>
                  </a:graphicData>
                </a:graphic>
              </wp:anchor>
            </w:drawing>
          </mc:Choice>
          <mc:Fallback>
            <w:pict>
              <v:shape w14:anchorId="1C4A68CA" id="Textbox 42" o:spid="_x0000_s1033" type="#_x0000_t202" style="position:absolute;margin-left:41.15pt;margin-top:12.1pt;width:513.25pt;height:39.25pt;z-index:-157143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" fillcolor="#f1f1f1" stroked="f">
                <v:textbox inset="0,0,0,0">
                  <w:txbxContent>
                    <w:p w14:paraId="74AA6B0E" w14:textId="77777777" w:rsidR="00975DB3" w:rsidRDefault="003C3DDB">
                      <w:pPr>
                        <w:spacing w:line="273" w:lineRule="auto"/>
                        <w:ind w:left="28"/>
                        <w:rPr>
                          <w:b/>
                          <w:color w:val="000000"/>
                          <w:sz w:val="28"/>
                        </w:rPr>
                      </w:pPr>
                      <w:r>
                        <w:rPr>
                          <w:b/>
                          <w:color w:val="45545F"/>
                          <w:sz w:val="28"/>
                        </w:rPr>
                        <w:t>National Aboriginal and Torres Strait Islander Flexible Aged Care Program Providers can be found at the end of this guide.</w:t>
                      </w:r>
                    </w:p>
                  </w:txbxContent>
                </v:textbox>
                <w10:wrap type="topAndBottom" anchorx="page"/>
              </v:shape>
            </w:pict>
          </mc:Fallback>
        </mc:AlternateContent>
      </w:r>
    </w:p>
    <w:p w14:paraId="5FE5DF73" w14:textId="77777777" w:rsidR="00975DB3" w:rsidRDefault="00975DB3">
      <w:pPr>
        <w:rPr>
          <w:sz w:val="17"/>
        </w:rPr>
        <w:sectPr w:rsidR="00975DB3">
          <w:pgSz w:w="11920" w:h="16850"/>
          <w:pgMar w:top="840" w:right="80" w:bottom="920" w:left="720" w:header="0" w:footer="725" w:gutter="0"/>
          <w:cols w:space="720"/>
        </w:sectPr>
      </w:pPr>
    </w:p>
    <w:p w14:paraId="10BA1985" w14:textId="77777777" w:rsidR="00975DB3" w:rsidRDefault="003C3DDB">
      <w:pPr>
        <w:pStyle w:val="Heading3"/>
        <w:tabs>
          <w:tab w:val="left" w:pos="10367"/>
        </w:tabs>
      </w:pPr>
      <w:r>
        <w:rPr>
          <w:color w:val="45545F"/>
          <w:shd w:val="clear" w:color="auto" w:fill="F1F1F1"/>
        </w:rPr>
        <w:lastRenderedPageBreak/>
        <w:t>Diverse</w:t>
      </w:r>
      <w:r>
        <w:rPr>
          <w:color w:val="45545F"/>
          <w:spacing w:val="-13"/>
          <w:shd w:val="clear" w:color="auto" w:fill="F1F1F1"/>
        </w:rPr>
        <w:t xml:space="preserve"> </w:t>
      </w:r>
      <w:r>
        <w:rPr>
          <w:color w:val="45545F"/>
          <w:spacing w:val="-2"/>
          <w:shd w:val="clear" w:color="auto" w:fill="F1F1F1"/>
        </w:rPr>
        <w:t>needs.</w:t>
      </w:r>
      <w:r>
        <w:rPr>
          <w:color w:val="45545F"/>
          <w:shd w:val="clear" w:color="auto" w:fill="F1F1F1"/>
        </w:rPr>
        <w:tab/>
      </w:r>
    </w:p>
    <w:p w14:paraId="4E71B585" w14:textId="77777777" w:rsidR="00975DB3" w:rsidRDefault="003C3DDB">
      <w:pPr>
        <w:pStyle w:val="BodyText"/>
        <w:spacing w:before="298" w:line="278" w:lineRule="auto"/>
        <w:ind w:left="132" w:right="770"/>
        <w:jc w:val="both"/>
      </w:pPr>
      <w:r>
        <w:rPr>
          <w:noProof/>
        </w:rPr>
        <w:drawing>
          <wp:anchor distT="0" distB="0" distL="0" distR="0" simplePos="0" relativeHeight="486335488" behindDoc="1" locked="0" layoutInCell="1" allowOverlap="1" wp14:anchorId="1B45C1A2" wp14:editId="5E2235E6">
            <wp:simplePos x="0" y="0"/>
            <wp:positionH relativeFrom="page">
              <wp:posOffset>2536189</wp:posOffset>
            </wp:positionH>
            <wp:positionV relativeFrom="paragraph">
              <wp:posOffset>497710</wp:posOffset>
            </wp:positionV>
            <wp:extent cx="4463414" cy="2976244"/>
            <wp:effectExtent l="0" t="0" r="0" b="0"/>
            <wp:wrapNone/>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32" cstate="print"/>
                    <a:stretch>
                      <a:fillRect/>
                    </a:stretch>
                  </pic:blipFill>
                  <pic:spPr>
                    <a:xfrm>
                      <a:off x="0" y="0"/>
                      <a:ext cx="4463414" cy="2976244"/>
                    </a:xfrm>
                    <a:prstGeom prst="rect">
                      <a:avLst/>
                    </a:prstGeom>
                  </pic:spPr>
                </pic:pic>
              </a:graphicData>
            </a:graphic>
          </wp:anchor>
        </w:drawing>
      </w:r>
      <w:r>
        <w:rPr>
          <w:color w:val="44536A"/>
          <w:w w:val="105"/>
        </w:rPr>
        <w:t xml:space="preserve">People with different needs and experiences might need specific supports and </w:t>
      </w:r>
      <w:r>
        <w:rPr>
          <w:color w:val="44536A"/>
          <w:spacing w:val="-2"/>
          <w:w w:val="105"/>
        </w:rPr>
        <w:t>services.</w:t>
      </w:r>
    </w:p>
    <w:p w14:paraId="7B4D7D9D" w14:textId="77777777" w:rsidR="00975DB3" w:rsidRDefault="003C3DDB">
      <w:pPr>
        <w:pStyle w:val="BodyText"/>
        <w:spacing w:before="73" w:line="276" w:lineRule="auto"/>
        <w:ind w:left="132" w:right="8010"/>
        <w:jc w:val="both"/>
      </w:pPr>
      <w:r>
        <w:rPr>
          <w:color w:val="44536A"/>
          <w:w w:val="105"/>
        </w:rPr>
        <w:t>Seniors of diverse needs may want to speak to a support service that is tailored to them and understands what their requirements may be.</w:t>
      </w:r>
    </w:p>
    <w:p w14:paraId="66D8E91E" w14:textId="77777777" w:rsidR="00975DB3" w:rsidRDefault="003C3DDB">
      <w:pPr>
        <w:pStyle w:val="BodyText"/>
        <w:spacing w:before="80" w:line="276" w:lineRule="auto"/>
        <w:ind w:left="132" w:right="8012"/>
        <w:jc w:val="both"/>
      </w:pPr>
      <w:r>
        <w:rPr>
          <w:color w:val="44536A"/>
          <w:w w:val="105"/>
        </w:rPr>
        <w:t>Older people of diverse sexualities and gender identities may want to speak to someone who can</w:t>
      </w:r>
      <w:r>
        <w:rPr>
          <w:color w:val="44536A"/>
          <w:spacing w:val="56"/>
          <w:w w:val="105"/>
        </w:rPr>
        <w:t xml:space="preserve">   </w:t>
      </w:r>
      <w:r>
        <w:rPr>
          <w:color w:val="44536A"/>
          <w:w w:val="105"/>
        </w:rPr>
        <w:t>provide</w:t>
      </w:r>
      <w:r>
        <w:rPr>
          <w:color w:val="44536A"/>
          <w:spacing w:val="55"/>
          <w:w w:val="105"/>
        </w:rPr>
        <w:t xml:space="preserve">   </w:t>
      </w:r>
      <w:r>
        <w:rPr>
          <w:color w:val="44536A"/>
          <w:spacing w:val="-2"/>
          <w:w w:val="105"/>
        </w:rPr>
        <w:t>specific</w:t>
      </w:r>
    </w:p>
    <w:p w14:paraId="2A74121F" w14:textId="77777777" w:rsidR="00975DB3" w:rsidRDefault="003C3DDB">
      <w:pPr>
        <w:pStyle w:val="BodyText"/>
        <w:spacing w:before="3"/>
        <w:ind w:left="132"/>
        <w:jc w:val="both"/>
      </w:pPr>
      <w:r>
        <w:rPr>
          <w:color w:val="44536A"/>
          <w:w w:val="105"/>
        </w:rPr>
        <w:t>support</w:t>
      </w:r>
      <w:r>
        <w:rPr>
          <w:color w:val="44536A"/>
          <w:spacing w:val="-4"/>
          <w:w w:val="105"/>
        </w:rPr>
        <w:t xml:space="preserve"> </w:t>
      </w:r>
      <w:r>
        <w:rPr>
          <w:color w:val="44536A"/>
          <w:w w:val="105"/>
        </w:rPr>
        <w:t>for</w:t>
      </w:r>
      <w:r>
        <w:rPr>
          <w:color w:val="44536A"/>
          <w:spacing w:val="-6"/>
          <w:w w:val="105"/>
        </w:rPr>
        <w:t xml:space="preserve"> </w:t>
      </w:r>
      <w:r>
        <w:rPr>
          <w:color w:val="44536A"/>
          <w:w w:val="105"/>
        </w:rPr>
        <w:t>those</w:t>
      </w:r>
      <w:r>
        <w:rPr>
          <w:color w:val="44536A"/>
          <w:spacing w:val="-3"/>
          <w:w w:val="105"/>
        </w:rPr>
        <w:t xml:space="preserve"> </w:t>
      </w:r>
      <w:r>
        <w:rPr>
          <w:color w:val="44536A"/>
          <w:w w:val="105"/>
        </w:rPr>
        <w:t>experiences</w:t>
      </w:r>
      <w:r>
        <w:rPr>
          <w:color w:val="44536A"/>
          <w:spacing w:val="-6"/>
          <w:w w:val="105"/>
        </w:rPr>
        <w:t xml:space="preserve"> </w:t>
      </w:r>
      <w:r>
        <w:rPr>
          <w:color w:val="44536A"/>
          <w:w w:val="105"/>
        </w:rPr>
        <w:t>or</w:t>
      </w:r>
      <w:r>
        <w:rPr>
          <w:color w:val="44536A"/>
          <w:spacing w:val="-4"/>
          <w:w w:val="105"/>
        </w:rPr>
        <w:t xml:space="preserve"> </w:t>
      </w:r>
      <w:r>
        <w:rPr>
          <w:color w:val="44536A"/>
          <w:spacing w:val="-2"/>
          <w:w w:val="105"/>
        </w:rPr>
        <w:t>challenges.</w:t>
      </w:r>
    </w:p>
    <w:p w14:paraId="41E7EA28" w14:textId="77777777" w:rsidR="00975DB3" w:rsidRDefault="003C3DDB">
      <w:pPr>
        <w:pStyle w:val="BodyText"/>
        <w:spacing w:before="129" w:line="276" w:lineRule="auto"/>
        <w:ind w:left="131" w:right="766"/>
        <w:jc w:val="both"/>
      </w:pPr>
      <w:r>
        <w:rPr>
          <w:color w:val="44536A"/>
          <w:w w:val="105"/>
        </w:rPr>
        <w:t>There are dedicated services for those living with disability, whether you are experiencing failing hearing or eyesight or want support with mental health issues.</w:t>
      </w:r>
    </w:p>
    <w:p w14:paraId="790ED187" w14:textId="77777777" w:rsidR="00975DB3" w:rsidRDefault="003C3DDB">
      <w:pPr>
        <w:pStyle w:val="BodyText"/>
        <w:spacing w:before="80" w:line="276" w:lineRule="auto"/>
        <w:ind w:left="131" w:right="767"/>
        <w:jc w:val="both"/>
      </w:pPr>
      <w:r>
        <w:rPr>
          <w:color w:val="44536A"/>
          <w:w w:val="105"/>
        </w:rPr>
        <w:t>Seniors who speak English as a second language may use the free translation and interpreting</w:t>
      </w:r>
      <w:r>
        <w:rPr>
          <w:color w:val="44536A"/>
          <w:spacing w:val="-7"/>
          <w:w w:val="105"/>
        </w:rPr>
        <w:t xml:space="preserve"> </w:t>
      </w:r>
      <w:r>
        <w:rPr>
          <w:color w:val="44536A"/>
          <w:w w:val="105"/>
        </w:rPr>
        <w:t>service</w:t>
      </w:r>
      <w:r>
        <w:rPr>
          <w:color w:val="44536A"/>
          <w:spacing w:val="-10"/>
          <w:w w:val="105"/>
        </w:rPr>
        <w:t xml:space="preserve"> </w:t>
      </w:r>
      <w:r>
        <w:rPr>
          <w:color w:val="44536A"/>
          <w:w w:val="105"/>
        </w:rPr>
        <w:t>available</w:t>
      </w:r>
      <w:r>
        <w:rPr>
          <w:color w:val="44536A"/>
          <w:spacing w:val="-8"/>
          <w:w w:val="105"/>
        </w:rPr>
        <w:t xml:space="preserve"> </w:t>
      </w:r>
      <w:r>
        <w:rPr>
          <w:color w:val="44536A"/>
          <w:w w:val="105"/>
        </w:rPr>
        <w:t>through</w:t>
      </w:r>
      <w:r>
        <w:rPr>
          <w:color w:val="44536A"/>
          <w:spacing w:val="-6"/>
          <w:w w:val="105"/>
        </w:rPr>
        <w:t xml:space="preserve"> </w:t>
      </w:r>
      <w:r>
        <w:rPr>
          <w:color w:val="44536A"/>
          <w:w w:val="105"/>
        </w:rPr>
        <w:t>the</w:t>
      </w:r>
      <w:r>
        <w:rPr>
          <w:color w:val="44536A"/>
          <w:spacing w:val="-5"/>
          <w:w w:val="105"/>
        </w:rPr>
        <w:t xml:space="preserve"> </w:t>
      </w:r>
      <w:r>
        <w:rPr>
          <w:color w:val="44536A"/>
          <w:w w:val="105"/>
        </w:rPr>
        <w:t>Australian</w:t>
      </w:r>
      <w:r>
        <w:rPr>
          <w:color w:val="44536A"/>
          <w:spacing w:val="-6"/>
          <w:w w:val="105"/>
        </w:rPr>
        <w:t xml:space="preserve"> </w:t>
      </w:r>
      <w:r>
        <w:rPr>
          <w:color w:val="44536A"/>
          <w:w w:val="105"/>
        </w:rPr>
        <w:t>Government</w:t>
      </w:r>
      <w:r>
        <w:rPr>
          <w:color w:val="44536A"/>
          <w:spacing w:val="-8"/>
          <w:w w:val="105"/>
        </w:rPr>
        <w:t xml:space="preserve"> </w:t>
      </w:r>
      <w:r>
        <w:rPr>
          <w:color w:val="44536A"/>
          <w:w w:val="105"/>
        </w:rPr>
        <w:t>Home</w:t>
      </w:r>
      <w:r>
        <w:rPr>
          <w:color w:val="44536A"/>
          <w:spacing w:val="-7"/>
          <w:w w:val="105"/>
        </w:rPr>
        <w:t xml:space="preserve"> </w:t>
      </w:r>
      <w:r>
        <w:rPr>
          <w:color w:val="44536A"/>
          <w:w w:val="105"/>
        </w:rPr>
        <w:t>Affairs</w:t>
      </w:r>
      <w:r>
        <w:rPr>
          <w:color w:val="44536A"/>
          <w:spacing w:val="-7"/>
          <w:w w:val="105"/>
        </w:rPr>
        <w:t xml:space="preserve"> </w:t>
      </w:r>
      <w:r>
        <w:rPr>
          <w:color w:val="44536A"/>
          <w:w w:val="105"/>
        </w:rPr>
        <w:t>online via</w:t>
      </w:r>
      <w:r>
        <w:rPr>
          <w:color w:val="44536A"/>
          <w:spacing w:val="-17"/>
          <w:w w:val="105"/>
        </w:rPr>
        <w:t xml:space="preserve"> </w:t>
      </w:r>
      <w:hyperlink r:id="rId33">
        <w:r>
          <w:rPr>
            <w:color w:val="006FC0"/>
            <w:w w:val="105"/>
            <w:u w:val="single" w:color="006FC0"/>
          </w:rPr>
          <w:t>https://www.tisnational.gov.au/</w:t>
        </w:r>
      </w:hyperlink>
    </w:p>
    <w:p w14:paraId="48890F72" w14:textId="77777777" w:rsidR="00975DB3" w:rsidRDefault="003C3DDB">
      <w:pPr>
        <w:pStyle w:val="Heading4"/>
        <w:tabs>
          <w:tab w:val="left" w:pos="10367"/>
        </w:tabs>
        <w:spacing w:before="119"/>
        <w:jc w:val="both"/>
      </w:pPr>
      <w:r>
        <w:rPr>
          <w:color w:val="44536A"/>
          <w:shd w:val="clear" w:color="auto" w:fill="F1F1F1"/>
        </w:rPr>
        <w:t>Information</w:t>
      </w:r>
      <w:r>
        <w:rPr>
          <w:color w:val="44536A"/>
          <w:spacing w:val="-6"/>
          <w:shd w:val="clear" w:color="auto" w:fill="F1F1F1"/>
        </w:rPr>
        <w:t xml:space="preserve"> </w:t>
      </w:r>
      <w:r>
        <w:rPr>
          <w:color w:val="44536A"/>
          <w:shd w:val="clear" w:color="auto" w:fill="F1F1F1"/>
        </w:rPr>
        <w:t>on</w:t>
      </w:r>
      <w:r>
        <w:rPr>
          <w:color w:val="44536A"/>
          <w:spacing w:val="-4"/>
          <w:shd w:val="clear" w:color="auto" w:fill="F1F1F1"/>
        </w:rPr>
        <w:t xml:space="preserve"> </w:t>
      </w:r>
      <w:r>
        <w:rPr>
          <w:color w:val="44536A"/>
          <w:shd w:val="clear" w:color="auto" w:fill="F1F1F1"/>
        </w:rPr>
        <w:t>services</w:t>
      </w:r>
      <w:r>
        <w:rPr>
          <w:color w:val="44536A"/>
          <w:spacing w:val="-3"/>
          <w:shd w:val="clear" w:color="auto" w:fill="F1F1F1"/>
        </w:rPr>
        <w:t xml:space="preserve"> </w:t>
      </w:r>
      <w:r>
        <w:rPr>
          <w:color w:val="44536A"/>
          <w:shd w:val="clear" w:color="auto" w:fill="F1F1F1"/>
        </w:rPr>
        <w:t>for</w:t>
      </w:r>
      <w:r>
        <w:rPr>
          <w:color w:val="44536A"/>
          <w:spacing w:val="-3"/>
          <w:shd w:val="clear" w:color="auto" w:fill="F1F1F1"/>
        </w:rPr>
        <w:t xml:space="preserve"> </w:t>
      </w:r>
      <w:r>
        <w:rPr>
          <w:color w:val="44536A"/>
          <w:shd w:val="clear" w:color="auto" w:fill="F1F1F1"/>
        </w:rPr>
        <w:t>diverse</w:t>
      </w:r>
      <w:r>
        <w:rPr>
          <w:color w:val="44536A"/>
          <w:spacing w:val="-3"/>
          <w:shd w:val="clear" w:color="auto" w:fill="F1F1F1"/>
        </w:rPr>
        <w:t xml:space="preserve"> </w:t>
      </w:r>
      <w:r>
        <w:rPr>
          <w:color w:val="44536A"/>
          <w:shd w:val="clear" w:color="auto" w:fill="F1F1F1"/>
        </w:rPr>
        <w:t>needs</w:t>
      </w:r>
      <w:r>
        <w:rPr>
          <w:color w:val="44536A"/>
          <w:spacing w:val="-6"/>
          <w:shd w:val="clear" w:color="auto" w:fill="F1F1F1"/>
        </w:rPr>
        <w:t xml:space="preserve"> </w:t>
      </w:r>
      <w:r>
        <w:rPr>
          <w:color w:val="44536A"/>
          <w:shd w:val="clear" w:color="auto" w:fill="F1F1F1"/>
        </w:rPr>
        <w:t>is</w:t>
      </w:r>
      <w:r>
        <w:rPr>
          <w:color w:val="44536A"/>
          <w:spacing w:val="-3"/>
          <w:shd w:val="clear" w:color="auto" w:fill="F1F1F1"/>
        </w:rPr>
        <w:t xml:space="preserve"> </w:t>
      </w:r>
      <w:r>
        <w:rPr>
          <w:color w:val="44536A"/>
          <w:shd w:val="clear" w:color="auto" w:fill="F1F1F1"/>
        </w:rPr>
        <w:t>provided</w:t>
      </w:r>
      <w:r>
        <w:rPr>
          <w:color w:val="44536A"/>
          <w:spacing w:val="-4"/>
          <w:shd w:val="clear" w:color="auto" w:fill="F1F1F1"/>
        </w:rPr>
        <w:t xml:space="preserve"> </w:t>
      </w:r>
      <w:r>
        <w:rPr>
          <w:color w:val="44536A"/>
          <w:shd w:val="clear" w:color="auto" w:fill="F1F1F1"/>
        </w:rPr>
        <w:t>at</w:t>
      </w:r>
      <w:r>
        <w:rPr>
          <w:color w:val="44536A"/>
          <w:spacing w:val="-2"/>
          <w:shd w:val="clear" w:color="auto" w:fill="F1F1F1"/>
        </w:rPr>
        <w:t xml:space="preserve"> </w:t>
      </w:r>
      <w:r>
        <w:rPr>
          <w:color w:val="44536A"/>
          <w:shd w:val="clear" w:color="auto" w:fill="F1F1F1"/>
        </w:rPr>
        <w:t>the</w:t>
      </w:r>
      <w:r>
        <w:rPr>
          <w:color w:val="44536A"/>
          <w:spacing w:val="-4"/>
          <w:shd w:val="clear" w:color="auto" w:fill="F1F1F1"/>
        </w:rPr>
        <w:t xml:space="preserve"> </w:t>
      </w:r>
      <w:r>
        <w:rPr>
          <w:color w:val="44536A"/>
          <w:shd w:val="clear" w:color="auto" w:fill="F1F1F1"/>
        </w:rPr>
        <w:t>end</w:t>
      </w:r>
      <w:r>
        <w:rPr>
          <w:color w:val="44536A"/>
          <w:spacing w:val="-3"/>
          <w:shd w:val="clear" w:color="auto" w:fill="F1F1F1"/>
        </w:rPr>
        <w:t xml:space="preserve"> </w:t>
      </w:r>
      <w:r>
        <w:rPr>
          <w:color w:val="44536A"/>
          <w:shd w:val="clear" w:color="auto" w:fill="F1F1F1"/>
        </w:rPr>
        <w:t>of</w:t>
      </w:r>
      <w:r>
        <w:rPr>
          <w:color w:val="44536A"/>
          <w:spacing w:val="-4"/>
          <w:shd w:val="clear" w:color="auto" w:fill="F1F1F1"/>
        </w:rPr>
        <w:t xml:space="preserve"> </w:t>
      </w:r>
      <w:r>
        <w:rPr>
          <w:color w:val="44536A"/>
          <w:shd w:val="clear" w:color="auto" w:fill="F1F1F1"/>
        </w:rPr>
        <w:t>this</w:t>
      </w:r>
      <w:r>
        <w:rPr>
          <w:color w:val="44536A"/>
          <w:spacing w:val="-3"/>
          <w:shd w:val="clear" w:color="auto" w:fill="F1F1F1"/>
        </w:rPr>
        <w:t xml:space="preserve"> </w:t>
      </w:r>
      <w:r>
        <w:rPr>
          <w:color w:val="44536A"/>
          <w:spacing w:val="-2"/>
          <w:shd w:val="clear" w:color="auto" w:fill="F1F1F1"/>
        </w:rPr>
        <w:t>guide.</w:t>
      </w:r>
      <w:r>
        <w:rPr>
          <w:color w:val="44536A"/>
          <w:shd w:val="clear" w:color="auto" w:fill="F1F1F1"/>
        </w:rPr>
        <w:tab/>
      </w:r>
    </w:p>
    <w:p w14:paraId="4D22555D" w14:textId="77777777" w:rsidR="00975DB3" w:rsidRDefault="003C3DDB">
      <w:pPr>
        <w:pStyle w:val="BodyText"/>
        <w:spacing w:before="11"/>
        <w:rPr>
          <w:b/>
          <w:sz w:val="13"/>
        </w:rPr>
      </w:pPr>
      <w:r>
        <w:rPr>
          <w:noProof/>
        </w:rPr>
        <mc:AlternateContent>
          <mc:Choice Requires="wps">
            <w:drawing>
              <wp:anchor distT="0" distB="0" distL="0" distR="0" simplePos="0" relativeHeight="487603200" behindDoc="1" locked="0" layoutInCell="1" allowOverlap="1" wp14:anchorId="617A8E6C" wp14:editId="35B6A538">
                <wp:simplePos x="0" y="0"/>
                <wp:positionH relativeFrom="page">
                  <wp:posOffset>4573523</wp:posOffset>
                </wp:positionH>
                <wp:positionV relativeFrom="paragraph">
                  <wp:posOffset>123158</wp:posOffset>
                </wp:positionV>
                <wp:extent cx="2467610" cy="570230"/>
                <wp:effectExtent l="0" t="0" r="0" b="0"/>
                <wp:wrapTopAndBottom/>
                <wp:docPr id="44" name="Text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67610" cy="570230"/>
                        </a:xfrm>
                        <a:prstGeom prst="rect">
                          <a:avLst/>
                        </a:prstGeom>
                        <a:solidFill>
                          <a:srgbClr val="F1F1F1"/>
                        </a:solidFill>
                      </wps:spPr>
                      <wps:txbx>
                        <w:txbxContent>
                          <w:p w14:paraId="6CCF23EF" w14:textId="77777777" w:rsidR="00975DB3" w:rsidRDefault="003C3DDB">
                            <w:pPr>
                              <w:spacing w:line="276" w:lineRule="auto"/>
                              <w:ind w:left="28" w:right="24"/>
                              <w:rPr>
                                <w:b/>
                                <w:color w:val="000000"/>
                                <w:sz w:val="32"/>
                              </w:rPr>
                            </w:pPr>
                            <w:r>
                              <w:rPr>
                                <w:b/>
                                <w:color w:val="45545F"/>
                                <w:sz w:val="32"/>
                              </w:rPr>
                              <w:t>Infection</w:t>
                            </w:r>
                            <w:r>
                              <w:rPr>
                                <w:b/>
                                <w:color w:val="45545F"/>
                                <w:spacing w:val="40"/>
                                <w:sz w:val="32"/>
                              </w:rPr>
                              <w:t xml:space="preserve"> </w:t>
                            </w:r>
                            <w:r>
                              <w:rPr>
                                <w:b/>
                                <w:color w:val="45545F"/>
                                <w:sz w:val="32"/>
                              </w:rPr>
                              <w:t>control</w:t>
                            </w:r>
                            <w:r>
                              <w:rPr>
                                <w:b/>
                                <w:color w:val="45545F"/>
                                <w:spacing w:val="40"/>
                                <w:sz w:val="32"/>
                              </w:rPr>
                              <w:t xml:space="preserve"> </w:t>
                            </w:r>
                            <w:r>
                              <w:rPr>
                                <w:b/>
                                <w:color w:val="45545F"/>
                                <w:sz w:val="32"/>
                              </w:rPr>
                              <w:t>-</w:t>
                            </w:r>
                            <w:r>
                              <w:rPr>
                                <w:b/>
                                <w:color w:val="45545F"/>
                                <w:spacing w:val="40"/>
                                <w:sz w:val="32"/>
                              </w:rPr>
                              <w:t xml:space="preserve"> </w:t>
                            </w:r>
                            <w:r>
                              <w:rPr>
                                <w:b/>
                                <w:color w:val="45545F"/>
                                <w:sz w:val="32"/>
                              </w:rPr>
                              <w:t>alleviate your concerns.</w:t>
                            </w:r>
                          </w:p>
                        </w:txbxContent>
                      </wps:txbx>
                      <wps:bodyPr wrap="square" lIns="0" tIns="0" rIns="0" bIns="0" rtlCol="0">
                        <a:noAutofit/>
                      </wps:bodyPr>
                    </wps:wsp>
                  </a:graphicData>
                </a:graphic>
              </wp:anchor>
            </w:drawing>
          </mc:Choice>
          <mc:Fallback>
            <w:pict>
              <v:shape w14:anchorId="617A8E6C" id="Textbox 44" o:spid="_x0000_s1034" type="#_x0000_t202" style="position:absolute;margin-left:360.1pt;margin-top:9.7pt;width:194.3pt;height:44.9pt;z-index:-157132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" fillcolor="#f1f1f1" stroked="f">
                <v:textbox inset="0,0,0,0">
                  <w:txbxContent>
                    <w:p w14:paraId="6CCF23EF" w14:textId="77777777" w:rsidR="00975DB3" w:rsidRDefault="003C3DDB">
                      <w:pPr>
                        <w:spacing w:line="276" w:lineRule="auto"/>
                        <w:ind w:left="28" w:right="24"/>
                        <w:rPr>
                          <w:b/>
                          <w:color w:val="000000"/>
                          <w:sz w:val="32"/>
                        </w:rPr>
                      </w:pPr>
                      <w:r>
                        <w:rPr>
                          <w:b/>
                          <w:color w:val="45545F"/>
                          <w:sz w:val="32"/>
                        </w:rPr>
                        <w:t>Infection</w:t>
                      </w:r>
                      <w:r>
                        <w:rPr>
                          <w:b/>
                          <w:color w:val="45545F"/>
                          <w:spacing w:val="40"/>
                          <w:sz w:val="32"/>
                        </w:rPr>
                        <w:t xml:space="preserve"> </w:t>
                      </w:r>
                      <w:r>
                        <w:rPr>
                          <w:b/>
                          <w:color w:val="45545F"/>
                          <w:sz w:val="32"/>
                        </w:rPr>
                        <w:t>control</w:t>
                      </w:r>
                      <w:r>
                        <w:rPr>
                          <w:b/>
                          <w:color w:val="45545F"/>
                          <w:spacing w:val="40"/>
                          <w:sz w:val="32"/>
                        </w:rPr>
                        <w:t xml:space="preserve"> </w:t>
                      </w:r>
                      <w:r>
                        <w:rPr>
                          <w:b/>
                          <w:color w:val="45545F"/>
                          <w:sz w:val="32"/>
                        </w:rPr>
                        <w:t>-</w:t>
                      </w:r>
                      <w:r>
                        <w:rPr>
                          <w:b/>
                          <w:color w:val="45545F"/>
                          <w:spacing w:val="40"/>
                          <w:sz w:val="32"/>
                        </w:rPr>
                        <w:t xml:space="preserve"> </w:t>
                      </w:r>
                      <w:r>
                        <w:rPr>
                          <w:b/>
                          <w:color w:val="45545F"/>
                          <w:sz w:val="32"/>
                        </w:rPr>
                        <w:t>alleviate your concerns.</w:t>
                      </w:r>
                    </w:p>
                  </w:txbxContent>
                </v:textbox>
                <w10:wrap type="topAndBottom" anchorx="page"/>
              </v:shape>
            </w:pict>
          </mc:Fallback>
        </mc:AlternateContent>
      </w:r>
    </w:p>
    <w:p w14:paraId="3931BF88" w14:textId="77777777" w:rsidR="00975DB3" w:rsidRDefault="003C3DDB">
      <w:pPr>
        <w:pStyle w:val="BodyText"/>
        <w:spacing w:before="119" w:line="276" w:lineRule="auto"/>
        <w:ind w:left="6511" w:right="767"/>
        <w:jc w:val="both"/>
      </w:pPr>
      <w:r>
        <w:rPr>
          <w:color w:val="44536A"/>
          <w:w w:val="105"/>
        </w:rPr>
        <w:t xml:space="preserve">Many seniors worry about allowing community support workers, </w:t>
      </w:r>
      <w:proofErr w:type="gramStart"/>
      <w:r>
        <w:rPr>
          <w:color w:val="44536A"/>
          <w:w w:val="105"/>
        </w:rPr>
        <w:t>nurses</w:t>
      </w:r>
      <w:proofErr w:type="gramEnd"/>
      <w:r>
        <w:rPr>
          <w:color w:val="44536A"/>
          <w:w w:val="105"/>
        </w:rPr>
        <w:t xml:space="preserve"> and other staff into their home during flu season. Staff who visit to support</w:t>
      </w:r>
      <w:r>
        <w:rPr>
          <w:color w:val="44536A"/>
          <w:spacing w:val="-16"/>
          <w:w w:val="105"/>
        </w:rPr>
        <w:t xml:space="preserve"> </w:t>
      </w:r>
      <w:r>
        <w:rPr>
          <w:color w:val="44536A"/>
          <w:w w:val="105"/>
        </w:rPr>
        <w:t>you</w:t>
      </w:r>
      <w:r>
        <w:rPr>
          <w:color w:val="44536A"/>
          <w:spacing w:val="-12"/>
          <w:w w:val="105"/>
        </w:rPr>
        <w:t xml:space="preserve"> </w:t>
      </w:r>
      <w:r>
        <w:rPr>
          <w:color w:val="44536A"/>
          <w:w w:val="105"/>
        </w:rPr>
        <w:t>at</w:t>
      </w:r>
      <w:r>
        <w:rPr>
          <w:color w:val="44536A"/>
          <w:spacing w:val="-16"/>
          <w:w w:val="105"/>
        </w:rPr>
        <w:t xml:space="preserve"> </w:t>
      </w:r>
      <w:r>
        <w:rPr>
          <w:color w:val="44536A"/>
          <w:w w:val="105"/>
        </w:rPr>
        <w:t>home</w:t>
      </w:r>
      <w:r>
        <w:rPr>
          <w:color w:val="44536A"/>
          <w:spacing w:val="-14"/>
          <w:w w:val="105"/>
        </w:rPr>
        <w:t xml:space="preserve"> </w:t>
      </w:r>
      <w:r>
        <w:rPr>
          <w:color w:val="44536A"/>
          <w:w w:val="105"/>
        </w:rPr>
        <w:t>all</w:t>
      </w:r>
      <w:r>
        <w:rPr>
          <w:color w:val="44536A"/>
          <w:spacing w:val="-14"/>
          <w:w w:val="105"/>
        </w:rPr>
        <w:t xml:space="preserve"> </w:t>
      </w:r>
      <w:r>
        <w:rPr>
          <w:color w:val="44536A"/>
          <w:w w:val="105"/>
        </w:rPr>
        <w:t>have,</w:t>
      </w:r>
      <w:r>
        <w:rPr>
          <w:color w:val="44536A"/>
          <w:spacing w:val="-12"/>
          <w:w w:val="105"/>
        </w:rPr>
        <w:t xml:space="preserve"> </w:t>
      </w:r>
      <w:r>
        <w:rPr>
          <w:color w:val="44536A"/>
          <w:w w:val="105"/>
        </w:rPr>
        <w:t>as a minimum, infection control training as well as education in other</w:t>
      </w:r>
      <w:r>
        <w:rPr>
          <w:color w:val="44536A"/>
          <w:spacing w:val="51"/>
          <w:w w:val="150"/>
        </w:rPr>
        <w:t xml:space="preserve"> </w:t>
      </w:r>
      <w:r>
        <w:rPr>
          <w:color w:val="44536A"/>
          <w:w w:val="105"/>
        </w:rPr>
        <w:t>strategies</w:t>
      </w:r>
      <w:r>
        <w:rPr>
          <w:color w:val="44536A"/>
          <w:spacing w:val="52"/>
          <w:w w:val="150"/>
        </w:rPr>
        <w:t xml:space="preserve"> </w:t>
      </w:r>
      <w:r>
        <w:rPr>
          <w:color w:val="44536A"/>
          <w:w w:val="105"/>
        </w:rPr>
        <w:t>to</w:t>
      </w:r>
      <w:r>
        <w:rPr>
          <w:color w:val="44536A"/>
          <w:spacing w:val="53"/>
          <w:w w:val="150"/>
        </w:rPr>
        <w:t xml:space="preserve"> </w:t>
      </w:r>
      <w:r>
        <w:rPr>
          <w:color w:val="44536A"/>
          <w:w w:val="105"/>
        </w:rPr>
        <w:t>keep</w:t>
      </w:r>
      <w:r>
        <w:rPr>
          <w:color w:val="44536A"/>
          <w:spacing w:val="53"/>
          <w:w w:val="150"/>
        </w:rPr>
        <w:t xml:space="preserve"> </w:t>
      </w:r>
      <w:r>
        <w:rPr>
          <w:color w:val="44536A"/>
          <w:spacing w:val="-4"/>
          <w:w w:val="105"/>
        </w:rPr>
        <w:t>both</w:t>
      </w:r>
    </w:p>
    <w:p w14:paraId="448D89B7" w14:textId="77777777" w:rsidR="00975DB3" w:rsidRDefault="003C3DDB">
      <w:pPr>
        <w:pStyle w:val="BodyText"/>
        <w:spacing w:before="1" w:line="278" w:lineRule="auto"/>
        <w:ind w:left="132" w:right="767"/>
        <w:jc w:val="both"/>
      </w:pPr>
      <w:r>
        <w:rPr>
          <w:noProof/>
        </w:rPr>
        <w:drawing>
          <wp:anchor distT="0" distB="0" distL="0" distR="0" simplePos="0" relativeHeight="15745024" behindDoc="0" locked="0" layoutInCell="1" allowOverlap="1" wp14:anchorId="3AED22F8" wp14:editId="366364D4">
            <wp:simplePos x="0" y="0"/>
            <wp:positionH relativeFrom="page">
              <wp:posOffset>533400</wp:posOffset>
            </wp:positionH>
            <wp:positionV relativeFrom="paragraph">
              <wp:posOffset>-2736644</wp:posOffset>
            </wp:positionV>
            <wp:extent cx="3963034" cy="2639694"/>
            <wp:effectExtent l="0" t="0" r="0" b="0"/>
            <wp:wrapNone/>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34" cstate="print"/>
                    <a:stretch>
                      <a:fillRect/>
                    </a:stretch>
                  </pic:blipFill>
                  <pic:spPr>
                    <a:xfrm>
                      <a:off x="0" y="0"/>
                      <a:ext cx="3963034" cy="2639694"/>
                    </a:xfrm>
                    <a:prstGeom prst="rect">
                      <a:avLst/>
                    </a:prstGeom>
                  </pic:spPr>
                </pic:pic>
              </a:graphicData>
            </a:graphic>
          </wp:anchor>
        </w:drawing>
      </w:r>
      <w:r>
        <w:rPr>
          <w:color w:val="44536A"/>
          <w:w w:val="105"/>
        </w:rPr>
        <w:t>themselves and you safe. Whether it is a domestic assistance service or personal hygiene, all staff have the correct tools (such as gloves, hand sanitiser and other equipment) to protect you from infection.</w:t>
      </w:r>
    </w:p>
    <w:p w14:paraId="04E90BFF" w14:textId="77777777" w:rsidR="00975DB3" w:rsidRDefault="00975DB3">
      <w:pPr>
        <w:spacing w:line="278" w:lineRule="auto"/>
        <w:jc w:val="both"/>
        <w:sectPr w:rsidR="00975DB3">
          <w:pgSz w:w="11920" w:h="16850"/>
          <w:pgMar w:top="840" w:right="80" w:bottom="920" w:left="720" w:header="0" w:footer="725" w:gutter="0"/>
          <w:cols w:space="720"/>
        </w:sectPr>
      </w:pPr>
    </w:p>
    <w:p w14:paraId="7B7DF94B" w14:textId="77777777" w:rsidR="00975DB3" w:rsidRDefault="003C3DDB">
      <w:pPr>
        <w:pStyle w:val="Heading3"/>
        <w:tabs>
          <w:tab w:val="left" w:pos="10367"/>
        </w:tabs>
        <w:spacing w:before="9"/>
      </w:pPr>
      <w:r>
        <w:rPr>
          <w:color w:val="45545F"/>
          <w:spacing w:val="-2"/>
          <w:shd w:val="clear" w:color="auto" w:fill="F1F1F1"/>
        </w:rPr>
        <w:lastRenderedPageBreak/>
        <w:t>Loneliness.</w:t>
      </w:r>
      <w:r>
        <w:rPr>
          <w:color w:val="45545F"/>
          <w:shd w:val="clear" w:color="auto" w:fill="F1F1F1"/>
        </w:rPr>
        <w:tab/>
      </w:r>
    </w:p>
    <w:p w14:paraId="2AD1B346" w14:textId="77777777" w:rsidR="00975DB3" w:rsidRDefault="003C3DDB">
      <w:pPr>
        <w:pStyle w:val="BodyText"/>
        <w:spacing w:before="300" w:line="276" w:lineRule="auto"/>
        <w:ind w:left="131" w:right="769"/>
        <w:jc w:val="both"/>
      </w:pPr>
      <w:r>
        <w:rPr>
          <w:color w:val="44536A"/>
          <w:w w:val="105"/>
        </w:rPr>
        <w:t>If</w:t>
      </w:r>
      <w:r>
        <w:rPr>
          <w:color w:val="44536A"/>
          <w:spacing w:val="-17"/>
          <w:w w:val="105"/>
        </w:rPr>
        <w:t xml:space="preserve"> </w:t>
      </w:r>
      <w:r>
        <w:rPr>
          <w:color w:val="44536A"/>
          <w:w w:val="105"/>
        </w:rPr>
        <w:t>you</w:t>
      </w:r>
      <w:r>
        <w:rPr>
          <w:color w:val="44536A"/>
          <w:spacing w:val="-17"/>
          <w:w w:val="105"/>
        </w:rPr>
        <w:t xml:space="preserve"> </w:t>
      </w:r>
      <w:r>
        <w:rPr>
          <w:color w:val="44536A"/>
          <w:w w:val="105"/>
        </w:rPr>
        <w:t>are</w:t>
      </w:r>
      <w:r>
        <w:rPr>
          <w:color w:val="44536A"/>
          <w:spacing w:val="-16"/>
          <w:w w:val="105"/>
        </w:rPr>
        <w:t xml:space="preserve"> </w:t>
      </w:r>
      <w:r>
        <w:rPr>
          <w:color w:val="44536A"/>
          <w:w w:val="105"/>
        </w:rPr>
        <w:t>feeling</w:t>
      </w:r>
      <w:r>
        <w:rPr>
          <w:color w:val="44536A"/>
          <w:spacing w:val="-17"/>
          <w:w w:val="105"/>
        </w:rPr>
        <w:t xml:space="preserve"> </w:t>
      </w:r>
      <w:r>
        <w:rPr>
          <w:color w:val="44536A"/>
          <w:w w:val="105"/>
        </w:rPr>
        <w:t>lonely</w:t>
      </w:r>
      <w:r>
        <w:rPr>
          <w:color w:val="44536A"/>
          <w:spacing w:val="-17"/>
          <w:w w:val="105"/>
        </w:rPr>
        <w:t xml:space="preserve"> </w:t>
      </w:r>
      <w:r>
        <w:rPr>
          <w:color w:val="44536A"/>
          <w:w w:val="105"/>
        </w:rPr>
        <w:t>or</w:t>
      </w:r>
      <w:r>
        <w:rPr>
          <w:color w:val="44536A"/>
          <w:spacing w:val="-16"/>
          <w:w w:val="105"/>
        </w:rPr>
        <w:t xml:space="preserve"> </w:t>
      </w:r>
      <w:r>
        <w:rPr>
          <w:color w:val="44536A"/>
          <w:w w:val="105"/>
        </w:rPr>
        <w:t>disconnected</w:t>
      </w:r>
      <w:r>
        <w:rPr>
          <w:color w:val="44536A"/>
          <w:spacing w:val="-17"/>
          <w:w w:val="105"/>
        </w:rPr>
        <w:t xml:space="preserve"> </w:t>
      </w:r>
      <w:r>
        <w:rPr>
          <w:color w:val="44536A"/>
          <w:w w:val="105"/>
        </w:rPr>
        <w:t>there</w:t>
      </w:r>
      <w:r>
        <w:rPr>
          <w:color w:val="44536A"/>
          <w:spacing w:val="-16"/>
          <w:w w:val="105"/>
        </w:rPr>
        <w:t xml:space="preserve"> </w:t>
      </w:r>
      <w:r>
        <w:rPr>
          <w:color w:val="44536A"/>
          <w:w w:val="105"/>
        </w:rPr>
        <w:t>are</w:t>
      </w:r>
      <w:r>
        <w:rPr>
          <w:color w:val="44536A"/>
          <w:spacing w:val="-17"/>
          <w:w w:val="105"/>
        </w:rPr>
        <w:t xml:space="preserve"> </w:t>
      </w:r>
      <w:r>
        <w:rPr>
          <w:color w:val="44536A"/>
          <w:w w:val="105"/>
        </w:rPr>
        <w:t>people</w:t>
      </w:r>
      <w:r>
        <w:rPr>
          <w:color w:val="44536A"/>
          <w:spacing w:val="-17"/>
          <w:w w:val="105"/>
        </w:rPr>
        <w:t xml:space="preserve"> </w:t>
      </w:r>
      <w:r>
        <w:rPr>
          <w:color w:val="44536A"/>
          <w:w w:val="105"/>
        </w:rPr>
        <w:t>to</w:t>
      </w:r>
      <w:r>
        <w:rPr>
          <w:color w:val="44536A"/>
          <w:spacing w:val="-16"/>
          <w:w w:val="105"/>
        </w:rPr>
        <w:t xml:space="preserve"> </w:t>
      </w:r>
      <w:r>
        <w:rPr>
          <w:color w:val="44536A"/>
          <w:w w:val="105"/>
        </w:rPr>
        <w:t>support</w:t>
      </w:r>
      <w:r>
        <w:rPr>
          <w:color w:val="44536A"/>
          <w:spacing w:val="-17"/>
          <w:w w:val="105"/>
        </w:rPr>
        <w:t xml:space="preserve"> </w:t>
      </w:r>
      <w:r>
        <w:rPr>
          <w:color w:val="44536A"/>
          <w:w w:val="105"/>
        </w:rPr>
        <w:t>you</w:t>
      </w:r>
      <w:r>
        <w:rPr>
          <w:color w:val="44536A"/>
          <w:spacing w:val="-17"/>
          <w:w w:val="105"/>
        </w:rPr>
        <w:t xml:space="preserve"> </w:t>
      </w:r>
      <w:r>
        <w:rPr>
          <w:color w:val="44536A"/>
          <w:w w:val="105"/>
        </w:rPr>
        <w:t>with</w:t>
      </w:r>
      <w:r>
        <w:rPr>
          <w:color w:val="44536A"/>
          <w:spacing w:val="-16"/>
          <w:w w:val="105"/>
        </w:rPr>
        <w:t xml:space="preserve"> </w:t>
      </w:r>
      <w:r>
        <w:rPr>
          <w:color w:val="44536A"/>
          <w:w w:val="105"/>
        </w:rPr>
        <w:t>a</w:t>
      </w:r>
      <w:r>
        <w:rPr>
          <w:color w:val="44536A"/>
          <w:spacing w:val="-17"/>
          <w:w w:val="105"/>
        </w:rPr>
        <w:t xml:space="preserve"> </w:t>
      </w:r>
      <w:r>
        <w:rPr>
          <w:color w:val="44536A"/>
          <w:w w:val="105"/>
        </w:rPr>
        <w:t>friendly chat and ask how your day is going and if you have everything you need. This can be by telephone or online.</w:t>
      </w:r>
    </w:p>
    <w:p w14:paraId="49D7562D" w14:textId="4F7EA5E0" w:rsidR="00975DB3" w:rsidRDefault="003C3DDB">
      <w:pPr>
        <w:spacing w:before="119" w:line="276" w:lineRule="auto"/>
        <w:ind w:left="131" w:right="769"/>
        <w:jc w:val="both"/>
        <w:rPr>
          <w:sz w:val="28"/>
        </w:rPr>
      </w:pPr>
      <w:proofErr w:type="gramStart"/>
      <w:r>
        <w:rPr>
          <w:color w:val="44536A"/>
          <w:w w:val="105"/>
          <w:sz w:val="28"/>
        </w:rPr>
        <w:t xml:space="preserve">The </w:t>
      </w:r>
      <w:r>
        <w:rPr>
          <w:b/>
          <w:color w:val="44536A"/>
          <w:w w:val="105"/>
          <w:sz w:val="28"/>
        </w:rPr>
        <w:t xml:space="preserve"> </w:t>
      </w:r>
      <w:r w:rsidR="00EC527B">
        <w:rPr>
          <w:b/>
          <w:color w:val="44536A"/>
          <w:w w:val="105"/>
          <w:sz w:val="28"/>
        </w:rPr>
        <w:t>Older</w:t>
      </w:r>
      <w:proofErr w:type="gramEnd"/>
      <w:r w:rsidR="00EC527B">
        <w:rPr>
          <w:b/>
          <w:color w:val="44536A"/>
          <w:w w:val="105"/>
          <w:sz w:val="28"/>
        </w:rPr>
        <w:t xml:space="preserve"> Persons </w:t>
      </w:r>
      <w:r>
        <w:rPr>
          <w:b/>
          <w:color w:val="44536A"/>
          <w:w w:val="105"/>
          <w:sz w:val="28"/>
        </w:rPr>
        <w:t>COVID</w:t>
      </w:r>
      <w:r w:rsidR="00EC527B">
        <w:rPr>
          <w:b/>
          <w:color w:val="44536A"/>
          <w:w w:val="105"/>
          <w:sz w:val="28"/>
        </w:rPr>
        <w:t>-19</w:t>
      </w:r>
      <w:r>
        <w:rPr>
          <w:b/>
          <w:color w:val="44536A"/>
          <w:w w:val="105"/>
          <w:sz w:val="28"/>
        </w:rPr>
        <w:t xml:space="preserve"> </w:t>
      </w:r>
      <w:r w:rsidR="00EC527B">
        <w:rPr>
          <w:b/>
          <w:color w:val="44536A"/>
          <w:w w:val="105"/>
          <w:sz w:val="28"/>
        </w:rPr>
        <w:t xml:space="preserve">Support </w:t>
      </w:r>
      <w:r>
        <w:rPr>
          <w:b/>
          <w:color w:val="44536A"/>
          <w:w w:val="105"/>
          <w:sz w:val="28"/>
        </w:rPr>
        <w:t xml:space="preserve">Line </w:t>
      </w:r>
      <w:r>
        <w:rPr>
          <w:color w:val="44536A"/>
          <w:w w:val="105"/>
          <w:sz w:val="28"/>
        </w:rPr>
        <w:t xml:space="preserve">is a partnership between the Council on the Ageing (COTA) Australia, National Seniors Australia, Older Persons Advocacy Network (OPAN) and Dementia Australia. Call </w:t>
      </w:r>
      <w:r>
        <w:rPr>
          <w:b/>
          <w:color w:val="44536A"/>
          <w:w w:val="105"/>
          <w:sz w:val="28"/>
        </w:rPr>
        <w:t>1800 171 866</w:t>
      </w:r>
      <w:r>
        <w:rPr>
          <w:color w:val="44536A"/>
          <w:w w:val="105"/>
          <w:sz w:val="28"/>
        </w:rPr>
        <w:t>.</w:t>
      </w:r>
    </w:p>
    <w:p w14:paraId="6511DCB4" w14:textId="77777777" w:rsidR="00975DB3" w:rsidRDefault="003C3DDB">
      <w:pPr>
        <w:pStyle w:val="BodyText"/>
        <w:spacing w:before="119" w:line="276" w:lineRule="auto"/>
        <w:ind w:left="131" w:right="769"/>
        <w:jc w:val="both"/>
      </w:pPr>
      <w:r>
        <w:rPr>
          <w:noProof/>
        </w:rPr>
        <w:drawing>
          <wp:anchor distT="0" distB="0" distL="0" distR="0" simplePos="0" relativeHeight="15746048" behindDoc="0" locked="0" layoutInCell="1" allowOverlap="1" wp14:anchorId="1E1FDF9A" wp14:editId="47D1CE78">
            <wp:simplePos x="0" y="0"/>
            <wp:positionH relativeFrom="page">
              <wp:posOffset>2878456</wp:posOffset>
            </wp:positionH>
            <wp:positionV relativeFrom="paragraph">
              <wp:posOffset>915540</wp:posOffset>
            </wp:positionV>
            <wp:extent cx="4133213" cy="2752724"/>
            <wp:effectExtent l="0" t="0" r="0" b="0"/>
            <wp:wrapNone/>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35" cstate="print"/>
                    <a:stretch>
                      <a:fillRect/>
                    </a:stretch>
                  </pic:blipFill>
                  <pic:spPr>
                    <a:xfrm>
                      <a:off x="0" y="0"/>
                      <a:ext cx="4133213" cy="2752724"/>
                    </a:xfrm>
                    <a:prstGeom prst="rect">
                      <a:avLst/>
                    </a:prstGeom>
                  </pic:spPr>
                </pic:pic>
              </a:graphicData>
            </a:graphic>
          </wp:anchor>
        </w:drawing>
      </w:r>
      <w:r>
        <w:rPr>
          <w:color w:val="44536A"/>
          <w:w w:val="105"/>
        </w:rPr>
        <w:t xml:space="preserve">Another free and ‘easy to join’ program, is </w:t>
      </w:r>
      <w:r>
        <w:rPr>
          <w:b/>
          <w:color w:val="44536A"/>
          <w:w w:val="105"/>
        </w:rPr>
        <w:t>Community Connect</w:t>
      </w:r>
      <w:r>
        <w:rPr>
          <w:color w:val="44536A"/>
          <w:w w:val="105"/>
        </w:rPr>
        <w:t>. This program links members with like-minded</w:t>
      </w:r>
      <w:r>
        <w:rPr>
          <w:color w:val="44536A"/>
          <w:spacing w:val="-2"/>
          <w:w w:val="105"/>
        </w:rPr>
        <w:t xml:space="preserve"> </w:t>
      </w:r>
      <w:r>
        <w:rPr>
          <w:color w:val="44536A"/>
          <w:w w:val="105"/>
        </w:rPr>
        <w:t>people</w:t>
      </w:r>
      <w:r>
        <w:rPr>
          <w:color w:val="44536A"/>
          <w:spacing w:val="-3"/>
          <w:w w:val="105"/>
        </w:rPr>
        <w:t xml:space="preserve"> </w:t>
      </w:r>
      <w:r>
        <w:rPr>
          <w:color w:val="44536A"/>
          <w:w w:val="105"/>
        </w:rPr>
        <w:t>in the WA community for a free</w:t>
      </w:r>
      <w:r>
        <w:rPr>
          <w:color w:val="44536A"/>
          <w:spacing w:val="-3"/>
          <w:w w:val="105"/>
        </w:rPr>
        <w:t xml:space="preserve"> </w:t>
      </w:r>
      <w:r>
        <w:rPr>
          <w:color w:val="44536A"/>
          <w:w w:val="105"/>
        </w:rPr>
        <w:t>chat. Each</w:t>
      </w:r>
      <w:r>
        <w:rPr>
          <w:color w:val="44536A"/>
          <w:spacing w:val="-2"/>
          <w:w w:val="105"/>
        </w:rPr>
        <w:t xml:space="preserve"> </w:t>
      </w:r>
      <w:r>
        <w:rPr>
          <w:color w:val="44536A"/>
          <w:w w:val="105"/>
        </w:rPr>
        <w:t>month, members</w:t>
      </w:r>
      <w:r>
        <w:rPr>
          <w:color w:val="44536A"/>
          <w:spacing w:val="-17"/>
          <w:w w:val="105"/>
        </w:rPr>
        <w:t xml:space="preserve"> </w:t>
      </w:r>
      <w:r>
        <w:rPr>
          <w:color w:val="44536A"/>
          <w:w w:val="105"/>
        </w:rPr>
        <w:t>will</w:t>
      </w:r>
      <w:r>
        <w:rPr>
          <w:color w:val="44536A"/>
          <w:spacing w:val="-17"/>
          <w:w w:val="105"/>
        </w:rPr>
        <w:t xml:space="preserve"> </w:t>
      </w:r>
      <w:r>
        <w:rPr>
          <w:color w:val="44536A"/>
          <w:w w:val="105"/>
        </w:rPr>
        <w:t>be</w:t>
      </w:r>
      <w:r>
        <w:rPr>
          <w:color w:val="44536A"/>
          <w:spacing w:val="-16"/>
          <w:w w:val="105"/>
        </w:rPr>
        <w:t xml:space="preserve"> </w:t>
      </w:r>
      <w:r>
        <w:rPr>
          <w:color w:val="44536A"/>
          <w:w w:val="105"/>
        </w:rPr>
        <w:t>connected</w:t>
      </w:r>
      <w:r>
        <w:rPr>
          <w:color w:val="44536A"/>
          <w:spacing w:val="-17"/>
          <w:w w:val="105"/>
        </w:rPr>
        <w:t xml:space="preserve"> </w:t>
      </w:r>
      <w:r>
        <w:rPr>
          <w:color w:val="44536A"/>
          <w:w w:val="105"/>
        </w:rPr>
        <w:t>with</w:t>
      </w:r>
      <w:r>
        <w:rPr>
          <w:color w:val="44536A"/>
          <w:spacing w:val="-17"/>
          <w:w w:val="105"/>
        </w:rPr>
        <w:t xml:space="preserve"> </w:t>
      </w:r>
      <w:r>
        <w:rPr>
          <w:color w:val="44536A"/>
          <w:w w:val="105"/>
        </w:rPr>
        <w:t>another</w:t>
      </w:r>
      <w:r>
        <w:rPr>
          <w:color w:val="44536A"/>
          <w:spacing w:val="-16"/>
          <w:w w:val="105"/>
        </w:rPr>
        <w:t xml:space="preserve"> </w:t>
      </w:r>
      <w:r>
        <w:rPr>
          <w:color w:val="44536A"/>
          <w:w w:val="105"/>
        </w:rPr>
        <w:t>person</w:t>
      </w:r>
      <w:r>
        <w:rPr>
          <w:color w:val="44536A"/>
          <w:spacing w:val="-17"/>
          <w:w w:val="105"/>
        </w:rPr>
        <w:t xml:space="preserve"> </w:t>
      </w:r>
      <w:r>
        <w:rPr>
          <w:color w:val="44536A"/>
          <w:w w:val="105"/>
        </w:rPr>
        <w:t>from</w:t>
      </w:r>
      <w:r>
        <w:rPr>
          <w:color w:val="44536A"/>
          <w:spacing w:val="-16"/>
          <w:w w:val="105"/>
        </w:rPr>
        <w:t xml:space="preserve"> </w:t>
      </w:r>
      <w:r>
        <w:rPr>
          <w:color w:val="44536A"/>
          <w:w w:val="105"/>
        </w:rPr>
        <w:t>WA</w:t>
      </w:r>
      <w:r>
        <w:rPr>
          <w:color w:val="44536A"/>
          <w:spacing w:val="-17"/>
          <w:w w:val="105"/>
        </w:rPr>
        <w:t xml:space="preserve"> </w:t>
      </w:r>
      <w:r>
        <w:rPr>
          <w:color w:val="44536A"/>
          <w:w w:val="105"/>
        </w:rPr>
        <w:t>who</w:t>
      </w:r>
      <w:r>
        <w:rPr>
          <w:color w:val="44536A"/>
          <w:spacing w:val="-17"/>
          <w:w w:val="105"/>
        </w:rPr>
        <w:t xml:space="preserve"> </w:t>
      </w:r>
      <w:r>
        <w:rPr>
          <w:color w:val="44536A"/>
          <w:w w:val="105"/>
        </w:rPr>
        <w:t>has</w:t>
      </w:r>
      <w:r>
        <w:rPr>
          <w:color w:val="44536A"/>
          <w:spacing w:val="-16"/>
          <w:w w:val="105"/>
        </w:rPr>
        <w:t xml:space="preserve"> </w:t>
      </w:r>
      <w:r>
        <w:rPr>
          <w:color w:val="44536A"/>
          <w:w w:val="105"/>
        </w:rPr>
        <w:t>joined</w:t>
      </w:r>
      <w:r>
        <w:rPr>
          <w:color w:val="44536A"/>
          <w:spacing w:val="-17"/>
          <w:w w:val="105"/>
        </w:rPr>
        <w:t xml:space="preserve"> </w:t>
      </w:r>
      <w:r>
        <w:rPr>
          <w:color w:val="44536A"/>
          <w:w w:val="105"/>
        </w:rPr>
        <w:t>the</w:t>
      </w:r>
      <w:r>
        <w:rPr>
          <w:color w:val="44536A"/>
          <w:spacing w:val="-17"/>
          <w:w w:val="105"/>
        </w:rPr>
        <w:t xml:space="preserve"> </w:t>
      </w:r>
      <w:r>
        <w:rPr>
          <w:color w:val="44536A"/>
          <w:w w:val="105"/>
        </w:rPr>
        <w:t>program to share stories, activities and</w:t>
      </w:r>
    </w:p>
    <w:p w14:paraId="794CD5DB" w14:textId="77777777" w:rsidR="00975DB3" w:rsidRDefault="003C3DDB">
      <w:pPr>
        <w:spacing w:before="3" w:line="273" w:lineRule="auto"/>
        <w:ind w:left="131" w:right="7473"/>
        <w:jc w:val="both"/>
        <w:rPr>
          <w:sz w:val="28"/>
        </w:rPr>
      </w:pPr>
      <w:r>
        <w:rPr>
          <w:color w:val="44536A"/>
          <w:w w:val="105"/>
          <w:sz w:val="28"/>
        </w:rPr>
        <w:t xml:space="preserve">create a positive connection. Call </w:t>
      </w:r>
      <w:r>
        <w:rPr>
          <w:b/>
          <w:color w:val="44536A"/>
          <w:w w:val="105"/>
          <w:sz w:val="28"/>
        </w:rPr>
        <w:t>1300 303 540</w:t>
      </w:r>
      <w:r>
        <w:rPr>
          <w:color w:val="44536A"/>
          <w:w w:val="105"/>
          <w:sz w:val="28"/>
        </w:rPr>
        <w:t>.</w:t>
      </w:r>
    </w:p>
    <w:p w14:paraId="13B5250D" w14:textId="77777777" w:rsidR="00975DB3" w:rsidRDefault="00975DB3">
      <w:pPr>
        <w:pStyle w:val="BodyText"/>
        <w:spacing w:before="129"/>
      </w:pPr>
    </w:p>
    <w:p w14:paraId="275B2C2E" w14:textId="77777777" w:rsidR="00975DB3" w:rsidRDefault="003C3DDB">
      <w:pPr>
        <w:pStyle w:val="Heading3"/>
        <w:spacing w:before="0"/>
      </w:pPr>
      <w:r>
        <w:rPr>
          <w:color w:val="4A565F"/>
          <w:shd w:val="clear" w:color="auto" w:fill="F1F1F1"/>
        </w:rPr>
        <w:t>Are</w:t>
      </w:r>
      <w:r>
        <w:rPr>
          <w:color w:val="4A565F"/>
          <w:spacing w:val="-12"/>
          <w:shd w:val="clear" w:color="auto" w:fill="F1F1F1"/>
        </w:rPr>
        <w:t xml:space="preserve"> </w:t>
      </w:r>
      <w:r>
        <w:rPr>
          <w:color w:val="4A565F"/>
          <w:shd w:val="clear" w:color="auto" w:fill="F1F1F1"/>
        </w:rPr>
        <w:t>you</w:t>
      </w:r>
      <w:r>
        <w:rPr>
          <w:color w:val="4A565F"/>
          <w:spacing w:val="-12"/>
          <w:shd w:val="clear" w:color="auto" w:fill="F1F1F1"/>
        </w:rPr>
        <w:t xml:space="preserve"> </w:t>
      </w:r>
      <w:r>
        <w:rPr>
          <w:color w:val="4A565F"/>
          <w:shd w:val="clear" w:color="auto" w:fill="F1F1F1"/>
        </w:rPr>
        <w:t>feeling</w:t>
      </w:r>
      <w:r>
        <w:rPr>
          <w:color w:val="4A565F"/>
          <w:spacing w:val="-11"/>
          <w:shd w:val="clear" w:color="auto" w:fill="F1F1F1"/>
        </w:rPr>
        <w:t xml:space="preserve"> </w:t>
      </w:r>
      <w:r>
        <w:rPr>
          <w:color w:val="4A565F"/>
          <w:spacing w:val="-2"/>
          <w:shd w:val="clear" w:color="auto" w:fill="F1F1F1"/>
        </w:rPr>
        <w:t>anxious?</w:t>
      </w:r>
      <w:r>
        <w:rPr>
          <w:color w:val="4A565F"/>
          <w:spacing w:val="80"/>
          <w:shd w:val="clear" w:color="auto" w:fill="F1F1F1"/>
        </w:rPr>
        <w:t xml:space="preserve">  </w:t>
      </w:r>
    </w:p>
    <w:p w14:paraId="6FBAACFC" w14:textId="77777777" w:rsidR="00975DB3" w:rsidRDefault="003C3DDB">
      <w:pPr>
        <w:pStyle w:val="BodyText"/>
        <w:spacing w:before="178" w:line="276" w:lineRule="auto"/>
        <w:ind w:left="132" w:right="7471"/>
        <w:jc w:val="both"/>
      </w:pPr>
      <w:r>
        <w:rPr>
          <w:color w:val="4A565F"/>
        </w:rPr>
        <w:t>At times, especially if living alone</w:t>
      </w:r>
      <w:r>
        <w:rPr>
          <w:color w:val="4A565F"/>
          <w:spacing w:val="-7"/>
        </w:rPr>
        <w:t xml:space="preserve"> </w:t>
      </w:r>
      <w:r>
        <w:rPr>
          <w:color w:val="4A565F"/>
        </w:rPr>
        <w:t>and</w:t>
      </w:r>
      <w:r>
        <w:rPr>
          <w:color w:val="4A565F"/>
          <w:spacing w:val="-8"/>
        </w:rPr>
        <w:t xml:space="preserve"> </w:t>
      </w:r>
      <w:r>
        <w:rPr>
          <w:color w:val="4A565F"/>
        </w:rPr>
        <w:t>confined</w:t>
      </w:r>
      <w:r>
        <w:rPr>
          <w:color w:val="4A565F"/>
          <w:spacing w:val="-8"/>
        </w:rPr>
        <w:t xml:space="preserve"> </w:t>
      </w:r>
      <w:r>
        <w:rPr>
          <w:color w:val="4A565F"/>
        </w:rPr>
        <w:t>to</w:t>
      </w:r>
      <w:r>
        <w:rPr>
          <w:color w:val="4A565F"/>
          <w:spacing w:val="-6"/>
        </w:rPr>
        <w:t xml:space="preserve"> </w:t>
      </w:r>
      <w:r>
        <w:rPr>
          <w:color w:val="4A565F"/>
        </w:rPr>
        <w:t>a</w:t>
      </w:r>
      <w:r>
        <w:rPr>
          <w:color w:val="4A565F"/>
          <w:spacing w:val="-7"/>
        </w:rPr>
        <w:t xml:space="preserve"> </w:t>
      </w:r>
      <w:r>
        <w:rPr>
          <w:color w:val="4A565F"/>
        </w:rPr>
        <w:t>house, apartment or unit, feelings of anxiety and/or depression can be overwhelming.</w:t>
      </w:r>
    </w:p>
    <w:p w14:paraId="678B3C4D" w14:textId="77777777" w:rsidR="00975DB3" w:rsidRDefault="00975DB3">
      <w:pPr>
        <w:pStyle w:val="BodyText"/>
        <w:spacing w:before="242"/>
      </w:pPr>
    </w:p>
    <w:p w14:paraId="63954072" w14:textId="77777777" w:rsidR="00975DB3" w:rsidRDefault="003C3DDB">
      <w:pPr>
        <w:pStyle w:val="Heading3"/>
        <w:tabs>
          <w:tab w:val="left" w:pos="10367"/>
        </w:tabs>
        <w:spacing w:before="0"/>
      </w:pPr>
      <w:r>
        <w:rPr>
          <w:color w:val="44536A"/>
          <w:shd w:val="clear" w:color="auto" w:fill="F1F1F1"/>
        </w:rPr>
        <w:t>Who</w:t>
      </w:r>
      <w:r>
        <w:rPr>
          <w:color w:val="44536A"/>
          <w:spacing w:val="-6"/>
          <w:shd w:val="clear" w:color="auto" w:fill="F1F1F1"/>
        </w:rPr>
        <w:t xml:space="preserve"> </w:t>
      </w:r>
      <w:r>
        <w:rPr>
          <w:color w:val="44536A"/>
          <w:shd w:val="clear" w:color="auto" w:fill="F1F1F1"/>
        </w:rPr>
        <w:t>can</w:t>
      </w:r>
      <w:r>
        <w:rPr>
          <w:color w:val="44536A"/>
          <w:spacing w:val="-7"/>
          <w:shd w:val="clear" w:color="auto" w:fill="F1F1F1"/>
        </w:rPr>
        <w:t xml:space="preserve"> </w:t>
      </w:r>
      <w:r>
        <w:rPr>
          <w:color w:val="44536A"/>
          <w:shd w:val="clear" w:color="auto" w:fill="F1F1F1"/>
        </w:rPr>
        <w:t>you</w:t>
      </w:r>
      <w:r>
        <w:rPr>
          <w:color w:val="44536A"/>
          <w:spacing w:val="-7"/>
          <w:shd w:val="clear" w:color="auto" w:fill="F1F1F1"/>
        </w:rPr>
        <w:t xml:space="preserve"> </w:t>
      </w:r>
      <w:r>
        <w:rPr>
          <w:color w:val="44536A"/>
          <w:shd w:val="clear" w:color="auto" w:fill="F1F1F1"/>
        </w:rPr>
        <w:t>call</w:t>
      </w:r>
      <w:r>
        <w:rPr>
          <w:color w:val="44536A"/>
          <w:spacing w:val="-5"/>
          <w:shd w:val="clear" w:color="auto" w:fill="F1F1F1"/>
        </w:rPr>
        <w:t xml:space="preserve"> </w:t>
      </w:r>
      <w:r>
        <w:rPr>
          <w:color w:val="44536A"/>
          <w:shd w:val="clear" w:color="auto" w:fill="F1F1F1"/>
        </w:rPr>
        <w:t>on</w:t>
      </w:r>
      <w:r>
        <w:rPr>
          <w:color w:val="44536A"/>
          <w:spacing w:val="-7"/>
          <w:shd w:val="clear" w:color="auto" w:fill="F1F1F1"/>
        </w:rPr>
        <w:t xml:space="preserve"> </w:t>
      </w:r>
      <w:r>
        <w:rPr>
          <w:color w:val="44536A"/>
          <w:shd w:val="clear" w:color="auto" w:fill="F1F1F1"/>
        </w:rPr>
        <w:t>to</w:t>
      </w:r>
      <w:r>
        <w:rPr>
          <w:color w:val="44536A"/>
          <w:spacing w:val="-5"/>
          <w:shd w:val="clear" w:color="auto" w:fill="F1F1F1"/>
        </w:rPr>
        <w:t xml:space="preserve"> </w:t>
      </w:r>
      <w:r>
        <w:rPr>
          <w:color w:val="44536A"/>
          <w:shd w:val="clear" w:color="auto" w:fill="F1F1F1"/>
        </w:rPr>
        <w:t>support</w:t>
      </w:r>
      <w:r>
        <w:rPr>
          <w:color w:val="44536A"/>
          <w:spacing w:val="-7"/>
          <w:shd w:val="clear" w:color="auto" w:fill="F1F1F1"/>
        </w:rPr>
        <w:t xml:space="preserve"> </w:t>
      </w:r>
      <w:r>
        <w:rPr>
          <w:color w:val="44536A"/>
          <w:spacing w:val="-4"/>
          <w:shd w:val="clear" w:color="auto" w:fill="F1F1F1"/>
        </w:rPr>
        <w:t>you?</w:t>
      </w:r>
      <w:r>
        <w:rPr>
          <w:color w:val="44536A"/>
          <w:shd w:val="clear" w:color="auto" w:fill="F1F1F1"/>
        </w:rPr>
        <w:tab/>
      </w:r>
    </w:p>
    <w:p w14:paraId="6FD63385" w14:textId="77777777" w:rsidR="00975DB3" w:rsidRDefault="003C3DDB">
      <w:pPr>
        <w:pStyle w:val="BodyText"/>
        <w:spacing w:before="180" w:line="276" w:lineRule="auto"/>
        <w:ind w:left="131" w:right="767"/>
        <w:jc w:val="both"/>
      </w:pPr>
      <w:r>
        <w:rPr>
          <w:color w:val="45545F"/>
          <w:w w:val="105"/>
        </w:rPr>
        <w:t>Make</w:t>
      </w:r>
      <w:r>
        <w:rPr>
          <w:color w:val="45545F"/>
          <w:spacing w:val="-7"/>
          <w:w w:val="105"/>
        </w:rPr>
        <w:t xml:space="preserve"> </w:t>
      </w:r>
      <w:r>
        <w:rPr>
          <w:color w:val="45545F"/>
          <w:w w:val="105"/>
        </w:rPr>
        <w:t>a</w:t>
      </w:r>
      <w:r>
        <w:rPr>
          <w:color w:val="45545F"/>
          <w:spacing w:val="-6"/>
          <w:w w:val="105"/>
        </w:rPr>
        <w:t xml:space="preserve"> </w:t>
      </w:r>
      <w:r>
        <w:rPr>
          <w:color w:val="45545F"/>
          <w:w w:val="105"/>
        </w:rPr>
        <w:t>list</w:t>
      </w:r>
      <w:r>
        <w:rPr>
          <w:color w:val="45545F"/>
          <w:spacing w:val="-7"/>
          <w:w w:val="105"/>
        </w:rPr>
        <w:t xml:space="preserve"> </w:t>
      </w:r>
      <w:r>
        <w:rPr>
          <w:color w:val="45545F"/>
          <w:w w:val="105"/>
        </w:rPr>
        <w:t>of</w:t>
      </w:r>
      <w:r>
        <w:rPr>
          <w:color w:val="45545F"/>
          <w:spacing w:val="-5"/>
          <w:w w:val="105"/>
        </w:rPr>
        <w:t xml:space="preserve"> </w:t>
      </w:r>
      <w:r>
        <w:rPr>
          <w:color w:val="45545F"/>
          <w:w w:val="105"/>
        </w:rPr>
        <w:t>contact</w:t>
      </w:r>
      <w:r>
        <w:rPr>
          <w:color w:val="45545F"/>
          <w:spacing w:val="-4"/>
          <w:w w:val="105"/>
        </w:rPr>
        <w:t xml:space="preserve"> </w:t>
      </w:r>
      <w:r>
        <w:rPr>
          <w:color w:val="45545F"/>
          <w:w w:val="105"/>
        </w:rPr>
        <w:t>details</w:t>
      </w:r>
      <w:r>
        <w:rPr>
          <w:color w:val="45545F"/>
          <w:spacing w:val="-7"/>
          <w:w w:val="105"/>
        </w:rPr>
        <w:t xml:space="preserve"> </w:t>
      </w:r>
      <w:r>
        <w:rPr>
          <w:color w:val="45545F"/>
          <w:w w:val="105"/>
        </w:rPr>
        <w:t>of</w:t>
      </w:r>
      <w:r>
        <w:rPr>
          <w:color w:val="45545F"/>
          <w:spacing w:val="-5"/>
          <w:w w:val="105"/>
        </w:rPr>
        <w:t xml:space="preserve"> </w:t>
      </w:r>
      <w:r>
        <w:rPr>
          <w:color w:val="45545F"/>
          <w:w w:val="105"/>
        </w:rPr>
        <w:t>family</w:t>
      </w:r>
      <w:r>
        <w:rPr>
          <w:color w:val="45545F"/>
          <w:spacing w:val="-6"/>
          <w:w w:val="105"/>
        </w:rPr>
        <w:t xml:space="preserve"> </w:t>
      </w:r>
      <w:r>
        <w:rPr>
          <w:color w:val="45545F"/>
          <w:w w:val="105"/>
        </w:rPr>
        <w:t>members</w:t>
      </w:r>
      <w:r>
        <w:rPr>
          <w:color w:val="45545F"/>
          <w:spacing w:val="-6"/>
          <w:w w:val="105"/>
        </w:rPr>
        <w:t xml:space="preserve"> </w:t>
      </w:r>
      <w:r>
        <w:rPr>
          <w:color w:val="45545F"/>
          <w:w w:val="105"/>
        </w:rPr>
        <w:t>and/or</w:t>
      </w:r>
      <w:r>
        <w:rPr>
          <w:color w:val="45545F"/>
          <w:spacing w:val="-6"/>
          <w:w w:val="105"/>
        </w:rPr>
        <w:t xml:space="preserve"> </w:t>
      </w:r>
      <w:r>
        <w:rPr>
          <w:color w:val="45545F"/>
          <w:w w:val="105"/>
        </w:rPr>
        <w:t>friends</w:t>
      </w:r>
      <w:r>
        <w:rPr>
          <w:color w:val="45545F"/>
          <w:spacing w:val="-6"/>
          <w:w w:val="105"/>
        </w:rPr>
        <w:t xml:space="preserve"> </w:t>
      </w:r>
      <w:r>
        <w:rPr>
          <w:color w:val="45545F"/>
          <w:w w:val="105"/>
        </w:rPr>
        <w:t>you</w:t>
      </w:r>
      <w:r>
        <w:rPr>
          <w:color w:val="45545F"/>
          <w:spacing w:val="-5"/>
          <w:w w:val="105"/>
        </w:rPr>
        <w:t xml:space="preserve"> </w:t>
      </w:r>
      <w:r>
        <w:rPr>
          <w:color w:val="45545F"/>
          <w:w w:val="105"/>
        </w:rPr>
        <w:t>can</w:t>
      </w:r>
      <w:r>
        <w:rPr>
          <w:color w:val="45545F"/>
          <w:spacing w:val="-5"/>
          <w:w w:val="105"/>
        </w:rPr>
        <w:t xml:space="preserve"> </w:t>
      </w:r>
      <w:r>
        <w:rPr>
          <w:color w:val="45545F"/>
          <w:w w:val="105"/>
        </w:rPr>
        <w:t>call</w:t>
      </w:r>
      <w:r>
        <w:rPr>
          <w:color w:val="45545F"/>
          <w:spacing w:val="-7"/>
          <w:w w:val="105"/>
        </w:rPr>
        <w:t xml:space="preserve"> </w:t>
      </w:r>
      <w:r>
        <w:rPr>
          <w:color w:val="45545F"/>
          <w:w w:val="105"/>
        </w:rPr>
        <w:t>on</w:t>
      </w:r>
      <w:r>
        <w:rPr>
          <w:color w:val="45545F"/>
          <w:spacing w:val="-5"/>
          <w:w w:val="105"/>
        </w:rPr>
        <w:t xml:space="preserve"> </w:t>
      </w:r>
      <w:r>
        <w:rPr>
          <w:color w:val="45545F"/>
          <w:w w:val="105"/>
        </w:rPr>
        <w:t>to</w:t>
      </w:r>
      <w:r>
        <w:rPr>
          <w:color w:val="45545F"/>
          <w:spacing w:val="-6"/>
          <w:w w:val="105"/>
        </w:rPr>
        <w:t xml:space="preserve"> </w:t>
      </w:r>
      <w:r>
        <w:rPr>
          <w:color w:val="45545F"/>
          <w:w w:val="105"/>
        </w:rPr>
        <w:t xml:space="preserve">help you if needed. You may be able to ask different people to do different things e.g. someone to help with shopping and someone else to take you to medical </w:t>
      </w:r>
      <w:r>
        <w:rPr>
          <w:color w:val="45545F"/>
          <w:spacing w:val="-2"/>
          <w:w w:val="105"/>
        </w:rPr>
        <w:t>appointments.</w:t>
      </w:r>
    </w:p>
    <w:p w14:paraId="07837AEB" w14:textId="77777777" w:rsidR="00975DB3" w:rsidRDefault="003C3DDB">
      <w:pPr>
        <w:pStyle w:val="BodyText"/>
        <w:spacing w:before="120" w:line="276" w:lineRule="auto"/>
        <w:ind w:left="131" w:right="767"/>
        <w:jc w:val="both"/>
      </w:pPr>
      <w:r>
        <w:rPr>
          <w:color w:val="45545F"/>
          <w:w w:val="105"/>
        </w:rPr>
        <w:t>If</w:t>
      </w:r>
      <w:r>
        <w:rPr>
          <w:color w:val="45545F"/>
          <w:spacing w:val="-13"/>
          <w:w w:val="105"/>
        </w:rPr>
        <w:t xml:space="preserve"> </w:t>
      </w:r>
      <w:r>
        <w:rPr>
          <w:color w:val="45545F"/>
          <w:w w:val="105"/>
        </w:rPr>
        <w:t>you</w:t>
      </w:r>
      <w:r>
        <w:rPr>
          <w:color w:val="45545F"/>
          <w:spacing w:val="-10"/>
          <w:w w:val="105"/>
        </w:rPr>
        <w:t xml:space="preserve"> </w:t>
      </w:r>
      <w:r>
        <w:rPr>
          <w:color w:val="45545F"/>
          <w:w w:val="105"/>
        </w:rPr>
        <w:t>have</w:t>
      </w:r>
      <w:r>
        <w:rPr>
          <w:color w:val="45545F"/>
          <w:spacing w:val="-12"/>
          <w:w w:val="105"/>
        </w:rPr>
        <w:t xml:space="preserve"> </w:t>
      </w:r>
      <w:r>
        <w:rPr>
          <w:color w:val="45545F"/>
          <w:w w:val="105"/>
        </w:rPr>
        <w:t>no</w:t>
      </w:r>
      <w:r>
        <w:rPr>
          <w:color w:val="45545F"/>
          <w:spacing w:val="-11"/>
          <w:w w:val="105"/>
        </w:rPr>
        <w:t xml:space="preserve"> </w:t>
      </w:r>
      <w:r>
        <w:rPr>
          <w:color w:val="45545F"/>
          <w:w w:val="105"/>
        </w:rPr>
        <w:t>family</w:t>
      </w:r>
      <w:r>
        <w:rPr>
          <w:color w:val="45545F"/>
          <w:spacing w:val="-13"/>
          <w:w w:val="105"/>
        </w:rPr>
        <w:t xml:space="preserve"> </w:t>
      </w:r>
      <w:r>
        <w:rPr>
          <w:color w:val="45545F"/>
          <w:w w:val="105"/>
        </w:rPr>
        <w:t>member</w:t>
      </w:r>
      <w:r>
        <w:rPr>
          <w:color w:val="45545F"/>
          <w:spacing w:val="-11"/>
          <w:w w:val="105"/>
        </w:rPr>
        <w:t xml:space="preserve"> </w:t>
      </w:r>
      <w:r>
        <w:rPr>
          <w:color w:val="45545F"/>
          <w:w w:val="105"/>
        </w:rPr>
        <w:t>or</w:t>
      </w:r>
      <w:r>
        <w:rPr>
          <w:color w:val="45545F"/>
          <w:spacing w:val="-11"/>
          <w:w w:val="105"/>
        </w:rPr>
        <w:t xml:space="preserve"> </w:t>
      </w:r>
      <w:r>
        <w:rPr>
          <w:color w:val="45545F"/>
          <w:w w:val="105"/>
        </w:rPr>
        <w:t>friend</w:t>
      </w:r>
      <w:r>
        <w:rPr>
          <w:color w:val="45545F"/>
          <w:spacing w:val="-10"/>
          <w:w w:val="105"/>
        </w:rPr>
        <w:t xml:space="preserve"> </w:t>
      </w:r>
      <w:r>
        <w:rPr>
          <w:color w:val="45545F"/>
          <w:w w:val="105"/>
        </w:rPr>
        <w:t>to</w:t>
      </w:r>
      <w:r>
        <w:rPr>
          <w:color w:val="45545F"/>
          <w:spacing w:val="-9"/>
          <w:w w:val="105"/>
        </w:rPr>
        <w:t xml:space="preserve"> </w:t>
      </w:r>
      <w:r>
        <w:rPr>
          <w:color w:val="45545F"/>
          <w:w w:val="105"/>
        </w:rPr>
        <w:t>talk</w:t>
      </w:r>
      <w:r>
        <w:rPr>
          <w:color w:val="45545F"/>
          <w:spacing w:val="-11"/>
          <w:w w:val="105"/>
        </w:rPr>
        <w:t xml:space="preserve"> </w:t>
      </w:r>
      <w:r>
        <w:rPr>
          <w:color w:val="45545F"/>
          <w:w w:val="105"/>
        </w:rPr>
        <w:t>to,</w:t>
      </w:r>
      <w:r>
        <w:rPr>
          <w:color w:val="45545F"/>
          <w:spacing w:val="-13"/>
          <w:w w:val="105"/>
        </w:rPr>
        <w:t xml:space="preserve"> </w:t>
      </w:r>
      <w:r>
        <w:rPr>
          <w:color w:val="45545F"/>
          <w:w w:val="105"/>
        </w:rPr>
        <w:t>help</w:t>
      </w:r>
      <w:r>
        <w:rPr>
          <w:color w:val="45545F"/>
          <w:spacing w:val="-10"/>
          <w:w w:val="105"/>
        </w:rPr>
        <w:t xml:space="preserve"> </w:t>
      </w:r>
      <w:r>
        <w:rPr>
          <w:color w:val="45545F"/>
          <w:w w:val="105"/>
        </w:rPr>
        <w:t>is</w:t>
      </w:r>
      <w:r>
        <w:rPr>
          <w:color w:val="45545F"/>
          <w:spacing w:val="-11"/>
          <w:w w:val="105"/>
        </w:rPr>
        <w:t xml:space="preserve"> </w:t>
      </w:r>
      <w:r>
        <w:rPr>
          <w:color w:val="45545F"/>
          <w:w w:val="105"/>
        </w:rPr>
        <w:t>at</w:t>
      </w:r>
      <w:r>
        <w:rPr>
          <w:color w:val="45545F"/>
          <w:spacing w:val="-14"/>
          <w:w w:val="105"/>
        </w:rPr>
        <w:t xml:space="preserve"> </w:t>
      </w:r>
      <w:r>
        <w:rPr>
          <w:color w:val="45545F"/>
          <w:w w:val="105"/>
        </w:rPr>
        <w:t>hand</w:t>
      </w:r>
      <w:r>
        <w:rPr>
          <w:color w:val="45545F"/>
          <w:spacing w:val="-10"/>
          <w:w w:val="105"/>
        </w:rPr>
        <w:t xml:space="preserve"> </w:t>
      </w:r>
      <w:r>
        <w:rPr>
          <w:color w:val="45545F"/>
          <w:w w:val="105"/>
        </w:rPr>
        <w:t>with</w:t>
      </w:r>
      <w:r>
        <w:rPr>
          <w:color w:val="45545F"/>
          <w:spacing w:val="-12"/>
          <w:w w:val="105"/>
        </w:rPr>
        <w:t xml:space="preserve"> </w:t>
      </w:r>
      <w:r>
        <w:rPr>
          <w:color w:val="45545F"/>
          <w:w w:val="105"/>
        </w:rPr>
        <w:t>your</w:t>
      </w:r>
      <w:r>
        <w:rPr>
          <w:color w:val="45545F"/>
          <w:spacing w:val="-11"/>
          <w:w w:val="105"/>
        </w:rPr>
        <w:t xml:space="preserve"> </w:t>
      </w:r>
      <w:r>
        <w:rPr>
          <w:color w:val="45545F"/>
          <w:w w:val="105"/>
        </w:rPr>
        <w:t>GP</w:t>
      </w:r>
      <w:r>
        <w:rPr>
          <w:color w:val="45545F"/>
          <w:spacing w:val="-12"/>
          <w:w w:val="105"/>
        </w:rPr>
        <w:t xml:space="preserve"> </w:t>
      </w:r>
      <w:r>
        <w:rPr>
          <w:color w:val="45545F"/>
          <w:w w:val="105"/>
        </w:rPr>
        <w:t>and</w:t>
      </w:r>
      <w:r>
        <w:rPr>
          <w:color w:val="45545F"/>
          <w:spacing w:val="-10"/>
          <w:w w:val="105"/>
        </w:rPr>
        <w:t xml:space="preserve"> </w:t>
      </w:r>
      <w:r>
        <w:rPr>
          <w:color w:val="45545F"/>
          <w:w w:val="105"/>
        </w:rPr>
        <w:t xml:space="preserve">also with some telephone services who can guide you as how you may deal with these feelings. Call Lifeline on </w:t>
      </w:r>
      <w:r>
        <w:rPr>
          <w:b/>
          <w:color w:val="45545F"/>
          <w:w w:val="105"/>
          <w:sz w:val="32"/>
        </w:rPr>
        <w:t>13 11 14</w:t>
      </w:r>
      <w:r>
        <w:rPr>
          <w:color w:val="45545F"/>
          <w:w w:val="105"/>
        </w:rPr>
        <w:t xml:space="preserve">. Red Cross </w:t>
      </w:r>
      <w:r>
        <w:rPr>
          <w:b/>
          <w:color w:val="45545F"/>
          <w:w w:val="105"/>
          <w:sz w:val="32"/>
        </w:rPr>
        <w:t xml:space="preserve">1300 606 833 </w:t>
      </w:r>
      <w:r>
        <w:rPr>
          <w:color w:val="45545F"/>
          <w:w w:val="105"/>
        </w:rPr>
        <w:t>and the Salvation Army</w:t>
      </w:r>
    </w:p>
    <w:p w14:paraId="5A0F37C0" w14:textId="77777777" w:rsidR="00975DB3" w:rsidRDefault="003C3DDB">
      <w:pPr>
        <w:spacing w:line="389" w:lineRule="exact"/>
        <w:ind w:left="132"/>
        <w:jc w:val="both"/>
        <w:rPr>
          <w:sz w:val="28"/>
        </w:rPr>
      </w:pPr>
      <w:r>
        <w:rPr>
          <w:b/>
          <w:color w:val="45545F"/>
          <w:w w:val="105"/>
          <w:sz w:val="32"/>
        </w:rPr>
        <w:t>13</w:t>
      </w:r>
      <w:r>
        <w:rPr>
          <w:b/>
          <w:color w:val="45545F"/>
          <w:spacing w:val="-6"/>
          <w:w w:val="105"/>
          <w:sz w:val="32"/>
        </w:rPr>
        <w:t xml:space="preserve"> </w:t>
      </w:r>
      <w:r>
        <w:rPr>
          <w:b/>
          <w:color w:val="45545F"/>
          <w:w w:val="105"/>
          <w:sz w:val="32"/>
        </w:rPr>
        <w:t>72</w:t>
      </w:r>
      <w:r>
        <w:rPr>
          <w:b/>
          <w:color w:val="45545F"/>
          <w:spacing w:val="-3"/>
          <w:w w:val="105"/>
          <w:sz w:val="32"/>
        </w:rPr>
        <w:t xml:space="preserve"> </w:t>
      </w:r>
      <w:r>
        <w:rPr>
          <w:b/>
          <w:color w:val="45545F"/>
          <w:w w:val="105"/>
          <w:sz w:val="32"/>
        </w:rPr>
        <w:t>58</w:t>
      </w:r>
      <w:r>
        <w:rPr>
          <w:b/>
          <w:color w:val="45545F"/>
          <w:spacing w:val="-14"/>
          <w:w w:val="105"/>
          <w:sz w:val="32"/>
        </w:rPr>
        <w:t xml:space="preserve"> </w:t>
      </w:r>
      <w:r>
        <w:rPr>
          <w:color w:val="45545F"/>
          <w:w w:val="105"/>
          <w:sz w:val="28"/>
        </w:rPr>
        <w:t>also</w:t>
      </w:r>
      <w:r>
        <w:rPr>
          <w:color w:val="45545F"/>
          <w:spacing w:val="-4"/>
          <w:w w:val="105"/>
          <w:sz w:val="28"/>
        </w:rPr>
        <w:t xml:space="preserve"> </w:t>
      </w:r>
      <w:r>
        <w:rPr>
          <w:color w:val="45545F"/>
          <w:w w:val="105"/>
          <w:sz w:val="28"/>
        </w:rPr>
        <w:t>provide</w:t>
      </w:r>
      <w:r>
        <w:rPr>
          <w:color w:val="45545F"/>
          <w:spacing w:val="-4"/>
          <w:w w:val="105"/>
          <w:sz w:val="28"/>
        </w:rPr>
        <w:t xml:space="preserve"> </w:t>
      </w:r>
      <w:r>
        <w:rPr>
          <w:color w:val="45545F"/>
          <w:spacing w:val="-2"/>
          <w:w w:val="105"/>
          <w:sz w:val="28"/>
        </w:rPr>
        <w:t>guidance.</w:t>
      </w:r>
    </w:p>
    <w:p w14:paraId="14DAAB4D" w14:textId="77777777" w:rsidR="00975DB3" w:rsidRDefault="003C3DDB">
      <w:pPr>
        <w:pStyle w:val="BodyText"/>
        <w:spacing w:before="32"/>
        <w:rPr>
          <w:sz w:val="20"/>
        </w:rPr>
      </w:pPr>
      <w:r>
        <w:rPr>
          <w:noProof/>
        </w:rPr>
        <mc:AlternateContent>
          <mc:Choice Requires="wps">
            <w:drawing>
              <wp:anchor distT="0" distB="0" distL="0" distR="0" simplePos="0" relativeHeight="487604736" behindDoc="1" locked="0" layoutInCell="1" allowOverlap="1" wp14:anchorId="56EA9BEC" wp14:editId="016C8DC5">
                <wp:simplePos x="0" y="0"/>
                <wp:positionH relativeFrom="page">
                  <wp:posOffset>522731</wp:posOffset>
                </wp:positionH>
                <wp:positionV relativeFrom="paragraph">
                  <wp:posOffset>190589</wp:posOffset>
                </wp:positionV>
                <wp:extent cx="6518275" cy="433070"/>
                <wp:effectExtent l="0" t="0" r="0" b="0"/>
                <wp:wrapTopAndBottom/>
                <wp:docPr id="47" name="Text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433070"/>
                        </a:xfrm>
                        <a:prstGeom prst="rect">
                          <a:avLst/>
                        </a:prstGeom>
                        <a:solidFill>
                          <a:srgbClr val="F1F1F1"/>
                        </a:solidFill>
                      </wps:spPr>
                      <wps:txbx>
                        <w:txbxContent>
                          <w:p w14:paraId="337FE3E9" w14:textId="77777777" w:rsidR="00975DB3" w:rsidRDefault="003C3DDB">
                            <w:pPr>
                              <w:ind w:left="28"/>
                              <w:rPr>
                                <w:b/>
                                <w:color w:val="000000"/>
                                <w:sz w:val="28"/>
                              </w:rPr>
                            </w:pPr>
                            <w:r>
                              <w:rPr>
                                <w:b/>
                                <w:color w:val="44536A"/>
                                <w:sz w:val="28"/>
                              </w:rPr>
                              <w:t>Refer</w:t>
                            </w:r>
                            <w:r>
                              <w:rPr>
                                <w:b/>
                                <w:color w:val="44536A"/>
                                <w:spacing w:val="-5"/>
                                <w:sz w:val="28"/>
                              </w:rPr>
                              <w:t xml:space="preserve"> </w:t>
                            </w:r>
                            <w:r>
                              <w:rPr>
                                <w:b/>
                                <w:color w:val="44536A"/>
                                <w:sz w:val="28"/>
                              </w:rPr>
                              <w:t>to</w:t>
                            </w:r>
                            <w:r>
                              <w:rPr>
                                <w:b/>
                                <w:color w:val="44536A"/>
                                <w:spacing w:val="-3"/>
                                <w:sz w:val="28"/>
                              </w:rPr>
                              <w:t xml:space="preserve"> </w:t>
                            </w:r>
                            <w:r>
                              <w:rPr>
                                <w:b/>
                                <w:color w:val="44536A"/>
                                <w:sz w:val="28"/>
                              </w:rPr>
                              <w:t>the</w:t>
                            </w:r>
                            <w:r>
                              <w:rPr>
                                <w:b/>
                                <w:color w:val="44536A"/>
                                <w:spacing w:val="-3"/>
                                <w:sz w:val="28"/>
                              </w:rPr>
                              <w:t xml:space="preserve"> </w:t>
                            </w:r>
                            <w:r>
                              <w:rPr>
                                <w:b/>
                                <w:color w:val="44536A"/>
                                <w:sz w:val="28"/>
                              </w:rPr>
                              <w:t>end</w:t>
                            </w:r>
                            <w:r>
                              <w:rPr>
                                <w:b/>
                                <w:color w:val="44536A"/>
                                <w:spacing w:val="-3"/>
                                <w:sz w:val="28"/>
                              </w:rPr>
                              <w:t xml:space="preserve"> </w:t>
                            </w:r>
                            <w:r>
                              <w:rPr>
                                <w:b/>
                                <w:color w:val="44536A"/>
                                <w:sz w:val="28"/>
                              </w:rPr>
                              <w:t>of</w:t>
                            </w:r>
                            <w:r>
                              <w:rPr>
                                <w:b/>
                                <w:color w:val="44536A"/>
                                <w:spacing w:val="-6"/>
                                <w:sz w:val="28"/>
                              </w:rPr>
                              <w:t xml:space="preserve"> </w:t>
                            </w:r>
                            <w:r>
                              <w:rPr>
                                <w:b/>
                                <w:color w:val="44536A"/>
                                <w:sz w:val="28"/>
                              </w:rPr>
                              <w:t>this</w:t>
                            </w:r>
                            <w:r>
                              <w:rPr>
                                <w:b/>
                                <w:color w:val="44536A"/>
                                <w:spacing w:val="-3"/>
                                <w:sz w:val="28"/>
                              </w:rPr>
                              <w:t xml:space="preserve"> </w:t>
                            </w:r>
                            <w:r>
                              <w:rPr>
                                <w:b/>
                                <w:color w:val="44536A"/>
                                <w:sz w:val="28"/>
                              </w:rPr>
                              <w:t>guide</w:t>
                            </w:r>
                            <w:r>
                              <w:rPr>
                                <w:b/>
                                <w:color w:val="44536A"/>
                                <w:spacing w:val="-3"/>
                                <w:sz w:val="28"/>
                              </w:rPr>
                              <w:t xml:space="preserve"> </w:t>
                            </w:r>
                            <w:r>
                              <w:rPr>
                                <w:b/>
                                <w:color w:val="44536A"/>
                                <w:sz w:val="28"/>
                              </w:rPr>
                              <w:t>for</w:t>
                            </w:r>
                            <w:r>
                              <w:rPr>
                                <w:b/>
                                <w:color w:val="44536A"/>
                                <w:spacing w:val="-2"/>
                                <w:sz w:val="28"/>
                              </w:rPr>
                              <w:t xml:space="preserve"> </w:t>
                            </w:r>
                            <w:r>
                              <w:rPr>
                                <w:b/>
                                <w:color w:val="44536A"/>
                                <w:sz w:val="28"/>
                              </w:rPr>
                              <w:t>more</w:t>
                            </w:r>
                            <w:r>
                              <w:rPr>
                                <w:b/>
                                <w:color w:val="44536A"/>
                                <w:spacing w:val="-3"/>
                                <w:sz w:val="28"/>
                              </w:rPr>
                              <w:t xml:space="preserve"> </w:t>
                            </w:r>
                            <w:r>
                              <w:rPr>
                                <w:b/>
                                <w:color w:val="44536A"/>
                                <w:sz w:val="28"/>
                              </w:rPr>
                              <w:t>information</w:t>
                            </w:r>
                            <w:r>
                              <w:rPr>
                                <w:b/>
                                <w:color w:val="44536A"/>
                                <w:spacing w:val="-13"/>
                                <w:sz w:val="28"/>
                              </w:rPr>
                              <w:t xml:space="preserve"> </w:t>
                            </w:r>
                            <w:r>
                              <w:rPr>
                                <w:b/>
                                <w:color w:val="44536A"/>
                                <w:sz w:val="28"/>
                              </w:rPr>
                              <w:t>on</w:t>
                            </w:r>
                            <w:r>
                              <w:rPr>
                                <w:b/>
                                <w:color w:val="44536A"/>
                                <w:spacing w:val="-3"/>
                                <w:sz w:val="28"/>
                              </w:rPr>
                              <w:t xml:space="preserve"> </w:t>
                            </w:r>
                            <w:r>
                              <w:rPr>
                                <w:b/>
                                <w:color w:val="44536A"/>
                                <w:sz w:val="28"/>
                              </w:rPr>
                              <w:t>accessing</w:t>
                            </w:r>
                            <w:r>
                              <w:rPr>
                                <w:b/>
                                <w:color w:val="44536A"/>
                                <w:spacing w:val="-5"/>
                                <w:sz w:val="28"/>
                              </w:rPr>
                              <w:t xml:space="preserve"> </w:t>
                            </w:r>
                            <w:r>
                              <w:rPr>
                                <w:b/>
                                <w:color w:val="44536A"/>
                                <w:sz w:val="28"/>
                              </w:rPr>
                              <w:t>support</w:t>
                            </w:r>
                            <w:r>
                              <w:rPr>
                                <w:b/>
                                <w:color w:val="44536A"/>
                                <w:spacing w:val="-2"/>
                                <w:sz w:val="28"/>
                              </w:rPr>
                              <w:t xml:space="preserve"> </w:t>
                            </w:r>
                            <w:r>
                              <w:rPr>
                                <w:b/>
                                <w:color w:val="44536A"/>
                                <w:sz w:val="28"/>
                              </w:rPr>
                              <w:t>for</w:t>
                            </w:r>
                            <w:r>
                              <w:rPr>
                                <w:b/>
                                <w:color w:val="44536A"/>
                                <w:spacing w:val="-2"/>
                                <w:sz w:val="28"/>
                              </w:rPr>
                              <w:t xml:space="preserve"> </w:t>
                            </w:r>
                            <w:r>
                              <w:rPr>
                                <w:b/>
                                <w:color w:val="44536A"/>
                                <w:sz w:val="28"/>
                              </w:rPr>
                              <w:t>loneliness and anxiety.</w:t>
                            </w:r>
                          </w:p>
                        </w:txbxContent>
                      </wps:txbx>
                      <wps:bodyPr wrap="square" lIns="0" tIns="0" rIns="0" bIns="0" rtlCol="0">
                        <a:noAutofit/>
                      </wps:bodyPr>
                    </wps:wsp>
                  </a:graphicData>
                </a:graphic>
              </wp:anchor>
            </w:drawing>
          </mc:Choice>
          <mc:Fallback>
            <w:pict>
              <v:shape w14:anchorId="56EA9BEC" id="Textbox 47" o:spid="_x0000_s1035" type="#_x0000_t202" style="position:absolute;margin-left:41.15pt;margin-top:15pt;width:513.25pt;height:34.1pt;z-index:-157117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" fillcolor="#f1f1f1" stroked="f">
                <v:textbox inset="0,0,0,0">
                  <w:txbxContent>
                    <w:p w14:paraId="337FE3E9" w14:textId="77777777" w:rsidR="00975DB3" w:rsidRDefault="003C3DDB">
                      <w:pPr>
                        <w:ind w:left="28"/>
                        <w:rPr>
                          <w:b/>
                          <w:color w:val="000000"/>
                          <w:sz w:val="28"/>
                        </w:rPr>
                      </w:pPr>
                      <w:r>
                        <w:rPr>
                          <w:b/>
                          <w:color w:val="44536A"/>
                          <w:sz w:val="28"/>
                        </w:rPr>
                        <w:t>Refer</w:t>
                      </w:r>
                      <w:r>
                        <w:rPr>
                          <w:b/>
                          <w:color w:val="44536A"/>
                          <w:spacing w:val="-5"/>
                          <w:sz w:val="28"/>
                        </w:rPr>
                        <w:t xml:space="preserve"> </w:t>
                      </w:r>
                      <w:r>
                        <w:rPr>
                          <w:b/>
                          <w:color w:val="44536A"/>
                          <w:sz w:val="28"/>
                        </w:rPr>
                        <w:t>to</w:t>
                      </w:r>
                      <w:r>
                        <w:rPr>
                          <w:b/>
                          <w:color w:val="44536A"/>
                          <w:spacing w:val="-3"/>
                          <w:sz w:val="28"/>
                        </w:rPr>
                        <w:t xml:space="preserve"> </w:t>
                      </w:r>
                      <w:r>
                        <w:rPr>
                          <w:b/>
                          <w:color w:val="44536A"/>
                          <w:sz w:val="28"/>
                        </w:rPr>
                        <w:t>the</w:t>
                      </w:r>
                      <w:r>
                        <w:rPr>
                          <w:b/>
                          <w:color w:val="44536A"/>
                          <w:spacing w:val="-3"/>
                          <w:sz w:val="28"/>
                        </w:rPr>
                        <w:t xml:space="preserve"> </w:t>
                      </w:r>
                      <w:r>
                        <w:rPr>
                          <w:b/>
                          <w:color w:val="44536A"/>
                          <w:sz w:val="28"/>
                        </w:rPr>
                        <w:t>end</w:t>
                      </w:r>
                      <w:r>
                        <w:rPr>
                          <w:b/>
                          <w:color w:val="44536A"/>
                          <w:spacing w:val="-3"/>
                          <w:sz w:val="28"/>
                        </w:rPr>
                        <w:t xml:space="preserve"> </w:t>
                      </w:r>
                      <w:r>
                        <w:rPr>
                          <w:b/>
                          <w:color w:val="44536A"/>
                          <w:sz w:val="28"/>
                        </w:rPr>
                        <w:t>of</w:t>
                      </w:r>
                      <w:r>
                        <w:rPr>
                          <w:b/>
                          <w:color w:val="44536A"/>
                          <w:spacing w:val="-6"/>
                          <w:sz w:val="28"/>
                        </w:rPr>
                        <w:t xml:space="preserve"> </w:t>
                      </w:r>
                      <w:r>
                        <w:rPr>
                          <w:b/>
                          <w:color w:val="44536A"/>
                          <w:sz w:val="28"/>
                        </w:rPr>
                        <w:t>this</w:t>
                      </w:r>
                      <w:r>
                        <w:rPr>
                          <w:b/>
                          <w:color w:val="44536A"/>
                          <w:spacing w:val="-3"/>
                          <w:sz w:val="28"/>
                        </w:rPr>
                        <w:t xml:space="preserve"> </w:t>
                      </w:r>
                      <w:r>
                        <w:rPr>
                          <w:b/>
                          <w:color w:val="44536A"/>
                          <w:sz w:val="28"/>
                        </w:rPr>
                        <w:t>guide</w:t>
                      </w:r>
                      <w:r>
                        <w:rPr>
                          <w:b/>
                          <w:color w:val="44536A"/>
                          <w:spacing w:val="-3"/>
                          <w:sz w:val="28"/>
                        </w:rPr>
                        <w:t xml:space="preserve"> </w:t>
                      </w:r>
                      <w:r>
                        <w:rPr>
                          <w:b/>
                          <w:color w:val="44536A"/>
                          <w:sz w:val="28"/>
                        </w:rPr>
                        <w:t>for</w:t>
                      </w:r>
                      <w:r>
                        <w:rPr>
                          <w:b/>
                          <w:color w:val="44536A"/>
                          <w:spacing w:val="-2"/>
                          <w:sz w:val="28"/>
                        </w:rPr>
                        <w:t xml:space="preserve"> </w:t>
                      </w:r>
                      <w:r>
                        <w:rPr>
                          <w:b/>
                          <w:color w:val="44536A"/>
                          <w:sz w:val="28"/>
                        </w:rPr>
                        <w:t>more</w:t>
                      </w:r>
                      <w:r>
                        <w:rPr>
                          <w:b/>
                          <w:color w:val="44536A"/>
                          <w:spacing w:val="-3"/>
                          <w:sz w:val="28"/>
                        </w:rPr>
                        <w:t xml:space="preserve"> </w:t>
                      </w:r>
                      <w:r>
                        <w:rPr>
                          <w:b/>
                          <w:color w:val="44536A"/>
                          <w:sz w:val="28"/>
                        </w:rPr>
                        <w:t>information</w:t>
                      </w:r>
                      <w:r>
                        <w:rPr>
                          <w:b/>
                          <w:color w:val="44536A"/>
                          <w:spacing w:val="-13"/>
                          <w:sz w:val="28"/>
                        </w:rPr>
                        <w:t xml:space="preserve"> </w:t>
                      </w:r>
                      <w:r>
                        <w:rPr>
                          <w:b/>
                          <w:color w:val="44536A"/>
                          <w:sz w:val="28"/>
                        </w:rPr>
                        <w:t>on</w:t>
                      </w:r>
                      <w:r>
                        <w:rPr>
                          <w:b/>
                          <w:color w:val="44536A"/>
                          <w:spacing w:val="-3"/>
                          <w:sz w:val="28"/>
                        </w:rPr>
                        <w:t xml:space="preserve"> </w:t>
                      </w:r>
                      <w:r>
                        <w:rPr>
                          <w:b/>
                          <w:color w:val="44536A"/>
                          <w:sz w:val="28"/>
                        </w:rPr>
                        <w:t>accessing</w:t>
                      </w:r>
                      <w:r>
                        <w:rPr>
                          <w:b/>
                          <w:color w:val="44536A"/>
                          <w:spacing w:val="-5"/>
                          <w:sz w:val="28"/>
                        </w:rPr>
                        <w:t xml:space="preserve"> </w:t>
                      </w:r>
                      <w:r>
                        <w:rPr>
                          <w:b/>
                          <w:color w:val="44536A"/>
                          <w:sz w:val="28"/>
                        </w:rPr>
                        <w:t>support</w:t>
                      </w:r>
                      <w:r>
                        <w:rPr>
                          <w:b/>
                          <w:color w:val="44536A"/>
                          <w:spacing w:val="-2"/>
                          <w:sz w:val="28"/>
                        </w:rPr>
                        <w:t xml:space="preserve"> </w:t>
                      </w:r>
                      <w:r>
                        <w:rPr>
                          <w:b/>
                          <w:color w:val="44536A"/>
                          <w:sz w:val="28"/>
                        </w:rPr>
                        <w:t>for</w:t>
                      </w:r>
                      <w:r>
                        <w:rPr>
                          <w:b/>
                          <w:color w:val="44536A"/>
                          <w:spacing w:val="-2"/>
                          <w:sz w:val="28"/>
                        </w:rPr>
                        <w:t xml:space="preserve"> </w:t>
                      </w:r>
                      <w:r>
                        <w:rPr>
                          <w:b/>
                          <w:color w:val="44536A"/>
                          <w:sz w:val="28"/>
                        </w:rPr>
                        <w:t>loneliness and anxiety.</w:t>
                      </w:r>
                    </w:p>
                  </w:txbxContent>
                </v:textbox>
                <w10:wrap type="topAndBottom" anchorx="page"/>
              </v:shape>
            </w:pict>
          </mc:Fallback>
        </mc:AlternateContent>
      </w:r>
    </w:p>
    <w:p w14:paraId="23EA67B1" w14:textId="77777777" w:rsidR="00975DB3" w:rsidRDefault="00975DB3">
      <w:pPr>
        <w:rPr>
          <w:sz w:val="20"/>
        </w:rPr>
        <w:sectPr w:rsidR="00975DB3">
          <w:pgSz w:w="11920" w:h="16850"/>
          <w:pgMar w:top="840" w:right="80" w:bottom="920" w:left="720" w:header="0" w:footer="725" w:gutter="0"/>
          <w:cols w:space="720"/>
        </w:sectPr>
      </w:pPr>
    </w:p>
    <w:p w14:paraId="7298A60C" w14:textId="77777777" w:rsidR="00975DB3" w:rsidRDefault="003C3DDB">
      <w:pPr>
        <w:pStyle w:val="BodyText"/>
        <w:ind w:left="103"/>
        <w:rPr>
          <w:sz w:val="20"/>
        </w:rPr>
      </w:pPr>
      <w:r>
        <w:rPr>
          <w:noProof/>
          <w:sz w:val="20"/>
        </w:rPr>
        <w:lastRenderedPageBreak/>
        <mc:AlternateContent>
          <mc:Choice Requires="wps">
            <w:drawing>
              <wp:inline distT="0" distB="0" distL="0" distR="0" wp14:anchorId="3C877AA9" wp14:editId="347972CC">
                <wp:extent cx="6518275" cy="247015"/>
                <wp:effectExtent l="0" t="0" r="0" b="0"/>
                <wp:docPr id="48" name="Text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247015"/>
                        </a:xfrm>
                        <a:prstGeom prst="rect">
                          <a:avLst/>
                        </a:prstGeom>
                        <a:solidFill>
                          <a:srgbClr val="F1F1F1"/>
                        </a:solidFill>
                      </wps:spPr>
                      <wps:txbx>
                        <w:txbxContent>
                          <w:p w14:paraId="459B235F" w14:textId="77777777" w:rsidR="00975DB3" w:rsidRDefault="003C3DDB">
                            <w:pPr>
                              <w:spacing w:line="388" w:lineRule="exact"/>
                              <w:ind w:left="28"/>
                              <w:rPr>
                                <w:b/>
                                <w:color w:val="000000"/>
                                <w:sz w:val="32"/>
                              </w:rPr>
                            </w:pPr>
                            <w:r>
                              <w:rPr>
                                <w:b/>
                                <w:color w:val="44536A"/>
                                <w:sz w:val="32"/>
                              </w:rPr>
                              <w:t>Elder</w:t>
                            </w:r>
                            <w:r>
                              <w:rPr>
                                <w:b/>
                                <w:color w:val="44536A"/>
                                <w:spacing w:val="-10"/>
                                <w:sz w:val="32"/>
                              </w:rPr>
                              <w:t xml:space="preserve"> </w:t>
                            </w:r>
                            <w:r>
                              <w:rPr>
                                <w:b/>
                                <w:color w:val="44536A"/>
                                <w:spacing w:val="-2"/>
                                <w:sz w:val="32"/>
                              </w:rPr>
                              <w:t>Abuse.</w:t>
                            </w:r>
                          </w:p>
                        </w:txbxContent>
                      </wps:txbx>
                      <wps:bodyPr wrap="square" lIns="0" tIns="0" rIns="0" bIns="0" rtlCol="0">
                        <a:noAutofit/>
                      </wps:bodyPr>
                    </wps:wsp>
                  </a:graphicData>
                </a:graphic>
              </wp:inline>
            </w:drawing>
          </mc:Choice>
          <mc:Fallback>
            <w:pict>
              <v:shape w14:anchorId="3C877AA9" id="Textbox 48" o:spid="_x0000_s1036" type="#_x0000_t202" style="width:513.25pt;height:19.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" fillcolor="#f1f1f1" stroked="f">
                <v:textbox inset="0,0,0,0">
                  <w:txbxContent>
                    <w:p w14:paraId="459B235F" w14:textId="77777777" w:rsidR="00975DB3" w:rsidRDefault="003C3DDB">
                      <w:pPr>
                        <w:spacing w:line="388" w:lineRule="exact"/>
                        <w:ind w:left="28"/>
                        <w:rPr>
                          <w:b/>
                          <w:color w:val="000000"/>
                          <w:sz w:val="32"/>
                        </w:rPr>
                      </w:pPr>
                      <w:r>
                        <w:rPr>
                          <w:b/>
                          <w:color w:val="44536A"/>
                          <w:sz w:val="32"/>
                        </w:rPr>
                        <w:t>Elder</w:t>
                      </w:r>
                      <w:r>
                        <w:rPr>
                          <w:b/>
                          <w:color w:val="44536A"/>
                          <w:spacing w:val="-10"/>
                          <w:sz w:val="32"/>
                        </w:rPr>
                        <w:t xml:space="preserve"> </w:t>
                      </w:r>
                      <w:r>
                        <w:rPr>
                          <w:b/>
                          <w:color w:val="44536A"/>
                          <w:spacing w:val="-2"/>
                          <w:sz w:val="32"/>
                        </w:rPr>
                        <w:t>Abuse.</w:t>
                      </w:r>
                    </w:p>
                  </w:txbxContent>
                </v:textbox>
                <w10:anchorlock/>
              </v:shape>
            </w:pict>
          </mc:Fallback>
        </mc:AlternateContent>
      </w:r>
    </w:p>
    <w:p w14:paraId="652715C4" w14:textId="77777777" w:rsidR="00975DB3" w:rsidRDefault="003C3DDB">
      <w:pPr>
        <w:pStyle w:val="BodyText"/>
        <w:spacing w:before="95"/>
        <w:rPr>
          <w:sz w:val="20"/>
        </w:rPr>
      </w:pPr>
      <w:r>
        <w:rPr>
          <w:noProof/>
        </w:rPr>
        <mc:AlternateContent>
          <mc:Choice Requires="wps">
            <w:drawing>
              <wp:anchor distT="0" distB="0" distL="0" distR="0" simplePos="0" relativeHeight="487606272" behindDoc="1" locked="0" layoutInCell="1" allowOverlap="1" wp14:anchorId="3235D367" wp14:editId="55FBE158">
                <wp:simplePos x="0" y="0"/>
                <wp:positionH relativeFrom="page">
                  <wp:posOffset>522731</wp:posOffset>
                </wp:positionH>
                <wp:positionV relativeFrom="paragraph">
                  <wp:posOffset>231013</wp:posOffset>
                </wp:positionV>
                <wp:extent cx="6518275" cy="285115"/>
                <wp:effectExtent l="0" t="0" r="0" b="0"/>
                <wp:wrapTopAndBottom/>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285115"/>
                        </a:xfrm>
                        <a:prstGeom prst="rect">
                          <a:avLst/>
                        </a:prstGeom>
                        <a:solidFill>
                          <a:srgbClr val="F1F1F1"/>
                        </a:solidFill>
                      </wps:spPr>
                      <wps:txbx>
                        <w:txbxContent>
                          <w:p w14:paraId="4553AD72" w14:textId="77777777" w:rsidR="00975DB3" w:rsidRDefault="003C3DDB">
                            <w:pPr>
                              <w:ind w:left="28"/>
                              <w:rPr>
                                <w:b/>
                                <w:color w:val="000000"/>
                                <w:sz w:val="32"/>
                              </w:rPr>
                            </w:pPr>
                            <w:r>
                              <w:rPr>
                                <w:b/>
                                <w:color w:val="44536A"/>
                                <w:w w:val="105"/>
                                <w:sz w:val="32"/>
                              </w:rPr>
                              <w:t>Are</w:t>
                            </w:r>
                            <w:r>
                              <w:rPr>
                                <w:b/>
                                <w:color w:val="44536A"/>
                                <w:spacing w:val="-12"/>
                                <w:w w:val="105"/>
                                <w:sz w:val="32"/>
                              </w:rPr>
                              <w:t xml:space="preserve"> </w:t>
                            </w:r>
                            <w:r>
                              <w:rPr>
                                <w:b/>
                                <w:color w:val="44536A"/>
                                <w:w w:val="105"/>
                                <w:sz w:val="32"/>
                              </w:rPr>
                              <w:t>you</w:t>
                            </w:r>
                            <w:r>
                              <w:rPr>
                                <w:b/>
                                <w:color w:val="44536A"/>
                                <w:spacing w:val="-11"/>
                                <w:w w:val="105"/>
                                <w:sz w:val="32"/>
                              </w:rPr>
                              <w:t xml:space="preserve"> </w:t>
                            </w:r>
                            <w:r>
                              <w:rPr>
                                <w:b/>
                                <w:color w:val="44536A"/>
                                <w:w w:val="105"/>
                                <w:sz w:val="32"/>
                              </w:rPr>
                              <w:t>experiencing</w:t>
                            </w:r>
                            <w:r>
                              <w:rPr>
                                <w:b/>
                                <w:color w:val="44536A"/>
                                <w:spacing w:val="-12"/>
                                <w:w w:val="105"/>
                                <w:sz w:val="32"/>
                              </w:rPr>
                              <w:t xml:space="preserve"> </w:t>
                            </w:r>
                            <w:r>
                              <w:rPr>
                                <w:b/>
                                <w:color w:val="44536A"/>
                                <w:w w:val="105"/>
                                <w:sz w:val="32"/>
                              </w:rPr>
                              <w:t>elder</w:t>
                            </w:r>
                            <w:r>
                              <w:rPr>
                                <w:b/>
                                <w:color w:val="44536A"/>
                                <w:spacing w:val="-10"/>
                                <w:w w:val="105"/>
                                <w:sz w:val="32"/>
                              </w:rPr>
                              <w:t xml:space="preserve"> </w:t>
                            </w:r>
                            <w:r>
                              <w:rPr>
                                <w:b/>
                                <w:color w:val="44536A"/>
                                <w:spacing w:val="-2"/>
                                <w:w w:val="105"/>
                                <w:sz w:val="32"/>
                              </w:rPr>
                              <w:t>abuse?</w:t>
                            </w:r>
                          </w:p>
                        </w:txbxContent>
                      </wps:txbx>
                      <wps:bodyPr wrap="square" lIns="0" tIns="0" rIns="0" bIns="0" rtlCol="0">
                        <a:noAutofit/>
                      </wps:bodyPr>
                    </wps:wsp>
                  </a:graphicData>
                </a:graphic>
              </wp:anchor>
            </w:drawing>
          </mc:Choice>
          <mc:Fallback>
            <w:pict>
              <v:shape w14:anchorId="3235D367" id="Textbox 49" o:spid="_x0000_s1037" type="#_x0000_t202" style="position:absolute;margin-left:41.15pt;margin-top:18.2pt;width:513.25pt;height:22.45pt;z-index:-157102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" fillcolor="#f1f1f1" stroked="f">
                <v:textbox inset="0,0,0,0">
                  <w:txbxContent>
                    <w:p w14:paraId="4553AD72" w14:textId="77777777" w:rsidR="00975DB3" w:rsidRDefault="003C3DDB">
                      <w:pPr>
                        <w:ind w:left="28"/>
                        <w:rPr>
                          <w:b/>
                          <w:color w:val="000000"/>
                          <w:sz w:val="32"/>
                        </w:rPr>
                      </w:pPr>
                      <w:r>
                        <w:rPr>
                          <w:b/>
                          <w:color w:val="44536A"/>
                          <w:w w:val="105"/>
                          <w:sz w:val="32"/>
                        </w:rPr>
                        <w:t>Are</w:t>
                      </w:r>
                      <w:r>
                        <w:rPr>
                          <w:b/>
                          <w:color w:val="44536A"/>
                          <w:spacing w:val="-12"/>
                          <w:w w:val="105"/>
                          <w:sz w:val="32"/>
                        </w:rPr>
                        <w:t xml:space="preserve"> </w:t>
                      </w:r>
                      <w:r>
                        <w:rPr>
                          <w:b/>
                          <w:color w:val="44536A"/>
                          <w:w w:val="105"/>
                          <w:sz w:val="32"/>
                        </w:rPr>
                        <w:t>you</w:t>
                      </w:r>
                      <w:r>
                        <w:rPr>
                          <w:b/>
                          <w:color w:val="44536A"/>
                          <w:spacing w:val="-11"/>
                          <w:w w:val="105"/>
                          <w:sz w:val="32"/>
                        </w:rPr>
                        <w:t xml:space="preserve"> </w:t>
                      </w:r>
                      <w:r>
                        <w:rPr>
                          <w:b/>
                          <w:color w:val="44536A"/>
                          <w:w w:val="105"/>
                          <w:sz w:val="32"/>
                        </w:rPr>
                        <w:t>experiencing</w:t>
                      </w:r>
                      <w:r>
                        <w:rPr>
                          <w:b/>
                          <w:color w:val="44536A"/>
                          <w:spacing w:val="-12"/>
                          <w:w w:val="105"/>
                          <w:sz w:val="32"/>
                        </w:rPr>
                        <w:t xml:space="preserve"> </w:t>
                      </w:r>
                      <w:r>
                        <w:rPr>
                          <w:b/>
                          <w:color w:val="44536A"/>
                          <w:w w:val="105"/>
                          <w:sz w:val="32"/>
                        </w:rPr>
                        <w:t>elder</w:t>
                      </w:r>
                      <w:r>
                        <w:rPr>
                          <w:b/>
                          <w:color w:val="44536A"/>
                          <w:spacing w:val="-10"/>
                          <w:w w:val="105"/>
                          <w:sz w:val="32"/>
                        </w:rPr>
                        <w:t xml:space="preserve"> </w:t>
                      </w:r>
                      <w:r>
                        <w:rPr>
                          <w:b/>
                          <w:color w:val="44536A"/>
                          <w:spacing w:val="-2"/>
                          <w:w w:val="105"/>
                          <w:sz w:val="32"/>
                        </w:rPr>
                        <w:t>abuse?</w:t>
                      </w:r>
                    </w:p>
                  </w:txbxContent>
                </v:textbox>
                <w10:wrap type="topAndBottom" anchorx="page"/>
              </v:shape>
            </w:pict>
          </mc:Fallback>
        </mc:AlternateContent>
      </w:r>
    </w:p>
    <w:p w14:paraId="277AE057" w14:textId="77777777" w:rsidR="00975DB3" w:rsidRDefault="003C3DDB">
      <w:pPr>
        <w:pStyle w:val="BodyText"/>
        <w:spacing w:before="119" w:line="276" w:lineRule="auto"/>
        <w:ind w:left="132" w:right="771"/>
        <w:jc w:val="both"/>
      </w:pPr>
      <w:r>
        <w:rPr>
          <w:color w:val="44536A"/>
          <w:w w:val="105"/>
        </w:rPr>
        <w:t>Elder</w:t>
      </w:r>
      <w:r>
        <w:rPr>
          <w:color w:val="44536A"/>
          <w:spacing w:val="-7"/>
          <w:w w:val="105"/>
        </w:rPr>
        <w:t xml:space="preserve"> </w:t>
      </w:r>
      <w:r>
        <w:rPr>
          <w:color w:val="44536A"/>
          <w:w w:val="105"/>
        </w:rPr>
        <w:t>abuse</w:t>
      </w:r>
      <w:r>
        <w:rPr>
          <w:color w:val="44536A"/>
          <w:spacing w:val="-8"/>
          <w:w w:val="105"/>
        </w:rPr>
        <w:t xml:space="preserve"> </w:t>
      </w:r>
      <w:r>
        <w:rPr>
          <w:color w:val="44536A"/>
          <w:w w:val="105"/>
        </w:rPr>
        <w:t>can</w:t>
      </w:r>
      <w:r>
        <w:rPr>
          <w:color w:val="44536A"/>
          <w:spacing w:val="-6"/>
          <w:w w:val="105"/>
        </w:rPr>
        <w:t xml:space="preserve"> </w:t>
      </w:r>
      <w:r>
        <w:rPr>
          <w:color w:val="44536A"/>
          <w:w w:val="105"/>
        </w:rPr>
        <w:t>happen</w:t>
      </w:r>
      <w:r>
        <w:rPr>
          <w:color w:val="44536A"/>
          <w:spacing w:val="-6"/>
          <w:w w:val="105"/>
        </w:rPr>
        <w:t xml:space="preserve"> </w:t>
      </w:r>
      <w:r>
        <w:rPr>
          <w:color w:val="44536A"/>
          <w:w w:val="105"/>
        </w:rPr>
        <w:t>anywhere</w:t>
      </w:r>
      <w:r>
        <w:rPr>
          <w:color w:val="44536A"/>
          <w:spacing w:val="-8"/>
          <w:w w:val="105"/>
        </w:rPr>
        <w:t xml:space="preserve"> </w:t>
      </w:r>
      <w:r>
        <w:rPr>
          <w:color w:val="44536A"/>
          <w:w w:val="105"/>
        </w:rPr>
        <w:t>-</w:t>
      </w:r>
      <w:r>
        <w:rPr>
          <w:color w:val="44536A"/>
          <w:spacing w:val="-6"/>
          <w:w w:val="105"/>
        </w:rPr>
        <w:t xml:space="preserve"> </w:t>
      </w:r>
      <w:r>
        <w:rPr>
          <w:color w:val="44536A"/>
          <w:w w:val="105"/>
        </w:rPr>
        <w:t>in</w:t>
      </w:r>
      <w:r>
        <w:rPr>
          <w:color w:val="44536A"/>
          <w:spacing w:val="-6"/>
          <w:w w:val="105"/>
        </w:rPr>
        <w:t xml:space="preserve"> </w:t>
      </w:r>
      <w:r>
        <w:rPr>
          <w:color w:val="44536A"/>
          <w:w w:val="105"/>
        </w:rPr>
        <w:t>residential</w:t>
      </w:r>
      <w:r>
        <w:rPr>
          <w:color w:val="44536A"/>
          <w:spacing w:val="-8"/>
          <w:w w:val="105"/>
        </w:rPr>
        <w:t xml:space="preserve"> </w:t>
      </w:r>
      <w:r>
        <w:rPr>
          <w:color w:val="44536A"/>
          <w:w w:val="105"/>
        </w:rPr>
        <w:t>aged</w:t>
      </w:r>
      <w:r>
        <w:rPr>
          <w:color w:val="44536A"/>
          <w:spacing w:val="-6"/>
          <w:w w:val="105"/>
        </w:rPr>
        <w:t xml:space="preserve"> </w:t>
      </w:r>
      <w:r>
        <w:rPr>
          <w:color w:val="44536A"/>
          <w:w w:val="105"/>
        </w:rPr>
        <w:t>care,</w:t>
      </w:r>
      <w:r>
        <w:rPr>
          <w:color w:val="44536A"/>
          <w:spacing w:val="-4"/>
          <w:w w:val="105"/>
        </w:rPr>
        <w:t xml:space="preserve"> </w:t>
      </w:r>
      <w:r>
        <w:rPr>
          <w:color w:val="44536A"/>
          <w:w w:val="105"/>
        </w:rPr>
        <w:t>in</w:t>
      </w:r>
      <w:r>
        <w:rPr>
          <w:color w:val="44536A"/>
          <w:spacing w:val="-6"/>
          <w:w w:val="105"/>
        </w:rPr>
        <w:t xml:space="preserve"> </w:t>
      </w:r>
      <w:r>
        <w:rPr>
          <w:color w:val="44536A"/>
          <w:w w:val="105"/>
        </w:rPr>
        <w:t>community</w:t>
      </w:r>
      <w:r>
        <w:rPr>
          <w:color w:val="44536A"/>
          <w:spacing w:val="-9"/>
          <w:w w:val="105"/>
        </w:rPr>
        <w:t xml:space="preserve"> </w:t>
      </w:r>
      <w:r>
        <w:rPr>
          <w:color w:val="44536A"/>
          <w:w w:val="105"/>
        </w:rPr>
        <w:t>housing,</w:t>
      </w:r>
      <w:r>
        <w:rPr>
          <w:color w:val="44536A"/>
          <w:spacing w:val="-7"/>
          <w:w w:val="105"/>
        </w:rPr>
        <w:t xml:space="preserve"> </w:t>
      </w:r>
      <w:r>
        <w:rPr>
          <w:color w:val="44536A"/>
          <w:w w:val="105"/>
        </w:rPr>
        <w:t>in community services and in families, anywhere.</w:t>
      </w:r>
    </w:p>
    <w:p w14:paraId="2FFD1ECE" w14:textId="77777777" w:rsidR="00975DB3" w:rsidRDefault="003C3DDB">
      <w:pPr>
        <w:pStyle w:val="BodyText"/>
        <w:spacing w:before="122" w:line="276" w:lineRule="auto"/>
        <w:ind w:left="132" w:right="7523"/>
        <w:jc w:val="both"/>
      </w:pPr>
      <w:r>
        <w:rPr>
          <w:noProof/>
        </w:rPr>
        <w:drawing>
          <wp:anchor distT="0" distB="0" distL="0" distR="0" simplePos="0" relativeHeight="15748608" behindDoc="0" locked="0" layoutInCell="1" allowOverlap="1" wp14:anchorId="3B00DF63" wp14:editId="2B869A74">
            <wp:simplePos x="0" y="0"/>
            <wp:positionH relativeFrom="page">
              <wp:posOffset>2846707</wp:posOffset>
            </wp:positionH>
            <wp:positionV relativeFrom="paragraph">
              <wp:posOffset>37711</wp:posOffset>
            </wp:positionV>
            <wp:extent cx="4175757" cy="2847973"/>
            <wp:effectExtent l="0" t="0" r="0" b="0"/>
            <wp:wrapNone/>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36" cstate="print"/>
                    <a:stretch>
                      <a:fillRect/>
                    </a:stretch>
                  </pic:blipFill>
                  <pic:spPr>
                    <a:xfrm>
                      <a:off x="0" y="0"/>
                      <a:ext cx="4175757" cy="2847973"/>
                    </a:xfrm>
                    <a:prstGeom prst="rect">
                      <a:avLst/>
                    </a:prstGeom>
                  </pic:spPr>
                </pic:pic>
              </a:graphicData>
            </a:graphic>
          </wp:anchor>
        </w:drawing>
      </w:r>
      <w:r>
        <w:rPr>
          <w:color w:val="44536A"/>
          <w:w w:val="105"/>
        </w:rPr>
        <w:t>As</w:t>
      </w:r>
      <w:r>
        <w:rPr>
          <w:color w:val="44536A"/>
          <w:spacing w:val="-7"/>
          <w:w w:val="105"/>
        </w:rPr>
        <w:t xml:space="preserve"> </w:t>
      </w:r>
      <w:r>
        <w:rPr>
          <w:color w:val="44536A"/>
          <w:w w:val="105"/>
        </w:rPr>
        <w:t>with</w:t>
      </w:r>
      <w:r>
        <w:rPr>
          <w:color w:val="44536A"/>
          <w:spacing w:val="-8"/>
          <w:w w:val="105"/>
        </w:rPr>
        <w:t xml:space="preserve"> </w:t>
      </w:r>
      <w:r>
        <w:rPr>
          <w:color w:val="44536A"/>
          <w:w w:val="105"/>
        </w:rPr>
        <w:t>many</w:t>
      </w:r>
      <w:r>
        <w:rPr>
          <w:color w:val="44536A"/>
          <w:spacing w:val="-8"/>
          <w:w w:val="105"/>
        </w:rPr>
        <w:t xml:space="preserve"> </w:t>
      </w:r>
      <w:r>
        <w:rPr>
          <w:color w:val="44536A"/>
          <w:w w:val="105"/>
        </w:rPr>
        <w:t>forms</w:t>
      </w:r>
      <w:r>
        <w:rPr>
          <w:color w:val="44536A"/>
          <w:spacing w:val="-9"/>
          <w:w w:val="105"/>
        </w:rPr>
        <w:t xml:space="preserve"> </w:t>
      </w:r>
      <w:r>
        <w:rPr>
          <w:color w:val="44536A"/>
          <w:w w:val="105"/>
        </w:rPr>
        <w:t>of</w:t>
      </w:r>
      <w:r>
        <w:rPr>
          <w:color w:val="44536A"/>
          <w:spacing w:val="-8"/>
          <w:w w:val="105"/>
        </w:rPr>
        <w:t xml:space="preserve"> </w:t>
      </w:r>
      <w:r>
        <w:rPr>
          <w:color w:val="44536A"/>
          <w:w w:val="105"/>
        </w:rPr>
        <w:t>abuse it is hard to speak out. Sometimes it is even hard to admit it to yourself. When elder abuse happens within families you can feel ashamed to seek help and fearful of reprisals. Advocates are available to support you.</w:t>
      </w:r>
    </w:p>
    <w:p w14:paraId="1C939D54" w14:textId="77777777" w:rsidR="00975DB3" w:rsidRDefault="003C3DDB">
      <w:pPr>
        <w:pStyle w:val="Heading4"/>
        <w:spacing w:before="120"/>
        <w:jc w:val="both"/>
      </w:pPr>
      <w:r>
        <w:rPr>
          <w:color w:val="44536A"/>
          <w:w w:val="105"/>
        </w:rPr>
        <w:t>Types</w:t>
      </w:r>
      <w:r>
        <w:rPr>
          <w:color w:val="44536A"/>
          <w:spacing w:val="-4"/>
          <w:w w:val="105"/>
        </w:rPr>
        <w:t xml:space="preserve"> </w:t>
      </w:r>
      <w:r>
        <w:rPr>
          <w:color w:val="44536A"/>
          <w:w w:val="105"/>
        </w:rPr>
        <w:t>of</w:t>
      </w:r>
      <w:r>
        <w:rPr>
          <w:color w:val="44536A"/>
          <w:spacing w:val="-3"/>
          <w:w w:val="105"/>
        </w:rPr>
        <w:t xml:space="preserve"> </w:t>
      </w:r>
      <w:r>
        <w:rPr>
          <w:color w:val="44536A"/>
          <w:w w:val="105"/>
        </w:rPr>
        <w:t>elder</w:t>
      </w:r>
      <w:r>
        <w:rPr>
          <w:color w:val="44536A"/>
          <w:spacing w:val="-3"/>
          <w:w w:val="105"/>
        </w:rPr>
        <w:t xml:space="preserve"> </w:t>
      </w:r>
      <w:r>
        <w:rPr>
          <w:color w:val="44536A"/>
          <w:spacing w:val="-2"/>
          <w:w w:val="105"/>
        </w:rPr>
        <w:t>abuse.</w:t>
      </w:r>
    </w:p>
    <w:p w14:paraId="660766D8" w14:textId="77777777" w:rsidR="00975DB3" w:rsidRDefault="003C3DDB">
      <w:pPr>
        <w:pStyle w:val="BodyText"/>
        <w:spacing w:before="11"/>
        <w:rPr>
          <w:b/>
          <w:sz w:val="11"/>
        </w:rPr>
      </w:pPr>
      <w:r>
        <w:rPr>
          <w:noProof/>
        </w:rPr>
        <mc:AlternateContent>
          <mc:Choice Requires="wps">
            <w:drawing>
              <wp:anchor distT="0" distB="0" distL="0" distR="0" simplePos="0" relativeHeight="487606784" behindDoc="1" locked="0" layoutInCell="1" allowOverlap="1" wp14:anchorId="65E02489" wp14:editId="62E69826">
                <wp:simplePos x="0" y="0"/>
                <wp:positionH relativeFrom="page">
                  <wp:posOffset>522731</wp:posOffset>
                </wp:positionH>
                <wp:positionV relativeFrom="paragraph">
                  <wp:posOffset>107953</wp:posOffset>
                </wp:positionV>
                <wp:extent cx="6518275" cy="3377565"/>
                <wp:effectExtent l="0" t="0" r="0" b="0"/>
                <wp:wrapTopAndBottom/>
                <wp:docPr id="51" name="Text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3377565"/>
                        </a:xfrm>
                        <a:prstGeom prst="rect">
                          <a:avLst/>
                        </a:prstGeom>
                        <a:solidFill>
                          <a:srgbClr val="F1F1F1"/>
                        </a:solidFill>
                      </wps:spPr>
                      <wps:txbx>
                        <w:txbxContent>
                          <w:p w14:paraId="2F15B4B3" w14:textId="77777777" w:rsidR="00975DB3" w:rsidRDefault="003C3DDB">
                            <w:pPr>
                              <w:pStyle w:val="BodyText"/>
                              <w:spacing w:line="276" w:lineRule="auto"/>
                              <w:ind w:left="28"/>
                              <w:rPr>
                                <w:color w:val="000000"/>
                              </w:rPr>
                            </w:pPr>
                            <w:r>
                              <w:rPr>
                                <w:b/>
                                <w:color w:val="44536A"/>
                                <w:w w:val="105"/>
                              </w:rPr>
                              <w:t xml:space="preserve">Financial </w:t>
                            </w:r>
                            <w:r>
                              <w:rPr>
                                <w:color w:val="44536A"/>
                                <w:w w:val="105"/>
                              </w:rPr>
                              <w:t>- Improper use of your money or assets. This can cover withholding money or making decisions on how your money is used without your consent.</w:t>
                            </w:r>
                          </w:p>
                          <w:p w14:paraId="6EC20AB8" w14:textId="77777777" w:rsidR="00975DB3" w:rsidRDefault="003C3DDB">
                            <w:pPr>
                              <w:pStyle w:val="BodyText"/>
                              <w:spacing w:before="121" w:line="276" w:lineRule="auto"/>
                              <w:ind w:left="28"/>
                              <w:rPr>
                                <w:color w:val="000000"/>
                              </w:rPr>
                            </w:pPr>
                            <w:r>
                              <w:rPr>
                                <w:b/>
                                <w:color w:val="44536A"/>
                                <w:w w:val="105"/>
                              </w:rPr>
                              <w:t>Neglect</w:t>
                            </w:r>
                            <w:r>
                              <w:rPr>
                                <w:b/>
                                <w:color w:val="44536A"/>
                                <w:spacing w:val="40"/>
                                <w:w w:val="105"/>
                              </w:rPr>
                              <w:t xml:space="preserve"> </w:t>
                            </w:r>
                            <w:r>
                              <w:rPr>
                                <w:color w:val="44536A"/>
                                <w:w w:val="105"/>
                              </w:rPr>
                              <w:t>-</w:t>
                            </w:r>
                            <w:r>
                              <w:rPr>
                                <w:color w:val="44536A"/>
                                <w:spacing w:val="40"/>
                                <w:w w:val="105"/>
                              </w:rPr>
                              <w:t xml:space="preserve"> </w:t>
                            </w:r>
                            <w:r>
                              <w:rPr>
                                <w:color w:val="44536A"/>
                                <w:w w:val="105"/>
                              </w:rPr>
                              <w:t>Withholding</w:t>
                            </w:r>
                            <w:r>
                              <w:rPr>
                                <w:color w:val="44536A"/>
                                <w:spacing w:val="40"/>
                                <w:w w:val="105"/>
                              </w:rPr>
                              <w:t xml:space="preserve"> </w:t>
                            </w:r>
                            <w:r>
                              <w:rPr>
                                <w:color w:val="44536A"/>
                                <w:w w:val="105"/>
                              </w:rPr>
                              <w:t>essential</w:t>
                            </w:r>
                            <w:r>
                              <w:rPr>
                                <w:color w:val="44536A"/>
                                <w:spacing w:val="40"/>
                                <w:w w:val="105"/>
                              </w:rPr>
                              <w:t xml:space="preserve"> </w:t>
                            </w:r>
                            <w:r>
                              <w:rPr>
                                <w:color w:val="44536A"/>
                                <w:w w:val="105"/>
                              </w:rPr>
                              <w:t>care.</w:t>
                            </w:r>
                            <w:r>
                              <w:rPr>
                                <w:color w:val="44536A"/>
                                <w:spacing w:val="40"/>
                                <w:w w:val="105"/>
                              </w:rPr>
                              <w:t xml:space="preserve"> </w:t>
                            </w:r>
                            <w:r>
                              <w:rPr>
                                <w:color w:val="44536A"/>
                                <w:w w:val="105"/>
                              </w:rPr>
                              <w:t>This</w:t>
                            </w:r>
                            <w:r>
                              <w:rPr>
                                <w:color w:val="44536A"/>
                                <w:spacing w:val="40"/>
                                <w:w w:val="105"/>
                              </w:rPr>
                              <w:t xml:space="preserve"> </w:t>
                            </w:r>
                            <w:r>
                              <w:rPr>
                                <w:color w:val="44536A"/>
                                <w:w w:val="105"/>
                              </w:rPr>
                              <w:t>can</w:t>
                            </w:r>
                            <w:r>
                              <w:rPr>
                                <w:color w:val="44536A"/>
                                <w:spacing w:val="40"/>
                                <w:w w:val="105"/>
                              </w:rPr>
                              <w:t xml:space="preserve"> </w:t>
                            </w:r>
                            <w:r>
                              <w:rPr>
                                <w:color w:val="44536A"/>
                                <w:w w:val="105"/>
                              </w:rPr>
                              <w:t>include</w:t>
                            </w:r>
                            <w:r>
                              <w:rPr>
                                <w:color w:val="44536A"/>
                                <w:spacing w:val="40"/>
                                <w:w w:val="105"/>
                              </w:rPr>
                              <w:t xml:space="preserve"> </w:t>
                            </w:r>
                            <w:r>
                              <w:rPr>
                                <w:color w:val="44536A"/>
                                <w:w w:val="105"/>
                              </w:rPr>
                              <w:t>withholding</w:t>
                            </w:r>
                            <w:r>
                              <w:rPr>
                                <w:color w:val="44536A"/>
                                <w:spacing w:val="40"/>
                                <w:w w:val="105"/>
                              </w:rPr>
                              <w:t xml:space="preserve"> </w:t>
                            </w:r>
                            <w:r>
                              <w:rPr>
                                <w:color w:val="44536A"/>
                                <w:w w:val="105"/>
                              </w:rPr>
                              <w:t>food,</w:t>
                            </w:r>
                            <w:r>
                              <w:rPr>
                                <w:color w:val="44536A"/>
                                <w:spacing w:val="40"/>
                                <w:w w:val="105"/>
                              </w:rPr>
                              <w:t xml:space="preserve"> </w:t>
                            </w:r>
                            <w:r>
                              <w:rPr>
                                <w:color w:val="44536A"/>
                                <w:w w:val="105"/>
                              </w:rPr>
                              <w:t>shelter,</w:t>
                            </w:r>
                            <w:r>
                              <w:rPr>
                                <w:color w:val="44536A"/>
                                <w:spacing w:val="40"/>
                                <w:w w:val="105"/>
                              </w:rPr>
                              <w:t xml:space="preserve"> </w:t>
                            </w:r>
                            <w:r>
                              <w:rPr>
                                <w:color w:val="44536A"/>
                                <w:w w:val="105"/>
                              </w:rPr>
                              <w:t>clothing, medical or dental care or emotional support.</w:t>
                            </w:r>
                          </w:p>
                          <w:p w14:paraId="252230ED" w14:textId="77777777" w:rsidR="00975DB3" w:rsidRDefault="003C3DDB">
                            <w:pPr>
                              <w:pStyle w:val="BodyText"/>
                              <w:spacing w:before="118" w:line="276" w:lineRule="auto"/>
                              <w:ind w:left="28"/>
                              <w:rPr>
                                <w:color w:val="000000"/>
                              </w:rPr>
                            </w:pPr>
                            <w:r>
                              <w:rPr>
                                <w:b/>
                                <w:color w:val="44536A"/>
                                <w:w w:val="105"/>
                              </w:rPr>
                              <w:t>Psychological</w:t>
                            </w:r>
                            <w:r>
                              <w:rPr>
                                <w:b/>
                                <w:color w:val="44536A"/>
                                <w:spacing w:val="-3"/>
                                <w:w w:val="105"/>
                              </w:rPr>
                              <w:t xml:space="preserve"> </w:t>
                            </w:r>
                            <w:r>
                              <w:rPr>
                                <w:color w:val="44536A"/>
                                <w:w w:val="105"/>
                              </w:rPr>
                              <w:t>-</w:t>
                            </w:r>
                            <w:r>
                              <w:rPr>
                                <w:color w:val="44536A"/>
                                <w:spacing w:val="-1"/>
                                <w:w w:val="105"/>
                              </w:rPr>
                              <w:t xml:space="preserve"> </w:t>
                            </w:r>
                            <w:r>
                              <w:rPr>
                                <w:color w:val="44536A"/>
                                <w:w w:val="105"/>
                              </w:rPr>
                              <w:t>Inflicting</w:t>
                            </w:r>
                            <w:r>
                              <w:rPr>
                                <w:color w:val="44536A"/>
                                <w:spacing w:val="-2"/>
                                <w:w w:val="105"/>
                              </w:rPr>
                              <w:t xml:space="preserve"> </w:t>
                            </w:r>
                            <w:r>
                              <w:rPr>
                                <w:color w:val="44536A"/>
                                <w:w w:val="105"/>
                              </w:rPr>
                              <w:t>mental</w:t>
                            </w:r>
                            <w:r>
                              <w:rPr>
                                <w:color w:val="44536A"/>
                                <w:spacing w:val="-3"/>
                                <w:w w:val="105"/>
                              </w:rPr>
                              <w:t xml:space="preserve"> </w:t>
                            </w:r>
                            <w:r>
                              <w:rPr>
                                <w:color w:val="44536A"/>
                                <w:w w:val="105"/>
                              </w:rPr>
                              <w:t>anguish.</w:t>
                            </w:r>
                            <w:r>
                              <w:rPr>
                                <w:color w:val="44536A"/>
                                <w:spacing w:val="-3"/>
                                <w:w w:val="105"/>
                              </w:rPr>
                              <w:t xml:space="preserve"> </w:t>
                            </w:r>
                            <w:r>
                              <w:rPr>
                                <w:color w:val="44536A"/>
                                <w:w w:val="105"/>
                              </w:rPr>
                              <w:t>This</w:t>
                            </w:r>
                            <w:r>
                              <w:rPr>
                                <w:color w:val="44536A"/>
                                <w:spacing w:val="-3"/>
                                <w:w w:val="105"/>
                              </w:rPr>
                              <w:t xml:space="preserve"> </w:t>
                            </w:r>
                            <w:r>
                              <w:rPr>
                                <w:color w:val="44536A"/>
                                <w:w w:val="105"/>
                              </w:rPr>
                              <w:t>kind</w:t>
                            </w:r>
                            <w:r>
                              <w:rPr>
                                <w:color w:val="44536A"/>
                                <w:spacing w:val="-1"/>
                                <w:w w:val="105"/>
                              </w:rPr>
                              <w:t xml:space="preserve"> </w:t>
                            </w:r>
                            <w:r>
                              <w:rPr>
                                <w:color w:val="44536A"/>
                                <w:w w:val="105"/>
                              </w:rPr>
                              <w:t>of</w:t>
                            </w:r>
                            <w:r>
                              <w:rPr>
                                <w:color w:val="44536A"/>
                                <w:spacing w:val="-4"/>
                                <w:w w:val="105"/>
                              </w:rPr>
                              <w:t xml:space="preserve"> </w:t>
                            </w:r>
                            <w:r>
                              <w:rPr>
                                <w:color w:val="44536A"/>
                                <w:w w:val="105"/>
                              </w:rPr>
                              <w:t>abuse</w:t>
                            </w:r>
                            <w:r>
                              <w:rPr>
                                <w:color w:val="44536A"/>
                                <w:spacing w:val="-3"/>
                                <w:w w:val="105"/>
                              </w:rPr>
                              <w:t xml:space="preserve"> </w:t>
                            </w:r>
                            <w:r>
                              <w:rPr>
                                <w:color w:val="44536A"/>
                                <w:w w:val="105"/>
                              </w:rPr>
                              <w:t>creates fear</w:t>
                            </w:r>
                            <w:r>
                              <w:rPr>
                                <w:color w:val="44536A"/>
                                <w:spacing w:val="-2"/>
                                <w:w w:val="105"/>
                              </w:rPr>
                              <w:t xml:space="preserve"> </w:t>
                            </w:r>
                            <w:r>
                              <w:rPr>
                                <w:color w:val="44536A"/>
                                <w:w w:val="105"/>
                              </w:rPr>
                              <w:t>or</w:t>
                            </w:r>
                            <w:r>
                              <w:rPr>
                                <w:color w:val="44536A"/>
                                <w:spacing w:val="-2"/>
                                <w:w w:val="105"/>
                              </w:rPr>
                              <w:t xml:space="preserve"> </w:t>
                            </w:r>
                            <w:r>
                              <w:rPr>
                                <w:color w:val="44536A"/>
                                <w:w w:val="105"/>
                              </w:rPr>
                              <w:t>feelings</w:t>
                            </w:r>
                            <w:r>
                              <w:rPr>
                                <w:color w:val="44536A"/>
                                <w:spacing w:val="-3"/>
                                <w:w w:val="105"/>
                              </w:rPr>
                              <w:t xml:space="preserve"> </w:t>
                            </w:r>
                            <w:r>
                              <w:rPr>
                                <w:color w:val="44536A"/>
                                <w:w w:val="105"/>
                              </w:rPr>
                              <w:t>of shame and powerlessness.</w:t>
                            </w:r>
                          </w:p>
                          <w:p w14:paraId="2BBBC625" w14:textId="77777777" w:rsidR="00975DB3" w:rsidRDefault="003C3DDB">
                            <w:pPr>
                              <w:pStyle w:val="BodyText"/>
                              <w:spacing w:before="121" w:line="276" w:lineRule="auto"/>
                              <w:ind w:left="28"/>
                              <w:rPr>
                                <w:color w:val="000000"/>
                              </w:rPr>
                            </w:pPr>
                            <w:r>
                              <w:rPr>
                                <w:b/>
                                <w:color w:val="44536A"/>
                                <w:w w:val="105"/>
                              </w:rPr>
                              <w:t>Sexual</w:t>
                            </w:r>
                            <w:r>
                              <w:rPr>
                                <w:b/>
                                <w:color w:val="44536A"/>
                                <w:spacing w:val="-5"/>
                                <w:w w:val="105"/>
                              </w:rPr>
                              <w:t xml:space="preserve"> </w:t>
                            </w:r>
                            <w:r>
                              <w:rPr>
                                <w:color w:val="44536A"/>
                                <w:w w:val="105"/>
                              </w:rPr>
                              <w:t>-</w:t>
                            </w:r>
                            <w:r>
                              <w:rPr>
                                <w:color w:val="44536A"/>
                                <w:spacing w:val="-4"/>
                                <w:w w:val="105"/>
                              </w:rPr>
                              <w:t xml:space="preserve"> </w:t>
                            </w:r>
                            <w:r>
                              <w:rPr>
                                <w:color w:val="44536A"/>
                                <w:w w:val="105"/>
                              </w:rPr>
                              <w:t>A</w:t>
                            </w:r>
                            <w:r>
                              <w:rPr>
                                <w:color w:val="44536A"/>
                                <w:spacing w:val="-5"/>
                                <w:w w:val="105"/>
                              </w:rPr>
                              <w:t xml:space="preserve"> </w:t>
                            </w:r>
                            <w:r>
                              <w:rPr>
                                <w:color w:val="44536A"/>
                                <w:w w:val="105"/>
                              </w:rPr>
                              <w:t>broad</w:t>
                            </w:r>
                            <w:r>
                              <w:rPr>
                                <w:color w:val="44536A"/>
                                <w:spacing w:val="-4"/>
                                <w:w w:val="105"/>
                              </w:rPr>
                              <w:t xml:space="preserve"> </w:t>
                            </w:r>
                            <w:r>
                              <w:rPr>
                                <w:color w:val="44536A"/>
                                <w:w w:val="105"/>
                              </w:rPr>
                              <w:t>range</w:t>
                            </w:r>
                            <w:r>
                              <w:rPr>
                                <w:color w:val="44536A"/>
                                <w:spacing w:val="-3"/>
                                <w:w w:val="105"/>
                              </w:rPr>
                              <w:t xml:space="preserve"> </w:t>
                            </w:r>
                            <w:r>
                              <w:rPr>
                                <w:color w:val="44536A"/>
                                <w:w w:val="105"/>
                              </w:rPr>
                              <w:t>of</w:t>
                            </w:r>
                            <w:r>
                              <w:rPr>
                                <w:color w:val="44536A"/>
                                <w:spacing w:val="-6"/>
                                <w:w w:val="105"/>
                              </w:rPr>
                              <w:t xml:space="preserve"> </w:t>
                            </w:r>
                            <w:r>
                              <w:rPr>
                                <w:color w:val="44536A"/>
                                <w:w w:val="105"/>
                              </w:rPr>
                              <w:t>unwanted</w:t>
                            </w:r>
                            <w:r>
                              <w:rPr>
                                <w:color w:val="44536A"/>
                                <w:spacing w:val="-4"/>
                                <w:w w:val="105"/>
                              </w:rPr>
                              <w:t xml:space="preserve"> </w:t>
                            </w:r>
                            <w:r>
                              <w:rPr>
                                <w:color w:val="44536A"/>
                                <w:w w:val="105"/>
                              </w:rPr>
                              <w:t>sexual</w:t>
                            </w:r>
                            <w:r>
                              <w:rPr>
                                <w:color w:val="44536A"/>
                                <w:spacing w:val="-5"/>
                                <w:w w:val="105"/>
                              </w:rPr>
                              <w:t xml:space="preserve"> </w:t>
                            </w:r>
                            <w:r>
                              <w:rPr>
                                <w:color w:val="44536A"/>
                                <w:w w:val="105"/>
                              </w:rPr>
                              <w:t>behaviour.</w:t>
                            </w:r>
                            <w:r>
                              <w:rPr>
                                <w:color w:val="44536A"/>
                                <w:spacing w:val="-4"/>
                                <w:w w:val="105"/>
                              </w:rPr>
                              <w:t xml:space="preserve"> </w:t>
                            </w:r>
                            <w:r>
                              <w:rPr>
                                <w:color w:val="44536A"/>
                                <w:w w:val="105"/>
                              </w:rPr>
                              <w:t>This</w:t>
                            </w:r>
                            <w:r>
                              <w:rPr>
                                <w:color w:val="44536A"/>
                                <w:spacing w:val="-5"/>
                                <w:w w:val="105"/>
                              </w:rPr>
                              <w:t xml:space="preserve"> </w:t>
                            </w:r>
                            <w:r>
                              <w:rPr>
                                <w:color w:val="44536A"/>
                                <w:w w:val="105"/>
                              </w:rPr>
                              <w:t>can</w:t>
                            </w:r>
                            <w:r>
                              <w:rPr>
                                <w:color w:val="44536A"/>
                                <w:spacing w:val="-4"/>
                                <w:w w:val="105"/>
                              </w:rPr>
                              <w:t xml:space="preserve"> </w:t>
                            </w:r>
                            <w:r>
                              <w:rPr>
                                <w:color w:val="44536A"/>
                                <w:w w:val="105"/>
                              </w:rPr>
                              <w:t>involve</w:t>
                            </w:r>
                            <w:r>
                              <w:rPr>
                                <w:color w:val="44536A"/>
                                <w:spacing w:val="-5"/>
                                <w:w w:val="105"/>
                              </w:rPr>
                              <w:t xml:space="preserve"> </w:t>
                            </w:r>
                            <w:r>
                              <w:rPr>
                                <w:color w:val="44536A"/>
                                <w:w w:val="105"/>
                              </w:rPr>
                              <w:t>rape,</w:t>
                            </w:r>
                            <w:r>
                              <w:rPr>
                                <w:color w:val="44536A"/>
                                <w:spacing w:val="-4"/>
                                <w:w w:val="105"/>
                              </w:rPr>
                              <w:t xml:space="preserve"> </w:t>
                            </w:r>
                            <w:r>
                              <w:rPr>
                                <w:color w:val="44536A"/>
                                <w:w w:val="105"/>
                              </w:rPr>
                              <w:t>indecent assault, sexual harassment as well as using sexually offensive language.</w:t>
                            </w:r>
                          </w:p>
                          <w:p w14:paraId="5DAD4F4F" w14:textId="77777777" w:rsidR="00975DB3" w:rsidRDefault="003C3DDB">
                            <w:pPr>
                              <w:pStyle w:val="BodyText"/>
                              <w:spacing w:before="121" w:line="273" w:lineRule="auto"/>
                              <w:ind w:left="28"/>
                              <w:rPr>
                                <w:color w:val="000000"/>
                              </w:rPr>
                            </w:pPr>
                            <w:r>
                              <w:rPr>
                                <w:b/>
                                <w:color w:val="44536A"/>
                                <w:w w:val="105"/>
                              </w:rPr>
                              <w:t xml:space="preserve">Social </w:t>
                            </w:r>
                            <w:r>
                              <w:rPr>
                                <w:color w:val="44536A"/>
                                <w:w w:val="105"/>
                              </w:rPr>
                              <w:t>- Isolating you. Isolation can occur by restricting or preventing social contact</w:t>
                            </w:r>
                            <w:r>
                              <w:rPr>
                                <w:color w:val="44536A"/>
                                <w:spacing w:val="80"/>
                                <w:w w:val="150"/>
                              </w:rPr>
                              <w:t xml:space="preserve"> </w:t>
                            </w:r>
                            <w:r>
                              <w:rPr>
                                <w:color w:val="44536A"/>
                                <w:w w:val="105"/>
                              </w:rPr>
                              <w:t>with your family and friends as well as denying or limiting social activities.</w:t>
                            </w:r>
                          </w:p>
                          <w:p w14:paraId="5CC869AE" w14:textId="77777777" w:rsidR="00975DB3" w:rsidRDefault="003C3DDB">
                            <w:pPr>
                              <w:pStyle w:val="BodyText"/>
                              <w:spacing w:before="126" w:line="276" w:lineRule="auto"/>
                              <w:ind w:left="28"/>
                              <w:rPr>
                                <w:color w:val="000000"/>
                              </w:rPr>
                            </w:pPr>
                            <w:r>
                              <w:rPr>
                                <w:b/>
                                <w:color w:val="44536A"/>
                                <w:w w:val="105"/>
                              </w:rPr>
                              <w:t>Physical</w:t>
                            </w:r>
                            <w:r>
                              <w:rPr>
                                <w:b/>
                                <w:color w:val="44536A"/>
                                <w:spacing w:val="40"/>
                                <w:w w:val="105"/>
                              </w:rPr>
                              <w:t xml:space="preserve"> </w:t>
                            </w:r>
                            <w:r>
                              <w:rPr>
                                <w:color w:val="44536A"/>
                                <w:w w:val="105"/>
                              </w:rPr>
                              <w:t>-</w:t>
                            </w:r>
                            <w:r>
                              <w:rPr>
                                <w:color w:val="44536A"/>
                                <w:spacing w:val="40"/>
                                <w:w w:val="105"/>
                              </w:rPr>
                              <w:t xml:space="preserve"> </w:t>
                            </w:r>
                            <w:r>
                              <w:rPr>
                                <w:color w:val="44536A"/>
                                <w:w w:val="105"/>
                              </w:rPr>
                              <w:t>Deliberately</w:t>
                            </w:r>
                            <w:r>
                              <w:rPr>
                                <w:color w:val="44536A"/>
                                <w:spacing w:val="40"/>
                                <w:w w:val="105"/>
                              </w:rPr>
                              <w:t xml:space="preserve"> </w:t>
                            </w:r>
                            <w:r>
                              <w:rPr>
                                <w:color w:val="44536A"/>
                                <w:w w:val="105"/>
                              </w:rPr>
                              <w:t>causing</w:t>
                            </w:r>
                            <w:r>
                              <w:rPr>
                                <w:color w:val="44536A"/>
                                <w:spacing w:val="40"/>
                                <w:w w:val="105"/>
                              </w:rPr>
                              <w:t xml:space="preserve"> </w:t>
                            </w:r>
                            <w:r>
                              <w:rPr>
                                <w:color w:val="44536A"/>
                                <w:w w:val="105"/>
                              </w:rPr>
                              <w:t>physical</w:t>
                            </w:r>
                            <w:r>
                              <w:rPr>
                                <w:color w:val="44536A"/>
                                <w:spacing w:val="40"/>
                                <w:w w:val="105"/>
                              </w:rPr>
                              <w:t xml:space="preserve"> </w:t>
                            </w:r>
                            <w:r>
                              <w:rPr>
                                <w:color w:val="44536A"/>
                                <w:w w:val="105"/>
                              </w:rPr>
                              <w:t>pain</w:t>
                            </w:r>
                            <w:r>
                              <w:rPr>
                                <w:color w:val="44536A"/>
                                <w:spacing w:val="40"/>
                                <w:w w:val="105"/>
                              </w:rPr>
                              <w:t xml:space="preserve"> </w:t>
                            </w:r>
                            <w:r>
                              <w:rPr>
                                <w:color w:val="44536A"/>
                                <w:w w:val="105"/>
                              </w:rPr>
                              <w:t>or</w:t>
                            </w:r>
                            <w:r>
                              <w:rPr>
                                <w:color w:val="44536A"/>
                                <w:spacing w:val="40"/>
                                <w:w w:val="105"/>
                              </w:rPr>
                              <w:t xml:space="preserve"> </w:t>
                            </w:r>
                            <w:r>
                              <w:rPr>
                                <w:color w:val="44536A"/>
                                <w:w w:val="105"/>
                              </w:rPr>
                              <w:t>injury.</w:t>
                            </w:r>
                            <w:r>
                              <w:rPr>
                                <w:color w:val="44536A"/>
                                <w:spacing w:val="40"/>
                                <w:w w:val="105"/>
                              </w:rPr>
                              <w:t xml:space="preserve"> </w:t>
                            </w:r>
                            <w:r>
                              <w:rPr>
                                <w:color w:val="44536A"/>
                                <w:w w:val="105"/>
                              </w:rPr>
                              <w:t>This</w:t>
                            </w:r>
                            <w:r>
                              <w:rPr>
                                <w:color w:val="44536A"/>
                                <w:spacing w:val="40"/>
                                <w:w w:val="105"/>
                              </w:rPr>
                              <w:t xml:space="preserve"> </w:t>
                            </w:r>
                            <w:r>
                              <w:rPr>
                                <w:color w:val="44536A"/>
                                <w:w w:val="105"/>
                              </w:rPr>
                              <w:t>type</w:t>
                            </w:r>
                            <w:r>
                              <w:rPr>
                                <w:color w:val="44536A"/>
                                <w:spacing w:val="40"/>
                                <w:w w:val="105"/>
                              </w:rPr>
                              <w:t xml:space="preserve"> </w:t>
                            </w:r>
                            <w:r>
                              <w:rPr>
                                <w:color w:val="44536A"/>
                                <w:w w:val="105"/>
                              </w:rPr>
                              <w:t>of</w:t>
                            </w:r>
                            <w:r>
                              <w:rPr>
                                <w:color w:val="44536A"/>
                                <w:spacing w:val="40"/>
                                <w:w w:val="105"/>
                              </w:rPr>
                              <w:t xml:space="preserve"> </w:t>
                            </w:r>
                            <w:r>
                              <w:rPr>
                                <w:color w:val="44536A"/>
                                <w:w w:val="105"/>
                              </w:rPr>
                              <w:t>abuse</w:t>
                            </w:r>
                            <w:r>
                              <w:rPr>
                                <w:color w:val="44536A"/>
                                <w:spacing w:val="40"/>
                                <w:w w:val="105"/>
                              </w:rPr>
                              <w:t xml:space="preserve"> </w:t>
                            </w:r>
                            <w:r>
                              <w:rPr>
                                <w:color w:val="44536A"/>
                                <w:w w:val="105"/>
                              </w:rPr>
                              <w:t>includes physical coercion and physical restraint.</w:t>
                            </w:r>
                          </w:p>
                        </w:txbxContent>
                      </wps:txbx>
                      <wps:bodyPr wrap="square" lIns="0" tIns="0" rIns="0" bIns="0" rtlCol="0">
                        <a:noAutofit/>
                      </wps:bodyPr>
                    </wps:wsp>
                  </a:graphicData>
                </a:graphic>
              </wp:anchor>
            </w:drawing>
          </mc:Choice>
          <mc:Fallback>
            <w:pict>
              <v:shape w14:anchorId="65E02489" id="Textbox 51" o:spid="_x0000_s1038" type="#_x0000_t202" style="position:absolute;margin-left:41.15pt;margin-top:8.5pt;width:513.25pt;height:265.95pt;z-index:-157096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" fillcolor="#f1f1f1" stroked="f">
                <v:textbox inset="0,0,0,0">
                  <w:txbxContent>
                    <w:p w14:paraId="2F15B4B3" w14:textId="77777777" w:rsidR="00975DB3" w:rsidRDefault="003C3DDB">
                      <w:pPr>
                        <w:pStyle w:val="BodyText"/>
                        <w:spacing w:line="276" w:lineRule="auto"/>
                        <w:ind w:left="28"/>
                        <w:rPr>
                          <w:color w:val="000000"/>
                        </w:rPr>
                      </w:pPr>
                      <w:r>
                        <w:rPr>
                          <w:b/>
                          <w:color w:val="44536A"/>
                          <w:w w:val="105"/>
                        </w:rPr>
                        <w:t xml:space="preserve">Financial </w:t>
                      </w:r>
                      <w:r>
                        <w:rPr>
                          <w:color w:val="44536A"/>
                          <w:w w:val="105"/>
                        </w:rPr>
                        <w:t>- Improper use of your money or assets. This can cover withholding money or making decisions on how your money is used without your consent.</w:t>
                      </w:r>
                    </w:p>
                    <w:p w14:paraId="6EC20AB8" w14:textId="77777777" w:rsidR="00975DB3" w:rsidRDefault="003C3DDB">
                      <w:pPr>
                        <w:pStyle w:val="BodyText"/>
                        <w:spacing w:before="121" w:line="276" w:lineRule="auto"/>
                        <w:ind w:left="28"/>
                        <w:rPr>
                          <w:color w:val="000000"/>
                        </w:rPr>
                      </w:pPr>
                      <w:r>
                        <w:rPr>
                          <w:b/>
                          <w:color w:val="44536A"/>
                          <w:w w:val="105"/>
                        </w:rPr>
                        <w:t>Neglect</w:t>
                      </w:r>
                      <w:r>
                        <w:rPr>
                          <w:b/>
                          <w:color w:val="44536A"/>
                          <w:spacing w:val="40"/>
                          <w:w w:val="105"/>
                        </w:rPr>
                        <w:t xml:space="preserve"> </w:t>
                      </w:r>
                      <w:r>
                        <w:rPr>
                          <w:color w:val="44536A"/>
                          <w:w w:val="105"/>
                        </w:rPr>
                        <w:t>-</w:t>
                      </w:r>
                      <w:r>
                        <w:rPr>
                          <w:color w:val="44536A"/>
                          <w:spacing w:val="40"/>
                          <w:w w:val="105"/>
                        </w:rPr>
                        <w:t xml:space="preserve"> </w:t>
                      </w:r>
                      <w:r>
                        <w:rPr>
                          <w:color w:val="44536A"/>
                          <w:w w:val="105"/>
                        </w:rPr>
                        <w:t>Withholding</w:t>
                      </w:r>
                      <w:r>
                        <w:rPr>
                          <w:color w:val="44536A"/>
                          <w:spacing w:val="40"/>
                          <w:w w:val="105"/>
                        </w:rPr>
                        <w:t xml:space="preserve"> </w:t>
                      </w:r>
                      <w:r>
                        <w:rPr>
                          <w:color w:val="44536A"/>
                          <w:w w:val="105"/>
                        </w:rPr>
                        <w:t>essential</w:t>
                      </w:r>
                      <w:r>
                        <w:rPr>
                          <w:color w:val="44536A"/>
                          <w:spacing w:val="40"/>
                          <w:w w:val="105"/>
                        </w:rPr>
                        <w:t xml:space="preserve"> </w:t>
                      </w:r>
                      <w:r>
                        <w:rPr>
                          <w:color w:val="44536A"/>
                          <w:w w:val="105"/>
                        </w:rPr>
                        <w:t>care.</w:t>
                      </w:r>
                      <w:r>
                        <w:rPr>
                          <w:color w:val="44536A"/>
                          <w:spacing w:val="40"/>
                          <w:w w:val="105"/>
                        </w:rPr>
                        <w:t xml:space="preserve"> </w:t>
                      </w:r>
                      <w:r>
                        <w:rPr>
                          <w:color w:val="44536A"/>
                          <w:w w:val="105"/>
                        </w:rPr>
                        <w:t>This</w:t>
                      </w:r>
                      <w:r>
                        <w:rPr>
                          <w:color w:val="44536A"/>
                          <w:spacing w:val="40"/>
                          <w:w w:val="105"/>
                        </w:rPr>
                        <w:t xml:space="preserve"> </w:t>
                      </w:r>
                      <w:r>
                        <w:rPr>
                          <w:color w:val="44536A"/>
                          <w:w w:val="105"/>
                        </w:rPr>
                        <w:t>can</w:t>
                      </w:r>
                      <w:r>
                        <w:rPr>
                          <w:color w:val="44536A"/>
                          <w:spacing w:val="40"/>
                          <w:w w:val="105"/>
                        </w:rPr>
                        <w:t xml:space="preserve"> </w:t>
                      </w:r>
                      <w:r>
                        <w:rPr>
                          <w:color w:val="44536A"/>
                          <w:w w:val="105"/>
                        </w:rPr>
                        <w:t>include</w:t>
                      </w:r>
                      <w:r>
                        <w:rPr>
                          <w:color w:val="44536A"/>
                          <w:spacing w:val="40"/>
                          <w:w w:val="105"/>
                        </w:rPr>
                        <w:t xml:space="preserve"> </w:t>
                      </w:r>
                      <w:r>
                        <w:rPr>
                          <w:color w:val="44536A"/>
                          <w:w w:val="105"/>
                        </w:rPr>
                        <w:t>withholding</w:t>
                      </w:r>
                      <w:r>
                        <w:rPr>
                          <w:color w:val="44536A"/>
                          <w:spacing w:val="40"/>
                          <w:w w:val="105"/>
                        </w:rPr>
                        <w:t xml:space="preserve"> </w:t>
                      </w:r>
                      <w:r>
                        <w:rPr>
                          <w:color w:val="44536A"/>
                          <w:w w:val="105"/>
                        </w:rPr>
                        <w:t>food,</w:t>
                      </w:r>
                      <w:r>
                        <w:rPr>
                          <w:color w:val="44536A"/>
                          <w:spacing w:val="40"/>
                          <w:w w:val="105"/>
                        </w:rPr>
                        <w:t xml:space="preserve"> </w:t>
                      </w:r>
                      <w:r>
                        <w:rPr>
                          <w:color w:val="44536A"/>
                          <w:w w:val="105"/>
                        </w:rPr>
                        <w:t>shelter,</w:t>
                      </w:r>
                      <w:r>
                        <w:rPr>
                          <w:color w:val="44536A"/>
                          <w:spacing w:val="40"/>
                          <w:w w:val="105"/>
                        </w:rPr>
                        <w:t xml:space="preserve"> </w:t>
                      </w:r>
                      <w:r>
                        <w:rPr>
                          <w:color w:val="44536A"/>
                          <w:w w:val="105"/>
                        </w:rPr>
                        <w:t>clothing, medical or dental care or emotional support.</w:t>
                      </w:r>
                    </w:p>
                    <w:p w14:paraId="252230ED" w14:textId="77777777" w:rsidR="00975DB3" w:rsidRDefault="003C3DDB">
                      <w:pPr>
                        <w:pStyle w:val="BodyText"/>
                        <w:spacing w:before="118" w:line="276" w:lineRule="auto"/>
                        <w:ind w:left="28"/>
                        <w:rPr>
                          <w:color w:val="000000"/>
                        </w:rPr>
                      </w:pPr>
                      <w:r>
                        <w:rPr>
                          <w:b/>
                          <w:color w:val="44536A"/>
                          <w:w w:val="105"/>
                        </w:rPr>
                        <w:t>Psychological</w:t>
                      </w:r>
                      <w:r>
                        <w:rPr>
                          <w:b/>
                          <w:color w:val="44536A"/>
                          <w:spacing w:val="-3"/>
                          <w:w w:val="105"/>
                        </w:rPr>
                        <w:t xml:space="preserve"> </w:t>
                      </w:r>
                      <w:r>
                        <w:rPr>
                          <w:color w:val="44536A"/>
                          <w:w w:val="105"/>
                        </w:rPr>
                        <w:t>-</w:t>
                      </w:r>
                      <w:r>
                        <w:rPr>
                          <w:color w:val="44536A"/>
                          <w:spacing w:val="-1"/>
                          <w:w w:val="105"/>
                        </w:rPr>
                        <w:t xml:space="preserve"> </w:t>
                      </w:r>
                      <w:r>
                        <w:rPr>
                          <w:color w:val="44536A"/>
                          <w:w w:val="105"/>
                        </w:rPr>
                        <w:t>Inflicting</w:t>
                      </w:r>
                      <w:r>
                        <w:rPr>
                          <w:color w:val="44536A"/>
                          <w:spacing w:val="-2"/>
                          <w:w w:val="105"/>
                        </w:rPr>
                        <w:t xml:space="preserve"> </w:t>
                      </w:r>
                      <w:r>
                        <w:rPr>
                          <w:color w:val="44536A"/>
                          <w:w w:val="105"/>
                        </w:rPr>
                        <w:t>mental</w:t>
                      </w:r>
                      <w:r>
                        <w:rPr>
                          <w:color w:val="44536A"/>
                          <w:spacing w:val="-3"/>
                          <w:w w:val="105"/>
                        </w:rPr>
                        <w:t xml:space="preserve"> </w:t>
                      </w:r>
                      <w:r>
                        <w:rPr>
                          <w:color w:val="44536A"/>
                          <w:w w:val="105"/>
                        </w:rPr>
                        <w:t>anguish.</w:t>
                      </w:r>
                      <w:r>
                        <w:rPr>
                          <w:color w:val="44536A"/>
                          <w:spacing w:val="-3"/>
                          <w:w w:val="105"/>
                        </w:rPr>
                        <w:t xml:space="preserve"> </w:t>
                      </w:r>
                      <w:r>
                        <w:rPr>
                          <w:color w:val="44536A"/>
                          <w:w w:val="105"/>
                        </w:rPr>
                        <w:t>This</w:t>
                      </w:r>
                      <w:r>
                        <w:rPr>
                          <w:color w:val="44536A"/>
                          <w:spacing w:val="-3"/>
                          <w:w w:val="105"/>
                        </w:rPr>
                        <w:t xml:space="preserve"> </w:t>
                      </w:r>
                      <w:r>
                        <w:rPr>
                          <w:color w:val="44536A"/>
                          <w:w w:val="105"/>
                        </w:rPr>
                        <w:t>kind</w:t>
                      </w:r>
                      <w:r>
                        <w:rPr>
                          <w:color w:val="44536A"/>
                          <w:spacing w:val="-1"/>
                          <w:w w:val="105"/>
                        </w:rPr>
                        <w:t xml:space="preserve"> </w:t>
                      </w:r>
                      <w:r>
                        <w:rPr>
                          <w:color w:val="44536A"/>
                          <w:w w:val="105"/>
                        </w:rPr>
                        <w:t>of</w:t>
                      </w:r>
                      <w:r>
                        <w:rPr>
                          <w:color w:val="44536A"/>
                          <w:spacing w:val="-4"/>
                          <w:w w:val="105"/>
                        </w:rPr>
                        <w:t xml:space="preserve"> </w:t>
                      </w:r>
                      <w:r>
                        <w:rPr>
                          <w:color w:val="44536A"/>
                          <w:w w:val="105"/>
                        </w:rPr>
                        <w:t>abuse</w:t>
                      </w:r>
                      <w:r>
                        <w:rPr>
                          <w:color w:val="44536A"/>
                          <w:spacing w:val="-3"/>
                          <w:w w:val="105"/>
                        </w:rPr>
                        <w:t xml:space="preserve"> </w:t>
                      </w:r>
                      <w:r>
                        <w:rPr>
                          <w:color w:val="44536A"/>
                          <w:w w:val="105"/>
                        </w:rPr>
                        <w:t>creates fear</w:t>
                      </w:r>
                      <w:r>
                        <w:rPr>
                          <w:color w:val="44536A"/>
                          <w:spacing w:val="-2"/>
                          <w:w w:val="105"/>
                        </w:rPr>
                        <w:t xml:space="preserve"> </w:t>
                      </w:r>
                      <w:r>
                        <w:rPr>
                          <w:color w:val="44536A"/>
                          <w:w w:val="105"/>
                        </w:rPr>
                        <w:t>or</w:t>
                      </w:r>
                      <w:r>
                        <w:rPr>
                          <w:color w:val="44536A"/>
                          <w:spacing w:val="-2"/>
                          <w:w w:val="105"/>
                        </w:rPr>
                        <w:t xml:space="preserve"> </w:t>
                      </w:r>
                      <w:r>
                        <w:rPr>
                          <w:color w:val="44536A"/>
                          <w:w w:val="105"/>
                        </w:rPr>
                        <w:t>feelings</w:t>
                      </w:r>
                      <w:r>
                        <w:rPr>
                          <w:color w:val="44536A"/>
                          <w:spacing w:val="-3"/>
                          <w:w w:val="105"/>
                        </w:rPr>
                        <w:t xml:space="preserve"> </w:t>
                      </w:r>
                      <w:r>
                        <w:rPr>
                          <w:color w:val="44536A"/>
                          <w:w w:val="105"/>
                        </w:rPr>
                        <w:t>of shame and powerlessness.</w:t>
                      </w:r>
                    </w:p>
                    <w:p w14:paraId="2BBBC625" w14:textId="77777777" w:rsidR="00975DB3" w:rsidRDefault="003C3DDB">
                      <w:pPr>
                        <w:pStyle w:val="BodyText"/>
                        <w:spacing w:before="121" w:line="276" w:lineRule="auto"/>
                        <w:ind w:left="28"/>
                        <w:rPr>
                          <w:color w:val="000000"/>
                        </w:rPr>
                      </w:pPr>
                      <w:r>
                        <w:rPr>
                          <w:b/>
                          <w:color w:val="44536A"/>
                          <w:w w:val="105"/>
                        </w:rPr>
                        <w:t>Sexual</w:t>
                      </w:r>
                      <w:r>
                        <w:rPr>
                          <w:b/>
                          <w:color w:val="44536A"/>
                          <w:spacing w:val="-5"/>
                          <w:w w:val="105"/>
                        </w:rPr>
                        <w:t xml:space="preserve"> </w:t>
                      </w:r>
                      <w:r>
                        <w:rPr>
                          <w:color w:val="44536A"/>
                          <w:w w:val="105"/>
                        </w:rPr>
                        <w:t>-</w:t>
                      </w:r>
                      <w:r>
                        <w:rPr>
                          <w:color w:val="44536A"/>
                          <w:spacing w:val="-4"/>
                          <w:w w:val="105"/>
                        </w:rPr>
                        <w:t xml:space="preserve"> </w:t>
                      </w:r>
                      <w:r>
                        <w:rPr>
                          <w:color w:val="44536A"/>
                          <w:w w:val="105"/>
                        </w:rPr>
                        <w:t>A</w:t>
                      </w:r>
                      <w:r>
                        <w:rPr>
                          <w:color w:val="44536A"/>
                          <w:spacing w:val="-5"/>
                          <w:w w:val="105"/>
                        </w:rPr>
                        <w:t xml:space="preserve"> </w:t>
                      </w:r>
                      <w:r>
                        <w:rPr>
                          <w:color w:val="44536A"/>
                          <w:w w:val="105"/>
                        </w:rPr>
                        <w:t>broad</w:t>
                      </w:r>
                      <w:r>
                        <w:rPr>
                          <w:color w:val="44536A"/>
                          <w:spacing w:val="-4"/>
                          <w:w w:val="105"/>
                        </w:rPr>
                        <w:t xml:space="preserve"> </w:t>
                      </w:r>
                      <w:r>
                        <w:rPr>
                          <w:color w:val="44536A"/>
                          <w:w w:val="105"/>
                        </w:rPr>
                        <w:t>range</w:t>
                      </w:r>
                      <w:r>
                        <w:rPr>
                          <w:color w:val="44536A"/>
                          <w:spacing w:val="-3"/>
                          <w:w w:val="105"/>
                        </w:rPr>
                        <w:t xml:space="preserve"> </w:t>
                      </w:r>
                      <w:r>
                        <w:rPr>
                          <w:color w:val="44536A"/>
                          <w:w w:val="105"/>
                        </w:rPr>
                        <w:t>of</w:t>
                      </w:r>
                      <w:r>
                        <w:rPr>
                          <w:color w:val="44536A"/>
                          <w:spacing w:val="-6"/>
                          <w:w w:val="105"/>
                        </w:rPr>
                        <w:t xml:space="preserve"> </w:t>
                      </w:r>
                      <w:r>
                        <w:rPr>
                          <w:color w:val="44536A"/>
                          <w:w w:val="105"/>
                        </w:rPr>
                        <w:t>unwanted</w:t>
                      </w:r>
                      <w:r>
                        <w:rPr>
                          <w:color w:val="44536A"/>
                          <w:spacing w:val="-4"/>
                          <w:w w:val="105"/>
                        </w:rPr>
                        <w:t xml:space="preserve"> </w:t>
                      </w:r>
                      <w:r>
                        <w:rPr>
                          <w:color w:val="44536A"/>
                          <w:w w:val="105"/>
                        </w:rPr>
                        <w:t>sexual</w:t>
                      </w:r>
                      <w:r>
                        <w:rPr>
                          <w:color w:val="44536A"/>
                          <w:spacing w:val="-5"/>
                          <w:w w:val="105"/>
                        </w:rPr>
                        <w:t xml:space="preserve"> </w:t>
                      </w:r>
                      <w:r>
                        <w:rPr>
                          <w:color w:val="44536A"/>
                          <w:w w:val="105"/>
                        </w:rPr>
                        <w:t>behaviour.</w:t>
                      </w:r>
                      <w:r>
                        <w:rPr>
                          <w:color w:val="44536A"/>
                          <w:spacing w:val="-4"/>
                          <w:w w:val="105"/>
                        </w:rPr>
                        <w:t xml:space="preserve"> </w:t>
                      </w:r>
                      <w:r>
                        <w:rPr>
                          <w:color w:val="44536A"/>
                          <w:w w:val="105"/>
                        </w:rPr>
                        <w:t>This</w:t>
                      </w:r>
                      <w:r>
                        <w:rPr>
                          <w:color w:val="44536A"/>
                          <w:spacing w:val="-5"/>
                          <w:w w:val="105"/>
                        </w:rPr>
                        <w:t xml:space="preserve"> </w:t>
                      </w:r>
                      <w:r>
                        <w:rPr>
                          <w:color w:val="44536A"/>
                          <w:w w:val="105"/>
                        </w:rPr>
                        <w:t>can</w:t>
                      </w:r>
                      <w:r>
                        <w:rPr>
                          <w:color w:val="44536A"/>
                          <w:spacing w:val="-4"/>
                          <w:w w:val="105"/>
                        </w:rPr>
                        <w:t xml:space="preserve"> </w:t>
                      </w:r>
                      <w:r>
                        <w:rPr>
                          <w:color w:val="44536A"/>
                          <w:w w:val="105"/>
                        </w:rPr>
                        <w:t>involve</w:t>
                      </w:r>
                      <w:r>
                        <w:rPr>
                          <w:color w:val="44536A"/>
                          <w:spacing w:val="-5"/>
                          <w:w w:val="105"/>
                        </w:rPr>
                        <w:t xml:space="preserve"> </w:t>
                      </w:r>
                      <w:r>
                        <w:rPr>
                          <w:color w:val="44536A"/>
                          <w:w w:val="105"/>
                        </w:rPr>
                        <w:t>rape,</w:t>
                      </w:r>
                      <w:r>
                        <w:rPr>
                          <w:color w:val="44536A"/>
                          <w:spacing w:val="-4"/>
                          <w:w w:val="105"/>
                        </w:rPr>
                        <w:t xml:space="preserve"> </w:t>
                      </w:r>
                      <w:r>
                        <w:rPr>
                          <w:color w:val="44536A"/>
                          <w:w w:val="105"/>
                        </w:rPr>
                        <w:t>indecent assault, sexual harassment as well as using sexually offensive language.</w:t>
                      </w:r>
                    </w:p>
                    <w:p w14:paraId="5DAD4F4F" w14:textId="77777777" w:rsidR="00975DB3" w:rsidRDefault="003C3DDB">
                      <w:pPr>
                        <w:pStyle w:val="BodyText"/>
                        <w:spacing w:before="121" w:line="273" w:lineRule="auto"/>
                        <w:ind w:left="28"/>
                        <w:rPr>
                          <w:color w:val="000000"/>
                        </w:rPr>
                      </w:pPr>
                      <w:r>
                        <w:rPr>
                          <w:b/>
                          <w:color w:val="44536A"/>
                          <w:w w:val="105"/>
                        </w:rPr>
                        <w:t xml:space="preserve">Social </w:t>
                      </w:r>
                      <w:r>
                        <w:rPr>
                          <w:color w:val="44536A"/>
                          <w:w w:val="105"/>
                        </w:rPr>
                        <w:t>- Isolating you. Isolation can occur by restricting or preventing social contact</w:t>
                      </w:r>
                      <w:r>
                        <w:rPr>
                          <w:color w:val="44536A"/>
                          <w:spacing w:val="80"/>
                          <w:w w:val="150"/>
                        </w:rPr>
                        <w:t xml:space="preserve"> </w:t>
                      </w:r>
                      <w:r>
                        <w:rPr>
                          <w:color w:val="44536A"/>
                          <w:w w:val="105"/>
                        </w:rPr>
                        <w:t>with your family and friends as well as denying or limiting social activities.</w:t>
                      </w:r>
                    </w:p>
                    <w:p w14:paraId="5CC869AE" w14:textId="77777777" w:rsidR="00975DB3" w:rsidRDefault="003C3DDB">
                      <w:pPr>
                        <w:pStyle w:val="BodyText"/>
                        <w:spacing w:before="126" w:line="276" w:lineRule="auto"/>
                        <w:ind w:left="28"/>
                        <w:rPr>
                          <w:color w:val="000000"/>
                        </w:rPr>
                      </w:pPr>
                      <w:r>
                        <w:rPr>
                          <w:b/>
                          <w:color w:val="44536A"/>
                          <w:w w:val="105"/>
                        </w:rPr>
                        <w:t>Physical</w:t>
                      </w:r>
                      <w:r>
                        <w:rPr>
                          <w:b/>
                          <w:color w:val="44536A"/>
                          <w:spacing w:val="40"/>
                          <w:w w:val="105"/>
                        </w:rPr>
                        <w:t xml:space="preserve"> </w:t>
                      </w:r>
                      <w:r>
                        <w:rPr>
                          <w:color w:val="44536A"/>
                          <w:w w:val="105"/>
                        </w:rPr>
                        <w:t>-</w:t>
                      </w:r>
                      <w:r>
                        <w:rPr>
                          <w:color w:val="44536A"/>
                          <w:spacing w:val="40"/>
                          <w:w w:val="105"/>
                        </w:rPr>
                        <w:t xml:space="preserve"> </w:t>
                      </w:r>
                      <w:r>
                        <w:rPr>
                          <w:color w:val="44536A"/>
                          <w:w w:val="105"/>
                        </w:rPr>
                        <w:t>Deliberately</w:t>
                      </w:r>
                      <w:r>
                        <w:rPr>
                          <w:color w:val="44536A"/>
                          <w:spacing w:val="40"/>
                          <w:w w:val="105"/>
                        </w:rPr>
                        <w:t xml:space="preserve"> </w:t>
                      </w:r>
                      <w:r>
                        <w:rPr>
                          <w:color w:val="44536A"/>
                          <w:w w:val="105"/>
                        </w:rPr>
                        <w:t>causing</w:t>
                      </w:r>
                      <w:r>
                        <w:rPr>
                          <w:color w:val="44536A"/>
                          <w:spacing w:val="40"/>
                          <w:w w:val="105"/>
                        </w:rPr>
                        <w:t xml:space="preserve"> </w:t>
                      </w:r>
                      <w:r>
                        <w:rPr>
                          <w:color w:val="44536A"/>
                          <w:w w:val="105"/>
                        </w:rPr>
                        <w:t>physical</w:t>
                      </w:r>
                      <w:r>
                        <w:rPr>
                          <w:color w:val="44536A"/>
                          <w:spacing w:val="40"/>
                          <w:w w:val="105"/>
                        </w:rPr>
                        <w:t xml:space="preserve"> </w:t>
                      </w:r>
                      <w:r>
                        <w:rPr>
                          <w:color w:val="44536A"/>
                          <w:w w:val="105"/>
                        </w:rPr>
                        <w:t>pain</w:t>
                      </w:r>
                      <w:r>
                        <w:rPr>
                          <w:color w:val="44536A"/>
                          <w:spacing w:val="40"/>
                          <w:w w:val="105"/>
                        </w:rPr>
                        <w:t xml:space="preserve"> </w:t>
                      </w:r>
                      <w:r>
                        <w:rPr>
                          <w:color w:val="44536A"/>
                          <w:w w:val="105"/>
                        </w:rPr>
                        <w:t>or</w:t>
                      </w:r>
                      <w:r>
                        <w:rPr>
                          <w:color w:val="44536A"/>
                          <w:spacing w:val="40"/>
                          <w:w w:val="105"/>
                        </w:rPr>
                        <w:t xml:space="preserve"> </w:t>
                      </w:r>
                      <w:r>
                        <w:rPr>
                          <w:color w:val="44536A"/>
                          <w:w w:val="105"/>
                        </w:rPr>
                        <w:t>injury.</w:t>
                      </w:r>
                      <w:r>
                        <w:rPr>
                          <w:color w:val="44536A"/>
                          <w:spacing w:val="40"/>
                          <w:w w:val="105"/>
                        </w:rPr>
                        <w:t xml:space="preserve"> </w:t>
                      </w:r>
                      <w:r>
                        <w:rPr>
                          <w:color w:val="44536A"/>
                          <w:w w:val="105"/>
                        </w:rPr>
                        <w:t>This</w:t>
                      </w:r>
                      <w:r>
                        <w:rPr>
                          <w:color w:val="44536A"/>
                          <w:spacing w:val="40"/>
                          <w:w w:val="105"/>
                        </w:rPr>
                        <w:t xml:space="preserve"> </w:t>
                      </w:r>
                      <w:r>
                        <w:rPr>
                          <w:color w:val="44536A"/>
                          <w:w w:val="105"/>
                        </w:rPr>
                        <w:t>type</w:t>
                      </w:r>
                      <w:r>
                        <w:rPr>
                          <w:color w:val="44536A"/>
                          <w:spacing w:val="40"/>
                          <w:w w:val="105"/>
                        </w:rPr>
                        <w:t xml:space="preserve"> </w:t>
                      </w:r>
                      <w:r>
                        <w:rPr>
                          <w:color w:val="44536A"/>
                          <w:w w:val="105"/>
                        </w:rPr>
                        <w:t>of</w:t>
                      </w:r>
                      <w:r>
                        <w:rPr>
                          <w:color w:val="44536A"/>
                          <w:spacing w:val="40"/>
                          <w:w w:val="105"/>
                        </w:rPr>
                        <w:t xml:space="preserve"> </w:t>
                      </w:r>
                      <w:r>
                        <w:rPr>
                          <w:color w:val="44536A"/>
                          <w:w w:val="105"/>
                        </w:rPr>
                        <w:t>abuse</w:t>
                      </w:r>
                      <w:r>
                        <w:rPr>
                          <w:color w:val="44536A"/>
                          <w:spacing w:val="40"/>
                          <w:w w:val="105"/>
                        </w:rPr>
                        <w:t xml:space="preserve"> </w:t>
                      </w:r>
                      <w:r>
                        <w:rPr>
                          <w:color w:val="44536A"/>
                          <w:w w:val="105"/>
                        </w:rPr>
                        <w:t>includes physical coercion and physical restraint.</w:t>
                      </w:r>
                    </w:p>
                  </w:txbxContent>
                </v:textbox>
                <w10:wrap type="topAndBottom" anchorx="page"/>
              </v:shape>
            </w:pict>
          </mc:Fallback>
        </mc:AlternateContent>
      </w:r>
    </w:p>
    <w:p w14:paraId="450169AD" w14:textId="77777777" w:rsidR="00975DB3" w:rsidRDefault="003C3DDB">
      <w:pPr>
        <w:pStyle w:val="BodyText"/>
        <w:spacing w:before="119" w:line="273" w:lineRule="auto"/>
        <w:ind w:left="131" w:right="780"/>
      </w:pPr>
      <w:r>
        <w:rPr>
          <w:color w:val="44536A"/>
          <w:w w:val="105"/>
        </w:rPr>
        <w:t>There</w:t>
      </w:r>
      <w:r>
        <w:rPr>
          <w:color w:val="44536A"/>
          <w:spacing w:val="-4"/>
          <w:w w:val="105"/>
        </w:rPr>
        <w:t xml:space="preserve"> </w:t>
      </w:r>
      <w:r>
        <w:rPr>
          <w:color w:val="44536A"/>
          <w:w w:val="105"/>
        </w:rPr>
        <w:t>are</w:t>
      </w:r>
      <w:r>
        <w:rPr>
          <w:color w:val="44536A"/>
          <w:spacing w:val="-4"/>
          <w:w w:val="105"/>
        </w:rPr>
        <w:t xml:space="preserve"> </w:t>
      </w:r>
      <w:r>
        <w:rPr>
          <w:color w:val="44536A"/>
          <w:w w:val="105"/>
        </w:rPr>
        <w:t>a</w:t>
      </w:r>
      <w:r>
        <w:rPr>
          <w:color w:val="44536A"/>
          <w:spacing w:val="-3"/>
          <w:w w:val="105"/>
        </w:rPr>
        <w:t xml:space="preserve"> </w:t>
      </w:r>
      <w:r>
        <w:rPr>
          <w:color w:val="44536A"/>
          <w:w w:val="105"/>
        </w:rPr>
        <w:t>number</w:t>
      </w:r>
      <w:r>
        <w:rPr>
          <w:color w:val="44536A"/>
          <w:spacing w:val="-3"/>
          <w:w w:val="105"/>
        </w:rPr>
        <w:t xml:space="preserve"> </w:t>
      </w:r>
      <w:r>
        <w:rPr>
          <w:color w:val="44536A"/>
          <w:w w:val="105"/>
        </w:rPr>
        <w:t>of</w:t>
      </w:r>
      <w:r>
        <w:rPr>
          <w:color w:val="44536A"/>
          <w:spacing w:val="-3"/>
          <w:w w:val="105"/>
        </w:rPr>
        <w:t xml:space="preserve"> </w:t>
      </w:r>
      <w:r>
        <w:rPr>
          <w:color w:val="44536A"/>
          <w:w w:val="105"/>
        </w:rPr>
        <w:t>services</w:t>
      </w:r>
      <w:r>
        <w:rPr>
          <w:color w:val="44536A"/>
          <w:spacing w:val="-4"/>
          <w:w w:val="105"/>
        </w:rPr>
        <w:t xml:space="preserve"> </w:t>
      </w:r>
      <w:r>
        <w:rPr>
          <w:color w:val="44536A"/>
          <w:w w:val="105"/>
        </w:rPr>
        <w:t>providing</w:t>
      </w:r>
      <w:r>
        <w:rPr>
          <w:color w:val="44536A"/>
          <w:spacing w:val="-3"/>
          <w:w w:val="105"/>
        </w:rPr>
        <w:t xml:space="preserve"> </w:t>
      </w:r>
      <w:r>
        <w:rPr>
          <w:color w:val="44536A"/>
          <w:w w:val="105"/>
        </w:rPr>
        <w:t>support</w:t>
      </w:r>
      <w:r>
        <w:rPr>
          <w:color w:val="44536A"/>
          <w:spacing w:val="-4"/>
          <w:w w:val="105"/>
        </w:rPr>
        <w:t xml:space="preserve"> </w:t>
      </w:r>
      <w:r>
        <w:rPr>
          <w:color w:val="44536A"/>
          <w:w w:val="105"/>
        </w:rPr>
        <w:t>and</w:t>
      </w:r>
      <w:r>
        <w:rPr>
          <w:color w:val="44536A"/>
          <w:spacing w:val="-3"/>
          <w:w w:val="105"/>
        </w:rPr>
        <w:t xml:space="preserve"> </w:t>
      </w:r>
      <w:r>
        <w:rPr>
          <w:color w:val="44536A"/>
          <w:w w:val="105"/>
        </w:rPr>
        <w:t>advice</w:t>
      </w:r>
      <w:r>
        <w:rPr>
          <w:color w:val="44536A"/>
          <w:spacing w:val="-6"/>
          <w:w w:val="105"/>
        </w:rPr>
        <w:t xml:space="preserve"> </w:t>
      </w:r>
      <w:r>
        <w:rPr>
          <w:color w:val="44536A"/>
          <w:w w:val="105"/>
        </w:rPr>
        <w:t>including</w:t>
      </w:r>
      <w:r>
        <w:rPr>
          <w:color w:val="44536A"/>
          <w:spacing w:val="-3"/>
          <w:w w:val="105"/>
        </w:rPr>
        <w:t xml:space="preserve"> </w:t>
      </w:r>
      <w:r>
        <w:rPr>
          <w:color w:val="44536A"/>
          <w:w w:val="105"/>
        </w:rPr>
        <w:t>advocacy, legal, government, not for profit and medical specialists.</w:t>
      </w:r>
    </w:p>
    <w:p w14:paraId="623FD954" w14:textId="77777777" w:rsidR="00975DB3" w:rsidRDefault="003C3DDB">
      <w:pPr>
        <w:pStyle w:val="BodyText"/>
        <w:spacing w:before="2"/>
        <w:rPr>
          <w:sz w:val="18"/>
        </w:rPr>
      </w:pPr>
      <w:r>
        <w:rPr>
          <w:noProof/>
        </w:rPr>
        <mc:AlternateContent>
          <mc:Choice Requires="wps">
            <w:drawing>
              <wp:anchor distT="0" distB="0" distL="0" distR="0" simplePos="0" relativeHeight="487607296" behindDoc="1" locked="0" layoutInCell="1" allowOverlap="1" wp14:anchorId="4367D7B9" wp14:editId="01CBBFF5">
                <wp:simplePos x="0" y="0"/>
                <wp:positionH relativeFrom="page">
                  <wp:posOffset>522731</wp:posOffset>
                </wp:positionH>
                <wp:positionV relativeFrom="paragraph">
                  <wp:posOffset>156036</wp:posOffset>
                </wp:positionV>
                <wp:extent cx="6518275" cy="250190"/>
                <wp:effectExtent l="0" t="0" r="0" b="0"/>
                <wp:wrapTopAndBottom/>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250190"/>
                        </a:xfrm>
                        <a:prstGeom prst="rect">
                          <a:avLst/>
                        </a:prstGeom>
                        <a:solidFill>
                          <a:srgbClr val="F1F1F1"/>
                        </a:solidFill>
                      </wps:spPr>
                      <wps:txbx>
                        <w:txbxContent>
                          <w:p w14:paraId="692B8142" w14:textId="77777777" w:rsidR="00975DB3" w:rsidRDefault="003C3DDB">
                            <w:pPr>
                              <w:spacing w:before="2"/>
                              <w:ind w:left="28"/>
                              <w:rPr>
                                <w:b/>
                                <w:color w:val="000000"/>
                                <w:sz w:val="28"/>
                              </w:rPr>
                            </w:pPr>
                            <w:r>
                              <w:rPr>
                                <w:b/>
                                <w:color w:val="44536A"/>
                                <w:w w:val="105"/>
                                <w:sz w:val="28"/>
                              </w:rPr>
                              <w:t>See</w:t>
                            </w:r>
                            <w:r>
                              <w:rPr>
                                <w:b/>
                                <w:color w:val="44536A"/>
                                <w:spacing w:val="-4"/>
                                <w:w w:val="105"/>
                                <w:sz w:val="28"/>
                              </w:rPr>
                              <w:t xml:space="preserve"> </w:t>
                            </w:r>
                            <w:r>
                              <w:rPr>
                                <w:b/>
                                <w:color w:val="44536A"/>
                                <w:w w:val="105"/>
                                <w:sz w:val="28"/>
                              </w:rPr>
                              <w:t>the</w:t>
                            </w:r>
                            <w:r>
                              <w:rPr>
                                <w:b/>
                                <w:color w:val="44536A"/>
                                <w:spacing w:val="-4"/>
                                <w:w w:val="105"/>
                                <w:sz w:val="28"/>
                              </w:rPr>
                              <w:t xml:space="preserve"> </w:t>
                            </w:r>
                            <w:r>
                              <w:rPr>
                                <w:b/>
                                <w:color w:val="44536A"/>
                                <w:w w:val="105"/>
                                <w:sz w:val="28"/>
                              </w:rPr>
                              <w:t>directory</w:t>
                            </w:r>
                            <w:r>
                              <w:rPr>
                                <w:b/>
                                <w:color w:val="44536A"/>
                                <w:spacing w:val="-4"/>
                                <w:w w:val="105"/>
                                <w:sz w:val="28"/>
                              </w:rPr>
                              <w:t xml:space="preserve"> </w:t>
                            </w:r>
                            <w:r>
                              <w:rPr>
                                <w:b/>
                                <w:color w:val="44536A"/>
                                <w:w w:val="105"/>
                                <w:sz w:val="28"/>
                              </w:rPr>
                              <w:t>at</w:t>
                            </w:r>
                            <w:r>
                              <w:rPr>
                                <w:b/>
                                <w:color w:val="44536A"/>
                                <w:spacing w:val="-4"/>
                                <w:w w:val="105"/>
                                <w:sz w:val="28"/>
                              </w:rPr>
                              <w:t xml:space="preserve"> </w:t>
                            </w:r>
                            <w:r>
                              <w:rPr>
                                <w:b/>
                                <w:color w:val="44536A"/>
                                <w:w w:val="105"/>
                                <w:sz w:val="28"/>
                              </w:rPr>
                              <w:t>the</w:t>
                            </w:r>
                            <w:r>
                              <w:rPr>
                                <w:b/>
                                <w:color w:val="44536A"/>
                                <w:spacing w:val="-1"/>
                                <w:w w:val="105"/>
                                <w:sz w:val="28"/>
                              </w:rPr>
                              <w:t xml:space="preserve"> </w:t>
                            </w:r>
                            <w:r>
                              <w:rPr>
                                <w:b/>
                                <w:color w:val="44536A"/>
                                <w:w w:val="105"/>
                                <w:sz w:val="28"/>
                              </w:rPr>
                              <w:t>end</w:t>
                            </w:r>
                            <w:r>
                              <w:rPr>
                                <w:b/>
                                <w:color w:val="44536A"/>
                                <w:spacing w:val="-2"/>
                                <w:w w:val="105"/>
                                <w:sz w:val="28"/>
                              </w:rPr>
                              <w:t xml:space="preserve"> </w:t>
                            </w:r>
                            <w:r>
                              <w:rPr>
                                <w:b/>
                                <w:color w:val="44536A"/>
                                <w:w w:val="105"/>
                                <w:sz w:val="28"/>
                              </w:rPr>
                              <w:t>of</w:t>
                            </w:r>
                            <w:r>
                              <w:rPr>
                                <w:b/>
                                <w:color w:val="44536A"/>
                                <w:spacing w:val="-2"/>
                                <w:w w:val="105"/>
                                <w:sz w:val="28"/>
                              </w:rPr>
                              <w:t xml:space="preserve"> </w:t>
                            </w:r>
                            <w:r>
                              <w:rPr>
                                <w:b/>
                                <w:color w:val="44536A"/>
                                <w:w w:val="105"/>
                                <w:sz w:val="28"/>
                              </w:rPr>
                              <w:t>this</w:t>
                            </w:r>
                            <w:r>
                              <w:rPr>
                                <w:b/>
                                <w:color w:val="44536A"/>
                                <w:spacing w:val="-1"/>
                                <w:w w:val="105"/>
                                <w:sz w:val="28"/>
                              </w:rPr>
                              <w:t xml:space="preserve"> </w:t>
                            </w:r>
                            <w:r>
                              <w:rPr>
                                <w:b/>
                                <w:color w:val="44536A"/>
                                <w:w w:val="105"/>
                                <w:sz w:val="28"/>
                              </w:rPr>
                              <w:t>guide</w:t>
                            </w:r>
                            <w:r>
                              <w:rPr>
                                <w:b/>
                                <w:color w:val="44536A"/>
                                <w:spacing w:val="-2"/>
                                <w:w w:val="105"/>
                                <w:sz w:val="28"/>
                              </w:rPr>
                              <w:t xml:space="preserve"> </w:t>
                            </w:r>
                            <w:r>
                              <w:rPr>
                                <w:b/>
                                <w:color w:val="44536A"/>
                                <w:w w:val="105"/>
                                <w:sz w:val="28"/>
                              </w:rPr>
                              <w:t>for</w:t>
                            </w:r>
                            <w:r>
                              <w:rPr>
                                <w:b/>
                                <w:color w:val="44536A"/>
                                <w:spacing w:val="-2"/>
                                <w:w w:val="105"/>
                                <w:sz w:val="28"/>
                              </w:rPr>
                              <w:t xml:space="preserve"> </w:t>
                            </w:r>
                            <w:r>
                              <w:rPr>
                                <w:b/>
                                <w:color w:val="44536A"/>
                                <w:w w:val="105"/>
                                <w:sz w:val="28"/>
                              </w:rPr>
                              <w:t>elder</w:t>
                            </w:r>
                            <w:r>
                              <w:rPr>
                                <w:b/>
                                <w:color w:val="44536A"/>
                                <w:spacing w:val="-3"/>
                                <w:w w:val="105"/>
                                <w:sz w:val="28"/>
                              </w:rPr>
                              <w:t xml:space="preserve"> </w:t>
                            </w:r>
                            <w:r>
                              <w:rPr>
                                <w:b/>
                                <w:color w:val="44536A"/>
                                <w:w w:val="105"/>
                                <w:sz w:val="28"/>
                              </w:rPr>
                              <w:t>abuse</w:t>
                            </w:r>
                            <w:r>
                              <w:rPr>
                                <w:b/>
                                <w:color w:val="44536A"/>
                                <w:spacing w:val="-4"/>
                                <w:w w:val="105"/>
                                <w:sz w:val="28"/>
                              </w:rPr>
                              <w:t xml:space="preserve"> </w:t>
                            </w:r>
                            <w:r>
                              <w:rPr>
                                <w:b/>
                                <w:color w:val="44536A"/>
                                <w:w w:val="105"/>
                                <w:sz w:val="28"/>
                              </w:rPr>
                              <w:t>contact</w:t>
                            </w:r>
                            <w:r>
                              <w:rPr>
                                <w:b/>
                                <w:color w:val="44536A"/>
                                <w:spacing w:val="-1"/>
                                <w:w w:val="105"/>
                                <w:sz w:val="28"/>
                              </w:rPr>
                              <w:t xml:space="preserve"> </w:t>
                            </w:r>
                            <w:r>
                              <w:rPr>
                                <w:b/>
                                <w:color w:val="44536A"/>
                                <w:spacing w:val="-2"/>
                                <w:w w:val="105"/>
                                <w:sz w:val="28"/>
                              </w:rPr>
                              <w:t>information.</w:t>
                            </w:r>
                          </w:p>
                        </w:txbxContent>
                      </wps:txbx>
                      <wps:bodyPr wrap="square" lIns="0" tIns="0" rIns="0" bIns="0" rtlCol="0">
                        <a:noAutofit/>
                      </wps:bodyPr>
                    </wps:wsp>
                  </a:graphicData>
                </a:graphic>
              </wp:anchor>
            </w:drawing>
          </mc:Choice>
          <mc:Fallback>
            <w:pict>
              <v:shape w14:anchorId="4367D7B9" id="Textbox 52" o:spid="_x0000_s1039" type="#_x0000_t202" style="position:absolute;margin-left:41.15pt;margin-top:12.3pt;width:513.25pt;height:19.7pt;z-index:-157091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" fillcolor="#f1f1f1" stroked="f">
                <v:textbox inset="0,0,0,0">
                  <w:txbxContent>
                    <w:p w14:paraId="692B8142" w14:textId="77777777" w:rsidR="00975DB3" w:rsidRDefault="003C3DDB">
                      <w:pPr>
                        <w:spacing w:before="2"/>
                        <w:ind w:left="28"/>
                        <w:rPr>
                          <w:b/>
                          <w:color w:val="000000"/>
                          <w:sz w:val="28"/>
                        </w:rPr>
                      </w:pPr>
                      <w:r>
                        <w:rPr>
                          <w:b/>
                          <w:color w:val="44536A"/>
                          <w:w w:val="105"/>
                          <w:sz w:val="28"/>
                        </w:rPr>
                        <w:t>See</w:t>
                      </w:r>
                      <w:r>
                        <w:rPr>
                          <w:b/>
                          <w:color w:val="44536A"/>
                          <w:spacing w:val="-4"/>
                          <w:w w:val="105"/>
                          <w:sz w:val="28"/>
                        </w:rPr>
                        <w:t xml:space="preserve"> </w:t>
                      </w:r>
                      <w:r>
                        <w:rPr>
                          <w:b/>
                          <w:color w:val="44536A"/>
                          <w:w w:val="105"/>
                          <w:sz w:val="28"/>
                        </w:rPr>
                        <w:t>the</w:t>
                      </w:r>
                      <w:r>
                        <w:rPr>
                          <w:b/>
                          <w:color w:val="44536A"/>
                          <w:spacing w:val="-4"/>
                          <w:w w:val="105"/>
                          <w:sz w:val="28"/>
                        </w:rPr>
                        <w:t xml:space="preserve"> </w:t>
                      </w:r>
                      <w:r>
                        <w:rPr>
                          <w:b/>
                          <w:color w:val="44536A"/>
                          <w:w w:val="105"/>
                          <w:sz w:val="28"/>
                        </w:rPr>
                        <w:t>directory</w:t>
                      </w:r>
                      <w:r>
                        <w:rPr>
                          <w:b/>
                          <w:color w:val="44536A"/>
                          <w:spacing w:val="-4"/>
                          <w:w w:val="105"/>
                          <w:sz w:val="28"/>
                        </w:rPr>
                        <w:t xml:space="preserve"> </w:t>
                      </w:r>
                      <w:r>
                        <w:rPr>
                          <w:b/>
                          <w:color w:val="44536A"/>
                          <w:w w:val="105"/>
                          <w:sz w:val="28"/>
                        </w:rPr>
                        <w:t>at</w:t>
                      </w:r>
                      <w:r>
                        <w:rPr>
                          <w:b/>
                          <w:color w:val="44536A"/>
                          <w:spacing w:val="-4"/>
                          <w:w w:val="105"/>
                          <w:sz w:val="28"/>
                        </w:rPr>
                        <w:t xml:space="preserve"> </w:t>
                      </w:r>
                      <w:r>
                        <w:rPr>
                          <w:b/>
                          <w:color w:val="44536A"/>
                          <w:w w:val="105"/>
                          <w:sz w:val="28"/>
                        </w:rPr>
                        <w:t>the</w:t>
                      </w:r>
                      <w:r>
                        <w:rPr>
                          <w:b/>
                          <w:color w:val="44536A"/>
                          <w:spacing w:val="-1"/>
                          <w:w w:val="105"/>
                          <w:sz w:val="28"/>
                        </w:rPr>
                        <w:t xml:space="preserve"> </w:t>
                      </w:r>
                      <w:r>
                        <w:rPr>
                          <w:b/>
                          <w:color w:val="44536A"/>
                          <w:w w:val="105"/>
                          <w:sz w:val="28"/>
                        </w:rPr>
                        <w:t>end</w:t>
                      </w:r>
                      <w:r>
                        <w:rPr>
                          <w:b/>
                          <w:color w:val="44536A"/>
                          <w:spacing w:val="-2"/>
                          <w:w w:val="105"/>
                          <w:sz w:val="28"/>
                        </w:rPr>
                        <w:t xml:space="preserve"> </w:t>
                      </w:r>
                      <w:r>
                        <w:rPr>
                          <w:b/>
                          <w:color w:val="44536A"/>
                          <w:w w:val="105"/>
                          <w:sz w:val="28"/>
                        </w:rPr>
                        <w:t>of</w:t>
                      </w:r>
                      <w:r>
                        <w:rPr>
                          <w:b/>
                          <w:color w:val="44536A"/>
                          <w:spacing w:val="-2"/>
                          <w:w w:val="105"/>
                          <w:sz w:val="28"/>
                        </w:rPr>
                        <w:t xml:space="preserve"> </w:t>
                      </w:r>
                      <w:r>
                        <w:rPr>
                          <w:b/>
                          <w:color w:val="44536A"/>
                          <w:w w:val="105"/>
                          <w:sz w:val="28"/>
                        </w:rPr>
                        <w:t>this</w:t>
                      </w:r>
                      <w:r>
                        <w:rPr>
                          <w:b/>
                          <w:color w:val="44536A"/>
                          <w:spacing w:val="-1"/>
                          <w:w w:val="105"/>
                          <w:sz w:val="28"/>
                        </w:rPr>
                        <w:t xml:space="preserve"> </w:t>
                      </w:r>
                      <w:r>
                        <w:rPr>
                          <w:b/>
                          <w:color w:val="44536A"/>
                          <w:w w:val="105"/>
                          <w:sz w:val="28"/>
                        </w:rPr>
                        <w:t>guide</w:t>
                      </w:r>
                      <w:r>
                        <w:rPr>
                          <w:b/>
                          <w:color w:val="44536A"/>
                          <w:spacing w:val="-2"/>
                          <w:w w:val="105"/>
                          <w:sz w:val="28"/>
                        </w:rPr>
                        <w:t xml:space="preserve"> </w:t>
                      </w:r>
                      <w:r>
                        <w:rPr>
                          <w:b/>
                          <w:color w:val="44536A"/>
                          <w:w w:val="105"/>
                          <w:sz w:val="28"/>
                        </w:rPr>
                        <w:t>for</w:t>
                      </w:r>
                      <w:r>
                        <w:rPr>
                          <w:b/>
                          <w:color w:val="44536A"/>
                          <w:spacing w:val="-2"/>
                          <w:w w:val="105"/>
                          <w:sz w:val="28"/>
                        </w:rPr>
                        <w:t xml:space="preserve"> </w:t>
                      </w:r>
                      <w:r>
                        <w:rPr>
                          <w:b/>
                          <w:color w:val="44536A"/>
                          <w:w w:val="105"/>
                          <w:sz w:val="28"/>
                        </w:rPr>
                        <w:t>elder</w:t>
                      </w:r>
                      <w:r>
                        <w:rPr>
                          <w:b/>
                          <w:color w:val="44536A"/>
                          <w:spacing w:val="-3"/>
                          <w:w w:val="105"/>
                          <w:sz w:val="28"/>
                        </w:rPr>
                        <w:t xml:space="preserve"> </w:t>
                      </w:r>
                      <w:r>
                        <w:rPr>
                          <w:b/>
                          <w:color w:val="44536A"/>
                          <w:w w:val="105"/>
                          <w:sz w:val="28"/>
                        </w:rPr>
                        <w:t>abuse</w:t>
                      </w:r>
                      <w:r>
                        <w:rPr>
                          <w:b/>
                          <w:color w:val="44536A"/>
                          <w:spacing w:val="-4"/>
                          <w:w w:val="105"/>
                          <w:sz w:val="28"/>
                        </w:rPr>
                        <w:t xml:space="preserve"> </w:t>
                      </w:r>
                      <w:r>
                        <w:rPr>
                          <w:b/>
                          <w:color w:val="44536A"/>
                          <w:w w:val="105"/>
                          <w:sz w:val="28"/>
                        </w:rPr>
                        <w:t>contact</w:t>
                      </w:r>
                      <w:r>
                        <w:rPr>
                          <w:b/>
                          <w:color w:val="44536A"/>
                          <w:spacing w:val="-1"/>
                          <w:w w:val="105"/>
                          <w:sz w:val="28"/>
                        </w:rPr>
                        <w:t xml:space="preserve"> </w:t>
                      </w:r>
                      <w:r>
                        <w:rPr>
                          <w:b/>
                          <w:color w:val="44536A"/>
                          <w:spacing w:val="-2"/>
                          <w:w w:val="105"/>
                          <w:sz w:val="28"/>
                        </w:rPr>
                        <w:t>information.</w:t>
                      </w:r>
                    </w:p>
                  </w:txbxContent>
                </v:textbox>
                <w10:wrap type="topAndBottom" anchorx="page"/>
              </v:shape>
            </w:pict>
          </mc:Fallback>
        </mc:AlternateContent>
      </w:r>
    </w:p>
    <w:p w14:paraId="4681504B" w14:textId="77777777" w:rsidR="00975DB3" w:rsidRDefault="00975DB3">
      <w:pPr>
        <w:rPr>
          <w:sz w:val="18"/>
        </w:rPr>
        <w:sectPr w:rsidR="00975DB3">
          <w:pgSz w:w="11920" w:h="16850"/>
          <w:pgMar w:top="860" w:right="80" w:bottom="920" w:left="720" w:header="0" w:footer="725" w:gutter="0"/>
          <w:cols w:space="720"/>
        </w:sectPr>
      </w:pPr>
    </w:p>
    <w:p w14:paraId="69F232D9" w14:textId="77777777" w:rsidR="00975DB3" w:rsidRDefault="003C3DDB">
      <w:pPr>
        <w:pStyle w:val="BodyText"/>
        <w:ind w:left="103"/>
        <w:rPr>
          <w:sz w:val="20"/>
        </w:rPr>
      </w:pPr>
      <w:r>
        <w:rPr>
          <w:noProof/>
          <w:sz w:val="20"/>
        </w:rPr>
        <w:lastRenderedPageBreak/>
        <mc:AlternateContent>
          <mc:Choice Requires="wps">
            <w:drawing>
              <wp:inline distT="0" distB="0" distL="0" distR="0" wp14:anchorId="008FD520" wp14:editId="28EFEC2B">
                <wp:extent cx="6518275" cy="1239520"/>
                <wp:effectExtent l="0" t="0" r="0" b="0"/>
                <wp:docPr id="53"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1239520"/>
                        </a:xfrm>
                        <a:prstGeom prst="rect">
                          <a:avLst/>
                        </a:prstGeom>
                        <a:solidFill>
                          <a:srgbClr val="44536A"/>
                        </a:solidFill>
                      </wps:spPr>
                      <wps:txbx>
                        <w:txbxContent>
                          <w:p w14:paraId="45BF149F" w14:textId="77777777" w:rsidR="00975DB3" w:rsidRDefault="003C3DDB">
                            <w:pPr>
                              <w:ind w:left="2860" w:hanging="1450"/>
                              <w:rPr>
                                <w:b/>
                                <w:color w:val="000000"/>
                                <w:sz w:val="80"/>
                              </w:rPr>
                            </w:pPr>
                            <w:r>
                              <w:rPr>
                                <w:b/>
                                <w:color w:val="FFFFFF"/>
                                <w:sz w:val="80"/>
                              </w:rPr>
                              <w:t>SOCIAL</w:t>
                            </w:r>
                            <w:r>
                              <w:rPr>
                                <w:b/>
                                <w:color w:val="FFFFFF"/>
                                <w:spacing w:val="-19"/>
                                <w:sz w:val="80"/>
                              </w:rPr>
                              <w:t xml:space="preserve"> </w:t>
                            </w:r>
                            <w:r>
                              <w:rPr>
                                <w:b/>
                                <w:color w:val="FFFFFF"/>
                                <w:sz w:val="80"/>
                              </w:rPr>
                              <w:t>AND</w:t>
                            </w:r>
                            <w:r>
                              <w:rPr>
                                <w:b/>
                                <w:color w:val="FFFFFF"/>
                                <w:spacing w:val="-19"/>
                                <w:sz w:val="80"/>
                              </w:rPr>
                              <w:t xml:space="preserve"> </w:t>
                            </w:r>
                            <w:r>
                              <w:rPr>
                                <w:b/>
                                <w:color w:val="FFFFFF"/>
                                <w:sz w:val="80"/>
                              </w:rPr>
                              <w:t xml:space="preserve">PHYSICAL </w:t>
                            </w:r>
                            <w:r>
                              <w:rPr>
                                <w:b/>
                                <w:color w:val="FFFFFF"/>
                                <w:spacing w:val="-2"/>
                                <w:sz w:val="80"/>
                              </w:rPr>
                              <w:t>ENGAGEMENT</w:t>
                            </w:r>
                          </w:p>
                        </w:txbxContent>
                      </wps:txbx>
                      <wps:bodyPr wrap="square" lIns="0" tIns="0" rIns="0" bIns="0" rtlCol="0">
                        <a:noAutofit/>
                      </wps:bodyPr>
                    </wps:wsp>
                  </a:graphicData>
                </a:graphic>
              </wp:inline>
            </w:drawing>
          </mc:Choice>
          <mc:Fallback>
            <w:pict>
              <v:shape w14:anchorId="008FD520" id="Textbox 53" o:spid="_x0000_s1040" type="#_x0000_t202" style="width:513.25pt;height:97.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" fillcolor="#44536a" stroked="f">
                <v:textbox inset="0,0,0,0">
                  <w:txbxContent>
                    <w:p w14:paraId="45BF149F" w14:textId="77777777" w:rsidR="00975DB3" w:rsidRDefault="003C3DDB">
                      <w:pPr>
                        <w:ind w:left="2860" w:hanging="1450"/>
                        <w:rPr>
                          <w:b/>
                          <w:color w:val="000000"/>
                          <w:sz w:val="80"/>
                        </w:rPr>
                      </w:pPr>
                      <w:r>
                        <w:rPr>
                          <w:b/>
                          <w:color w:val="FFFFFF"/>
                          <w:sz w:val="80"/>
                        </w:rPr>
                        <w:t>SOCIAL</w:t>
                      </w:r>
                      <w:r>
                        <w:rPr>
                          <w:b/>
                          <w:color w:val="FFFFFF"/>
                          <w:spacing w:val="-19"/>
                          <w:sz w:val="80"/>
                        </w:rPr>
                        <w:t xml:space="preserve"> </w:t>
                      </w:r>
                      <w:r>
                        <w:rPr>
                          <w:b/>
                          <w:color w:val="FFFFFF"/>
                          <w:sz w:val="80"/>
                        </w:rPr>
                        <w:t>AND</w:t>
                      </w:r>
                      <w:r>
                        <w:rPr>
                          <w:b/>
                          <w:color w:val="FFFFFF"/>
                          <w:spacing w:val="-19"/>
                          <w:sz w:val="80"/>
                        </w:rPr>
                        <w:t xml:space="preserve"> </w:t>
                      </w:r>
                      <w:r>
                        <w:rPr>
                          <w:b/>
                          <w:color w:val="FFFFFF"/>
                          <w:sz w:val="80"/>
                        </w:rPr>
                        <w:t xml:space="preserve">PHYSICAL </w:t>
                      </w:r>
                      <w:r>
                        <w:rPr>
                          <w:b/>
                          <w:color w:val="FFFFFF"/>
                          <w:spacing w:val="-2"/>
                          <w:sz w:val="80"/>
                        </w:rPr>
                        <w:t>ENGAGEMENT</w:t>
                      </w:r>
                    </w:p>
                  </w:txbxContent>
                </v:textbox>
                <w10:anchorlock/>
              </v:shape>
            </w:pict>
          </mc:Fallback>
        </mc:AlternateContent>
      </w:r>
    </w:p>
    <w:p w14:paraId="0B95945D" w14:textId="77777777" w:rsidR="00975DB3" w:rsidRDefault="003C3DDB">
      <w:pPr>
        <w:pStyle w:val="BodyText"/>
        <w:spacing w:before="9"/>
        <w:rPr>
          <w:sz w:val="16"/>
        </w:rPr>
      </w:pPr>
      <w:r>
        <w:rPr>
          <w:noProof/>
        </w:rPr>
        <mc:AlternateContent>
          <mc:Choice Requires="wps">
            <w:drawing>
              <wp:anchor distT="0" distB="0" distL="0" distR="0" simplePos="0" relativeHeight="487608832" behindDoc="1" locked="0" layoutInCell="1" allowOverlap="1" wp14:anchorId="1743F94C" wp14:editId="25BF8A7A">
                <wp:simplePos x="0" y="0"/>
                <wp:positionH relativeFrom="page">
                  <wp:posOffset>522731</wp:posOffset>
                </wp:positionH>
                <wp:positionV relativeFrom="paragraph">
                  <wp:posOffset>145287</wp:posOffset>
                </wp:positionV>
                <wp:extent cx="6518275" cy="495300"/>
                <wp:effectExtent l="0" t="0" r="0" b="0"/>
                <wp:wrapTopAndBottom/>
                <wp:docPr id="54" name="Text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495300"/>
                        </a:xfrm>
                        <a:prstGeom prst="rect">
                          <a:avLst/>
                        </a:prstGeom>
                        <a:solidFill>
                          <a:srgbClr val="F1F1F1"/>
                        </a:solidFill>
                      </wps:spPr>
                      <wps:txbx>
                        <w:txbxContent>
                          <w:p w14:paraId="279C6D64" w14:textId="77777777" w:rsidR="00975DB3" w:rsidRDefault="003C3DDB">
                            <w:pPr>
                              <w:ind w:left="28"/>
                              <w:rPr>
                                <w:b/>
                                <w:color w:val="000000"/>
                                <w:sz w:val="32"/>
                              </w:rPr>
                            </w:pPr>
                            <w:r>
                              <w:rPr>
                                <w:b/>
                                <w:color w:val="45545F"/>
                                <w:sz w:val="32"/>
                              </w:rPr>
                              <w:t>Because</w:t>
                            </w:r>
                            <w:r>
                              <w:rPr>
                                <w:b/>
                                <w:color w:val="45545F"/>
                                <w:spacing w:val="-11"/>
                                <w:sz w:val="32"/>
                              </w:rPr>
                              <w:t xml:space="preserve"> </w:t>
                            </w:r>
                            <w:r>
                              <w:rPr>
                                <w:b/>
                                <w:color w:val="45545F"/>
                                <w:sz w:val="32"/>
                              </w:rPr>
                              <w:t>you’re</w:t>
                            </w:r>
                            <w:r>
                              <w:rPr>
                                <w:b/>
                                <w:color w:val="45545F"/>
                                <w:spacing w:val="-11"/>
                                <w:sz w:val="32"/>
                              </w:rPr>
                              <w:t xml:space="preserve"> </w:t>
                            </w:r>
                            <w:r>
                              <w:rPr>
                                <w:b/>
                                <w:color w:val="45545F"/>
                                <w:sz w:val="32"/>
                              </w:rPr>
                              <w:t>confined</w:t>
                            </w:r>
                            <w:r>
                              <w:rPr>
                                <w:b/>
                                <w:color w:val="45545F"/>
                                <w:spacing w:val="-12"/>
                                <w:sz w:val="32"/>
                              </w:rPr>
                              <w:t xml:space="preserve"> </w:t>
                            </w:r>
                            <w:r>
                              <w:rPr>
                                <w:b/>
                                <w:color w:val="45545F"/>
                                <w:sz w:val="32"/>
                              </w:rPr>
                              <w:t>to</w:t>
                            </w:r>
                            <w:r>
                              <w:rPr>
                                <w:b/>
                                <w:color w:val="45545F"/>
                                <w:spacing w:val="-10"/>
                                <w:sz w:val="32"/>
                              </w:rPr>
                              <w:t xml:space="preserve"> </w:t>
                            </w:r>
                            <w:r>
                              <w:rPr>
                                <w:b/>
                                <w:color w:val="45545F"/>
                                <w:sz w:val="32"/>
                              </w:rPr>
                              <w:t>a</w:t>
                            </w:r>
                            <w:r>
                              <w:rPr>
                                <w:b/>
                                <w:color w:val="45545F"/>
                                <w:spacing w:val="-10"/>
                                <w:sz w:val="32"/>
                              </w:rPr>
                              <w:t xml:space="preserve"> </w:t>
                            </w:r>
                            <w:r>
                              <w:rPr>
                                <w:b/>
                                <w:color w:val="45545F"/>
                                <w:sz w:val="32"/>
                              </w:rPr>
                              <w:t>limited</w:t>
                            </w:r>
                            <w:r>
                              <w:rPr>
                                <w:b/>
                                <w:color w:val="45545F"/>
                                <w:spacing w:val="-10"/>
                                <w:sz w:val="32"/>
                              </w:rPr>
                              <w:t xml:space="preserve"> </w:t>
                            </w:r>
                            <w:r>
                              <w:rPr>
                                <w:b/>
                                <w:color w:val="45545F"/>
                                <w:sz w:val="32"/>
                              </w:rPr>
                              <w:t>space,</w:t>
                            </w:r>
                            <w:r>
                              <w:rPr>
                                <w:b/>
                                <w:color w:val="45545F"/>
                                <w:spacing w:val="-12"/>
                                <w:sz w:val="32"/>
                              </w:rPr>
                              <w:t xml:space="preserve"> </w:t>
                            </w:r>
                            <w:r>
                              <w:rPr>
                                <w:b/>
                                <w:color w:val="45545F"/>
                                <w:sz w:val="32"/>
                              </w:rPr>
                              <w:t>doesn’t</w:t>
                            </w:r>
                            <w:r>
                              <w:rPr>
                                <w:b/>
                                <w:color w:val="45545F"/>
                                <w:spacing w:val="-11"/>
                                <w:sz w:val="32"/>
                              </w:rPr>
                              <w:t xml:space="preserve"> </w:t>
                            </w:r>
                            <w:r>
                              <w:rPr>
                                <w:b/>
                                <w:color w:val="45545F"/>
                                <w:sz w:val="32"/>
                              </w:rPr>
                              <w:t>mean</w:t>
                            </w:r>
                            <w:r>
                              <w:rPr>
                                <w:b/>
                                <w:color w:val="45545F"/>
                                <w:spacing w:val="-12"/>
                                <w:sz w:val="32"/>
                              </w:rPr>
                              <w:t xml:space="preserve"> </w:t>
                            </w:r>
                            <w:r>
                              <w:rPr>
                                <w:b/>
                                <w:color w:val="45545F"/>
                                <w:sz w:val="32"/>
                              </w:rPr>
                              <w:t>you</w:t>
                            </w:r>
                            <w:r>
                              <w:rPr>
                                <w:b/>
                                <w:color w:val="45545F"/>
                                <w:spacing w:val="-12"/>
                                <w:sz w:val="32"/>
                              </w:rPr>
                              <w:t xml:space="preserve"> </w:t>
                            </w:r>
                            <w:r>
                              <w:rPr>
                                <w:b/>
                                <w:color w:val="45545F"/>
                                <w:sz w:val="32"/>
                              </w:rPr>
                              <w:t>can’t</w:t>
                            </w:r>
                            <w:r>
                              <w:rPr>
                                <w:b/>
                                <w:color w:val="45545F"/>
                                <w:spacing w:val="-11"/>
                                <w:sz w:val="32"/>
                              </w:rPr>
                              <w:t xml:space="preserve"> </w:t>
                            </w:r>
                            <w:r>
                              <w:rPr>
                                <w:b/>
                                <w:color w:val="45545F"/>
                                <w:sz w:val="32"/>
                              </w:rPr>
                              <w:t>engage</w:t>
                            </w:r>
                            <w:r>
                              <w:rPr>
                                <w:b/>
                                <w:color w:val="45545F"/>
                                <w:spacing w:val="-11"/>
                                <w:sz w:val="32"/>
                              </w:rPr>
                              <w:t xml:space="preserve"> </w:t>
                            </w:r>
                            <w:r>
                              <w:rPr>
                                <w:b/>
                                <w:color w:val="45545F"/>
                                <w:sz w:val="32"/>
                              </w:rPr>
                              <w:t xml:space="preserve">in a hobby, an </w:t>
                            </w:r>
                            <w:proofErr w:type="gramStart"/>
                            <w:r>
                              <w:rPr>
                                <w:b/>
                                <w:color w:val="45545F"/>
                                <w:sz w:val="32"/>
                              </w:rPr>
                              <w:t>interest</w:t>
                            </w:r>
                            <w:proofErr w:type="gramEnd"/>
                            <w:r>
                              <w:rPr>
                                <w:b/>
                                <w:color w:val="45545F"/>
                                <w:sz w:val="32"/>
                              </w:rPr>
                              <w:t xml:space="preserve"> or physical activities.</w:t>
                            </w:r>
                          </w:p>
                        </w:txbxContent>
                      </wps:txbx>
                      <wps:bodyPr wrap="square" lIns="0" tIns="0" rIns="0" bIns="0" rtlCol="0">
                        <a:noAutofit/>
                      </wps:bodyPr>
                    </wps:wsp>
                  </a:graphicData>
                </a:graphic>
              </wp:anchor>
            </w:drawing>
          </mc:Choice>
          <mc:Fallback>
            <w:pict>
              <v:shape w14:anchorId="1743F94C" id="Textbox 54" o:spid="_x0000_s1041" type="#_x0000_t202" style="position:absolute;margin-left:41.15pt;margin-top:11.45pt;width:513.25pt;height:39pt;z-index:-157076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" fillcolor="#f1f1f1" stroked="f">
                <v:textbox inset="0,0,0,0">
                  <w:txbxContent>
                    <w:p w14:paraId="279C6D64" w14:textId="77777777" w:rsidR="00975DB3" w:rsidRDefault="003C3DDB">
                      <w:pPr>
                        <w:ind w:left="28"/>
                        <w:rPr>
                          <w:b/>
                          <w:color w:val="000000"/>
                          <w:sz w:val="32"/>
                        </w:rPr>
                      </w:pPr>
                      <w:r>
                        <w:rPr>
                          <w:b/>
                          <w:color w:val="45545F"/>
                          <w:sz w:val="32"/>
                        </w:rPr>
                        <w:t>Because</w:t>
                      </w:r>
                      <w:r>
                        <w:rPr>
                          <w:b/>
                          <w:color w:val="45545F"/>
                          <w:spacing w:val="-11"/>
                          <w:sz w:val="32"/>
                        </w:rPr>
                        <w:t xml:space="preserve"> </w:t>
                      </w:r>
                      <w:r>
                        <w:rPr>
                          <w:b/>
                          <w:color w:val="45545F"/>
                          <w:sz w:val="32"/>
                        </w:rPr>
                        <w:t>you’re</w:t>
                      </w:r>
                      <w:r>
                        <w:rPr>
                          <w:b/>
                          <w:color w:val="45545F"/>
                          <w:spacing w:val="-11"/>
                          <w:sz w:val="32"/>
                        </w:rPr>
                        <w:t xml:space="preserve"> </w:t>
                      </w:r>
                      <w:r>
                        <w:rPr>
                          <w:b/>
                          <w:color w:val="45545F"/>
                          <w:sz w:val="32"/>
                        </w:rPr>
                        <w:t>confined</w:t>
                      </w:r>
                      <w:r>
                        <w:rPr>
                          <w:b/>
                          <w:color w:val="45545F"/>
                          <w:spacing w:val="-12"/>
                          <w:sz w:val="32"/>
                        </w:rPr>
                        <w:t xml:space="preserve"> </w:t>
                      </w:r>
                      <w:r>
                        <w:rPr>
                          <w:b/>
                          <w:color w:val="45545F"/>
                          <w:sz w:val="32"/>
                        </w:rPr>
                        <w:t>to</w:t>
                      </w:r>
                      <w:r>
                        <w:rPr>
                          <w:b/>
                          <w:color w:val="45545F"/>
                          <w:spacing w:val="-10"/>
                          <w:sz w:val="32"/>
                        </w:rPr>
                        <w:t xml:space="preserve"> </w:t>
                      </w:r>
                      <w:r>
                        <w:rPr>
                          <w:b/>
                          <w:color w:val="45545F"/>
                          <w:sz w:val="32"/>
                        </w:rPr>
                        <w:t>a</w:t>
                      </w:r>
                      <w:r>
                        <w:rPr>
                          <w:b/>
                          <w:color w:val="45545F"/>
                          <w:spacing w:val="-10"/>
                          <w:sz w:val="32"/>
                        </w:rPr>
                        <w:t xml:space="preserve"> </w:t>
                      </w:r>
                      <w:r>
                        <w:rPr>
                          <w:b/>
                          <w:color w:val="45545F"/>
                          <w:sz w:val="32"/>
                        </w:rPr>
                        <w:t>limited</w:t>
                      </w:r>
                      <w:r>
                        <w:rPr>
                          <w:b/>
                          <w:color w:val="45545F"/>
                          <w:spacing w:val="-10"/>
                          <w:sz w:val="32"/>
                        </w:rPr>
                        <w:t xml:space="preserve"> </w:t>
                      </w:r>
                      <w:r>
                        <w:rPr>
                          <w:b/>
                          <w:color w:val="45545F"/>
                          <w:sz w:val="32"/>
                        </w:rPr>
                        <w:t>space,</w:t>
                      </w:r>
                      <w:r>
                        <w:rPr>
                          <w:b/>
                          <w:color w:val="45545F"/>
                          <w:spacing w:val="-12"/>
                          <w:sz w:val="32"/>
                        </w:rPr>
                        <w:t xml:space="preserve"> </w:t>
                      </w:r>
                      <w:r>
                        <w:rPr>
                          <w:b/>
                          <w:color w:val="45545F"/>
                          <w:sz w:val="32"/>
                        </w:rPr>
                        <w:t>doesn’t</w:t>
                      </w:r>
                      <w:r>
                        <w:rPr>
                          <w:b/>
                          <w:color w:val="45545F"/>
                          <w:spacing w:val="-11"/>
                          <w:sz w:val="32"/>
                        </w:rPr>
                        <w:t xml:space="preserve"> </w:t>
                      </w:r>
                      <w:r>
                        <w:rPr>
                          <w:b/>
                          <w:color w:val="45545F"/>
                          <w:sz w:val="32"/>
                        </w:rPr>
                        <w:t>mean</w:t>
                      </w:r>
                      <w:r>
                        <w:rPr>
                          <w:b/>
                          <w:color w:val="45545F"/>
                          <w:spacing w:val="-12"/>
                          <w:sz w:val="32"/>
                        </w:rPr>
                        <w:t xml:space="preserve"> </w:t>
                      </w:r>
                      <w:r>
                        <w:rPr>
                          <w:b/>
                          <w:color w:val="45545F"/>
                          <w:sz w:val="32"/>
                        </w:rPr>
                        <w:t>you</w:t>
                      </w:r>
                      <w:r>
                        <w:rPr>
                          <w:b/>
                          <w:color w:val="45545F"/>
                          <w:spacing w:val="-12"/>
                          <w:sz w:val="32"/>
                        </w:rPr>
                        <w:t xml:space="preserve"> </w:t>
                      </w:r>
                      <w:r>
                        <w:rPr>
                          <w:b/>
                          <w:color w:val="45545F"/>
                          <w:sz w:val="32"/>
                        </w:rPr>
                        <w:t>can’t</w:t>
                      </w:r>
                      <w:r>
                        <w:rPr>
                          <w:b/>
                          <w:color w:val="45545F"/>
                          <w:spacing w:val="-11"/>
                          <w:sz w:val="32"/>
                        </w:rPr>
                        <w:t xml:space="preserve"> </w:t>
                      </w:r>
                      <w:r>
                        <w:rPr>
                          <w:b/>
                          <w:color w:val="45545F"/>
                          <w:sz w:val="32"/>
                        </w:rPr>
                        <w:t>engage</w:t>
                      </w:r>
                      <w:r>
                        <w:rPr>
                          <w:b/>
                          <w:color w:val="45545F"/>
                          <w:spacing w:val="-11"/>
                          <w:sz w:val="32"/>
                        </w:rPr>
                        <w:t xml:space="preserve"> </w:t>
                      </w:r>
                      <w:r>
                        <w:rPr>
                          <w:b/>
                          <w:color w:val="45545F"/>
                          <w:sz w:val="32"/>
                        </w:rPr>
                        <w:t xml:space="preserve">in a hobby, an </w:t>
                      </w:r>
                      <w:proofErr w:type="gramStart"/>
                      <w:r>
                        <w:rPr>
                          <w:b/>
                          <w:color w:val="45545F"/>
                          <w:sz w:val="32"/>
                        </w:rPr>
                        <w:t>interest</w:t>
                      </w:r>
                      <w:proofErr w:type="gramEnd"/>
                      <w:r>
                        <w:rPr>
                          <w:b/>
                          <w:color w:val="45545F"/>
                          <w:sz w:val="32"/>
                        </w:rPr>
                        <w:t xml:space="preserve"> or physical activities.</w:t>
                      </w:r>
                    </w:p>
                  </w:txbxContent>
                </v:textbox>
                <w10:wrap type="topAndBottom" anchorx="page"/>
              </v:shape>
            </w:pict>
          </mc:Fallback>
        </mc:AlternateContent>
      </w:r>
    </w:p>
    <w:p w14:paraId="04696BFC" w14:textId="77777777" w:rsidR="00975DB3" w:rsidRDefault="003C3DDB">
      <w:pPr>
        <w:pStyle w:val="BodyText"/>
        <w:spacing w:before="119" w:line="276" w:lineRule="auto"/>
        <w:ind w:left="132" w:right="7978"/>
        <w:jc w:val="both"/>
      </w:pPr>
      <w:r>
        <w:rPr>
          <w:color w:val="44536A"/>
          <w:w w:val="105"/>
        </w:rPr>
        <w:t xml:space="preserve">We all know that we should stay socially and physically active and research reinforces this. Healthy ageing is dependent on staying connected to your friends and family, being as physically active as possible and engaging in activities that keep you mentally alert. It is </w:t>
      </w:r>
      <w:proofErr w:type="gramStart"/>
      <w:r>
        <w:rPr>
          <w:color w:val="44536A"/>
          <w:w w:val="105"/>
        </w:rPr>
        <w:t>certainly</w:t>
      </w:r>
      <w:r>
        <w:rPr>
          <w:color w:val="44536A"/>
          <w:spacing w:val="30"/>
          <w:w w:val="105"/>
        </w:rPr>
        <w:t xml:space="preserve">  </w:t>
      </w:r>
      <w:r>
        <w:rPr>
          <w:color w:val="44536A"/>
          <w:w w:val="105"/>
        </w:rPr>
        <w:t>harder</w:t>
      </w:r>
      <w:proofErr w:type="gramEnd"/>
      <w:r>
        <w:rPr>
          <w:color w:val="44536A"/>
          <w:spacing w:val="31"/>
          <w:w w:val="105"/>
        </w:rPr>
        <w:t xml:space="preserve">  </w:t>
      </w:r>
      <w:r>
        <w:rPr>
          <w:color w:val="44536A"/>
          <w:w w:val="105"/>
        </w:rPr>
        <w:t>to</w:t>
      </w:r>
      <w:r>
        <w:rPr>
          <w:color w:val="44536A"/>
          <w:spacing w:val="31"/>
          <w:w w:val="105"/>
        </w:rPr>
        <w:t xml:space="preserve">  </w:t>
      </w:r>
      <w:r>
        <w:rPr>
          <w:color w:val="44536A"/>
          <w:spacing w:val="-5"/>
          <w:w w:val="105"/>
        </w:rPr>
        <w:t>do</w:t>
      </w:r>
    </w:p>
    <w:p w14:paraId="5B605EDD" w14:textId="77777777" w:rsidR="00975DB3" w:rsidRDefault="003C3DDB">
      <w:pPr>
        <w:pStyle w:val="BodyText"/>
        <w:spacing w:before="1"/>
        <w:ind w:left="132"/>
        <w:jc w:val="both"/>
      </w:pPr>
      <w:r>
        <w:rPr>
          <w:noProof/>
        </w:rPr>
        <w:drawing>
          <wp:anchor distT="0" distB="0" distL="0" distR="0" simplePos="0" relativeHeight="15750656" behindDoc="0" locked="0" layoutInCell="1" allowOverlap="1" wp14:anchorId="40302C72" wp14:editId="1325E380">
            <wp:simplePos x="0" y="0"/>
            <wp:positionH relativeFrom="page">
              <wp:posOffset>2556510</wp:posOffset>
            </wp:positionH>
            <wp:positionV relativeFrom="paragraph">
              <wp:posOffset>-3031282</wp:posOffset>
            </wp:positionV>
            <wp:extent cx="4427215" cy="2926708"/>
            <wp:effectExtent l="0" t="0" r="0" b="0"/>
            <wp:wrapNone/>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37" cstate="print"/>
                    <a:stretch>
                      <a:fillRect/>
                    </a:stretch>
                  </pic:blipFill>
                  <pic:spPr>
                    <a:xfrm>
                      <a:off x="0" y="0"/>
                      <a:ext cx="4427215" cy="2926708"/>
                    </a:xfrm>
                    <a:prstGeom prst="rect">
                      <a:avLst/>
                    </a:prstGeom>
                  </pic:spPr>
                </pic:pic>
              </a:graphicData>
            </a:graphic>
          </wp:anchor>
        </w:drawing>
      </w:r>
      <w:r>
        <w:rPr>
          <w:color w:val="44536A"/>
          <w:w w:val="105"/>
        </w:rPr>
        <w:t>this</w:t>
      </w:r>
      <w:r>
        <w:rPr>
          <w:color w:val="44536A"/>
          <w:spacing w:val="-3"/>
          <w:w w:val="105"/>
        </w:rPr>
        <w:t xml:space="preserve"> </w:t>
      </w:r>
      <w:r>
        <w:rPr>
          <w:color w:val="44536A"/>
          <w:w w:val="105"/>
        </w:rPr>
        <w:t>if</w:t>
      </w:r>
      <w:r>
        <w:rPr>
          <w:color w:val="44536A"/>
          <w:spacing w:val="-4"/>
          <w:w w:val="105"/>
        </w:rPr>
        <w:t xml:space="preserve"> </w:t>
      </w:r>
      <w:r>
        <w:rPr>
          <w:color w:val="44536A"/>
          <w:w w:val="105"/>
        </w:rPr>
        <w:t>you’re</w:t>
      </w:r>
      <w:r>
        <w:rPr>
          <w:color w:val="44536A"/>
          <w:spacing w:val="-5"/>
          <w:w w:val="105"/>
        </w:rPr>
        <w:t xml:space="preserve"> </w:t>
      </w:r>
      <w:r>
        <w:rPr>
          <w:color w:val="44536A"/>
          <w:w w:val="105"/>
        </w:rPr>
        <w:t>physically</w:t>
      </w:r>
      <w:r>
        <w:rPr>
          <w:color w:val="44536A"/>
          <w:spacing w:val="-2"/>
          <w:w w:val="105"/>
        </w:rPr>
        <w:t xml:space="preserve"> </w:t>
      </w:r>
      <w:r>
        <w:rPr>
          <w:color w:val="44536A"/>
          <w:w w:val="105"/>
        </w:rPr>
        <w:t>confined,</w:t>
      </w:r>
      <w:r>
        <w:rPr>
          <w:color w:val="44536A"/>
          <w:spacing w:val="-4"/>
          <w:w w:val="105"/>
        </w:rPr>
        <w:t xml:space="preserve"> </w:t>
      </w:r>
      <w:r>
        <w:rPr>
          <w:color w:val="44536A"/>
          <w:w w:val="105"/>
        </w:rPr>
        <w:t>but</w:t>
      </w:r>
      <w:r>
        <w:rPr>
          <w:color w:val="44536A"/>
          <w:spacing w:val="-5"/>
          <w:w w:val="105"/>
        </w:rPr>
        <w:t xml:space="preserve"> </w:t>
      </w:r>
      <w:r>
        <w:rPr>
          <w:color w:val="44536A"/>
          <w:w w:val="105"/>
        </w:rPr>
        <w:t>not</w:t>
      </w:r>
      <w:r>
        <w:rPr>
          <w:color w:val="44536A"/>
          <w:spacing w:val="-5"/>
          <w:w w:val="105"/>
        </w:rPr>
        <w:t xml:space="preserve"> </w:t>
      </w:r>
      <w:r>
        <w:rPr>
          <w:color w:val="44536A"/>
          <w:spacing w:val="-2"/>
          <w:w w:val="105"/>
        </w:rPr>
        <w:t>impossible.</w:t>
      </w:r>
    </w:p>
    <w:p w14:paraId="1B242698" w14:textId="77777777" w:rsidR="00975DB3" w:rsidRDefault="003C3DDB">
      <w:pPr>
        <w:pStyle w:val="BodyText"/>
        <w:spacing w:before="172" w:line="276" w:lineRule="auto"/>
        <w:ind w:left="132" w:right="769"/>
        <w:jc w:val="both"/>
      </w:pPr>
      <w:r>
        <w:rPr>
          <w:color w:val="44536A"/>
          <w:w w:val="105"/>
        </w:rPr>
        <w:t>Staying active while being isolated is a challenge. Here are some tips for maintaining your social connections.</w:t>
      </w:r>
    </w:p>
    <w:p w14:paraId="54E954AF" w14:textId="77777777" w:rsidR="00975DB3" w:rsidRDefault="003C3DDB">
      <w:pPr>
        <w:pStyle w:val="BodyText"/>
        <w:spacing w:before="1" w:line="276" w:lineRule="auto"/>
        <w:ind w:left="6521" w:right="767"/>
        <w:jc w:val="both"/>
      </w:pPr>
      <w:r>
        <w:rPr>
          <w:noProof/>
        </w:rPr>
        <w:drawing>
          <wp:anchor distT="0" distB="0" distL="0" distR="0" simplePos="0" relativeHeight="15750144" behindDoc="0" locked="0" layoutInCell="1" allowOverlap="1" wp14:anchorId="2F956BA2" wp14:editId="124F004B">
            <wp:simplePos x="0" y="0"/>
            <wp:positionH relativeFrom="page">
              <wp:posOffset>539750</wp:posOffset>
            </wp:positionH>
            <wp:positionV relativeFrom="paragraph">
              <wp:posOffset>72598</wp:posOffset>
            </wp:positionV>
            <wp:extent cx="3959860" cy="2640963"/>
            <wp:effectExtent l="0" t="0" r="0" b="0"/>
            <wp:wrapNone/>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38" cstate="print"/>
                    <a:stretch>
                      <a:fillRect/>
                    </a:stretch>
                  </pic:blipFill>
                  <pic:spPr>
                    <a:xfrm>
                      <a:off x="0" y="0"/>
                      <a:ext cx="3959860" cy="2640963"/>
                    </a:xfrm>
                    <a:prstGeom prst="rect">
                      <a:avLst/>
                    </a:prstGeom>
                  </pic:spPr>
                </pic:pic>
              </a:graphicData>
            </a:graphic>
          </wp:anchor>
        </w:drawing>
      </w:r>
      <w:r>
        <w:rPr>
          <w:color w:val="44536A"/>
          <w:w w:val="105"/>
        </w:rPr>
        <w:t>If you’re connected to the internet, there are many ways to engage with your interests, many of</w:t>
      </w:r>
      <w:r>
        <w:rPr>
          <w:color w:val="44536A"/>
          <w:spacing w:val="-1"/>
          <w:w w:val="105"/>
        </w:rPr>
        <w:t xml:space="preserve"> </w:t>
      </w:r>
      <w:r>
        <w:rPr>
          <w:color w:val="44536A"/>
          <w:w w:val="105"/>
        </w:rPr>
        <w:t xml:space="preserve">which are free through online courses, downloadable books, special-interest </w:t>
      </w:r>
      <w:proofErr w:type="gramStart"/>
      <w:r>
        <w:rPr>
          <w:color w:val="44536A"/>
          <w:w w:val="105"/>
        </w:rPr>
        <w:t>groups</w:t>
      </w:r>
      <w:proofErr w:type="gramEnd"/>
      <w:r>
        <w:rPr>
          <w:color w:val="44536A"/>
          <w:w w:val="105"/>
        </w:rPr>
        <w:t xml:space="preserve"> and specific issues such as developing your family tree or learning a language.</w:t>
      </w:r>
    </w:p>
    <w:p w14:paraId="166291A6" w14:textId="77777777" w:rsidR="00975DB3" w:rsidRDefault="003C3DDB">
      <w:pPr>
        <w:pStyle w:val="BodyText"/>
        <w:spacing w:before="120" w:line="273" w:lineRule="auto"/>
        <w:ind w:left="6521" w:right="766"/>
        <w:jc w:val="both"/>
      </w:pPr>
      <w:r>
        <w:rPr>
          <w:color w:val="44536A"/>
          <w:w w:val="105"/>
        </w:rPr>
        <w:t>You</w:t>
      </w:r>
      <w:r>
        <w:rPr>
          <w:color w:val="44536A"/>
          <w:spacing w:val="-7"/>
          <w:w w:val="105"/>
        </w:rPr>
        <w:t xml:space="preserve"> </w:t>
      </w:r>
      <w:r>
        <w:rPr>
          <w:color w:val="44536A"/>
          <w:w w:val="105"/>
        </w:rPr>
        <w:t>can</w:t>
      </w:r>
      <w:r>
        <w:rPr>
          <w:color w:val="44536A"/>
          <w:spacing w:val="-7"/>
          <w:w w:val="105"/>
        </w:rPr>
        <w:t xml:space="preserve"> </w:t>
      </w:r>
      <w:r>
        <w:rPr>
          <w:color w:val="44536A"/>
          <w:w w:val="105"/>
        </w:rPr>
        <w:t>discover</w:t>
      </w:r>
      <w:r>
        <w:rPr>
          <w:color w:val="44536A"/>
          <w:spacing w:val="-8"/>
          <w:w w:val="105"/>
        </w:rPr>
        <w:t xml:space="preserve"> </w:t>
      </w:r>
      <w:r>
        <w:rPr>
          <w:color w:val="44536A"/>
          <w:w w:val="105"/>
        </w:rPr>
        <w:t>tips</w:t>
      </w:r>
      <w:r>
        <w:rPr>
          <w:color w:val="44536A"/>
          <w:spacing w:val="-6"/>
          <w:w w:val="105"/>
        </w:rPr>
        <w:t xml:space="preserve"> </w:t>
      </w:r>
      <w:r>
        <w:rPr>
          <w:color w:val="44536A"/>
          <w:w w:val="105"/>
        </w:rPr>
        <w:t>for</w:t>
      </w:r>
      <w:r>
        <w:rPr>
          <w:color w:val="44536A"/>
          <w:spacing w:val="-8"/>
          <w:w w:val="105"/>
        </w:rPr>
        <w:t xml:space="preserve"> </w:t>
      </w:r>
      <w:r>
        <w:rPr>
          <w:color w:val="44536A"/>
          <w:w w:val="105"/>
        </w:rPr>
        <w:t>writing your</w:t>
      </w:r>
      <w:r>
        <w:rPr>
          <w:color w:val="44536A"/>
          <w:spacing w:val="8"/>
          <w:w w:val="105"/>
        </w:rPr>
        <w:t xml:space="preserve"> </w:t>
      </w:r>
      <w:r>
        <w:rPr>
          <w:color w:val="44536A"/>
          <w:w w:val="105"/>
        </w:rPr>
        <w:t>family</w:t>
      </w:r>
      <w:r>
        <w:rPr>
          <w:color w:val="44536A"/>
          <w:spacing w:val="6"/>
          <w:w w:val="105"/>
        </w:rPr>
        <w:t xml:space="preserve"> </w:t>
      </w:r>
      <w:r>
        <w:rPr>
          <w:color w:val="44536A"/>
          <w:w w:val="105"/>
        </w:rPr>
        <w:t>history</w:t>
      </w:r>
      <w:r>
        <w:rPr>
          <w:color w:val="44536A"/>
          <w:spacing w:val="6"/>
          <w:w w:val="105"/>
        </w:rPr>
        <w:t xml:space="preserve"> </w:t>
      </w:r>
      <w:r>
        <w:rPr>
          <w:color w:val="44536A"/>
          <w:w w:val="105"/>
        </w:rPr>
        <w:t>or</w:t>
      </w:r>
      <w:r>
        <w:rPr>
          <w:color w:val="44536A"/>
          <w:spacing w:val="8"/>
          <w:w w:val="105"/>
        </w:rPr>
        <w:t xml:space="preserve"> </w:t>
      </w:r>
      <w:r>
        <w:rPr>
          <w:color w:val="44536A"/>
          <w:w w:val="105"/>
        </w:rPr>
        <w:t>even</w:t>
      </w:r>
      <w:r>
        <w:rPr>
          <w:color w:val="44536A"/>
          <w:spacing w:val="9"/>
          <w:w w:val="105"/>
        </w:rPr>
        <w:t xml:space="preserve"> </w:t>
      </w:r>
      <w:r>
        <w:rPr>
          <w:color w:val="44536A"/>
          <w:spacing w:val="-4"/>
          <w:w w:val="105"/>
        </w:rPr>
        <w:t>that</w:t>
      </w:r>
    </w:p>
    <w:p w14:paraId="5E7A3923" w14:textId="77777777" w:rsidR="00975DB3" w:rsidRDefault="003C3DDB">
      <w:pPr>
        <w:pStyle w:val="BodyText"/>
        <w:spacing w:before="6" w:line="276" w:lineRule="auto"/>
        <w:ind w:left="132" w:right="767"/>
        <w:jc w:val="both"/>
      </w:pPr>
      <w:r>
        <w:rPr>
          <w:color w:val="44536A"/>
          <w:w w:val="105"/>
        </w:rPr>
        <w:t>novel or short story that’s just waiting to escape. Radio and TV also provide entertainment and education.</w:t>
      </w:r>
    </w:p>
    <w:p w14:paraId="11EED786" w14:textId="77777777" w:rsidR="00975DB3" w:rsidRDefault="00975DB3">
      <w:pPr>
        <w:spacing w:line="276" w:lineRule="auto"/>
        <w:jc w:val="both"/>
        <w:sectPr w:rsidR="00975DB3">
          <w:pgSz w:w="11920" w:h="16850"/>
          <w:pgMar w:top="860" w:right="80" w:bottom="920" w:left="720" w:header="0" w:footer="725" w:gutter="0"/>
          <w:cols w:space="720"/>
        </w:sectPr>
      </w:pPr>
    </w:p>
    <w:p w14:paraId="12CEE10F" w14:textId="77777777" w:rsidR="00975DB3" w:rsidRDefault="003C3DDB">
      <w:pPr>
        <w:pStyle w:val="Heading3"/>
        <w:tabs>
          <w:tab w:val="left" w:pos="10367"/>
        </w:tabs>
      </w:pPr>
      <w:r>
        <w:rPr>
          <w:color w:val="45545F"/>
          <w:shd w:val="clear" w:color="auto" w:fill="F1F1F1"/>
        </w:rPr>
        <w:lastRenderedPageBreak/>
        <w:t>Social</w:t>
      </w:r>
      <w:r>
        <w:rPr>
          <w:color w:val="45545F"/>
          <w:spacing w:val="-6"/>
          <w:shd w:val="clear" w:color="auto" w:fill="F1F1F1"/>
        </w:rPr>
        <w:t xml:space="preserve"> </w:t>
      </w:r>
      <w:r>
        <w:rPr>
          <w:color w:val="45545F"/>
          <w:spacing w:val="-2"/>
          <w:shd w:val="clear" w:color="auto" w:fill="F1F1F1"/>
        </w:rPr>
        <w:t>Engagement.</w:t>
      </w:r>
      <w:r>
        <w:rPr>
          <w:color w:val="45545F"/>
          <w:shd w:val="clear" w:color="auto" w:fill="F1F1F1"/>
        </w:rPr>
        <w:tab/>
      </w:r>
    </w:p>
    <w:p w14:paraId="259CCAD3" w14:textId="48AE74B7" w:rsidR="00975DB3" w:rsidRDefault="003C3DDB">
      <w:pPr>
        <w:pStyle w:val="BodyText"/>
        <w:spacing w:before="325" w:line="276" w:lineRule="auto"/>
        <w:ind w:left="131" w:right="7425"/>
        <w:jc w:val="both"/>
      </w:pPr>
      <w:r>
        <w:rPr>
          <w:noProof/>
        </w:rPr>
        <w:drawing>
          <wp:anchor distT="0" distB="0" distL="0" distR="0" simplePos="0" relativeHeight="15751680" behindDoc="0" locked="0" layoutInCell="1" allowOverlap="1" wp14:anchorId="7BCAF9EF" wp14:editId="34E34AF9">
            <wp:simplePos x="0" y="0"/>
            <wp:positionH relativeFrom="page">
              <wp:posOffset>2907663</wp:posOffset>
            </wp:positionH>
            <wp:positionV relativeFrom="paragraph">
              <wp:posOffset>229153</wp:posOffset>
            </wp:positionV>
            <wp:extent cx="4086225" cy="3771900"/>
            <wp:effectExtent l="0" t="0" r="0" b="0"/>
            <wp:wrapNone/>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39" cstate="print"/>
                    <a:stretch>
                      <a:fillRect/>
                    </a:stretch>
                  </pic:blipFill>
                  <pic:spPr>
                    <a:xfrm>
                      <a:off x="0" y="0"/>
                      <a:ext cx="4086225" cy="3771900"/>
                    </a:xfrm>
                    <a:prstGeom prst="rect">
                      <a:avLst/>
                    </a:prstGeom>
                  </pic:spPr>
                </pic:pic>
              </a:graphicData>
            </a:graphic>
          </wp:anchor>
        </w:drawing>
      </w:r>
      <w:r>
        <w:rPr>
          <w:b/>
          <w:color w:val="44536A"/>
          <w:w w:val="105"/>
          <w:sz w:val="32"/>
          <w:shd w:val="clear" w:color="auto" w:fill="F1F1F1"/>
        </w:rPr>
        <w:t>Connecting with friends</w:t>
      </w:r>
      <w:r>
        <w:rPr>
          <w:b/>
          <w:color w:val="44536A"/>
          <w:w w:val="105"/>
          <w:sz w:val="32"/>
        </w:rPr>
        <w:t xml:space="preserve"> </w:t>
      </w:r>
      <w:r>
        <w:rPr>
          <w:b/>
          <w:color w:val="44536A"/>
          <w:w w:val="105"/>
          <w:sz w:val="32"/>
          <w:shd w:val="clear" w:color="auto" w:fill="F1F1F1"/>
        </w:rPr>
        <w:t>and family.</w:t>
      </w:r>
      <w:r>
        <w:rPr>
          <w:b/>
          <w:color w:val="44536A"/>
          <w:w w:val="105"/>
          <w:sz w:val="32"/>
        </w:rPr>
        <w:t xml:space="preserve"> </w:t>
      </w:r>
      <w:r>
        <w:rPr>
          <w:color w:val="44536A"/>
          <w:w w:val="105"/>
        </w:rPr>
        <w:t>It’s surprising how many people lose touch with their siblings, relatives and</w:t>
      </w:r>
      <w:r>
        <w:rPr>
          <w:color w:val="44536A"/>
          <w:spacing w:val="-17"/>
          <w:w w:val="105"/>
        </w:rPr>
        <w:t xml:space="preserve"> </w:t>
      </w:r>
      <w:r>
        <w:rPr>
          <w:color w:val="44536A"/>
          <w:w w:val="105"/>
        </w:rPr>
        <w:t>even</w:t>
      </w:r>
      <w:r>
        <w:rPr>
          <w:color w:val="44536A"/>
          <w:spacing w:val="-17"/>
          <w:w w:val="105"/>
        </w:rPr>
        <w:t xml:space="preserve"> </w:t>
      </w:r>
      <w:r>
        <w:rPr>
          <w:color w:val="44536A"/>
          <w:w w:val="105"/>
        </w:rPr>
        <w:t>children,</w:t>
      </w:r>
      <w:r>
        <w:rPr>
          <w:color w:val="44536A"/>
          <w:spacing w:val="-16"/>
          <w:w w:val="105"/>
        </w:rPr>
        <w:t xml:space="preserve"> </w:t>
      </w:r>
      <w:r>
        <w:rPr>
          <w:color w:val="44536A"/>
          <w:w w:val="105"/>
        </w:rPr>
        <w:t>sometimes for no real reason. If this is you, take the opportunity to re-connect</w:t>
      </w:r>
      <w:r w:rsidR="00EC527B">
        <w:rPr>
          <w:color w:val="44536A"/>
          <w:w w:val="105"/>
        </w:rPr>
        <w:t>:</w:t>
      </w:r>
      <w:r>
        <w:rPr>
          <w:color w:val="44536A"/>
          <w:w w:val="105"/>
        </w:rPr>
        <w:t xml:space="preserve"> make a list of people you could (or should) contact. Find their contact numbers and call them. Plan to call regularly from that time</w:t>
      </w:r>
      <w:r>
        <w:rPr>
          <w:color w:val="44536A"/>
          <w:spacing w:val="-15"/>
          <w:w w:val="105"/>
        </w:rPr>
        <w:t xml:space="preserve"> </w:t>
      </w:r>
      <w:r>
        <w:rPr>
          <w:color w:val="44536A"/>
          <w:w w:val="105"/>
        </w:rPr>
        <w:t>onwards</w:t>
      </w:r>
      <w:r>
        <w:rPr>
          <w:color w:val="44536A"/>
          <w:spacing w:val="-17"/>
          <w:w w:val="105"/>
        </w:rPr>
        <w:t xml:space="preserve"> </w:t>
      </w:r>
      <w:r>
        <w:rPr>
          <w:color w:val="44536A"/>
          <w:w w:val="105"/>
        </w:rPr>
        <w:t>and</w:t>
      </w:r>
      <w:r>
        <w:rPr>
          <w:color w:val="44536A"/>
          <w:spacing w:val="-13"/>
          <w:w w:val="105"/>
        </w:rPr>
        <w:t xml:space="preserve"> </w:t>
      </w:r>
      <w:r>
        <w:rPr>
          <w:color w:val="44536A"/>
          <w:w w:val="105"/>
        </w:rPr>
        <w:t>keep</w:t>
      </w:r>
      <w:r>
        <w:rPr>
          <w:color w:val="44536A"/>
          <w:spacing w:val="-13"/>
          <w:w w:val="105"/>
        </w:rPr>
        <w:t xml:space="preserve"> </w:t>
      </w:r>
      <w:r>
        <w:rPr>
          <w:color w:val="44536A"/>
          <w:w w:val="105"/>
        </w:rPr>
        <w:t>to</w:t>
      </w:r>
      <w:r>
        <w:rPr>
          <w:color w:val="44536A"/>
          <w:spacing w:val="-14"/>
          <w:w w:val="105"/>
        </w:rPr>
        <w:t xml:space="preserve"> </w:t>
      </w:r>
      <w:r>
        <w:rPr>
          <w:color w:val="44536A"/>
          <w:w w:val="105"/>
        </w:rPr>
        <w:t>the plan. Make a daily call to at least one person.</w:t>
      </w:r>
    </w:p>
    <w:p w14:paraId="0B1DDA58" w14:textId="77777777" w:rsidR="00975DB3" w:rsidRDefault="00975DB3">
      <w:pPr>
        <w:pStyle w:val="BodyText"/>
        <w:spacing w:before="19"/>
      </w:pPr>
    </w:p>
    <w:p w14:paraId="134E25B5" w14:textId="77777777" w:rsidR="00975DB3" w:rsidRDefault="003C3DDB">
      <w:pPr>
        <w:pStyle w:val="BodyText"/>
        <w:spacing w:line="276" w:lineRule="auto"/>
        <w:ind w:left="132" w:right="767" w:hanging="1"/>
        <w:jc w:val="both"/>
      </w:pPr>
      <w:r>
        <w:rPr>
          <w:b/>
          <w:color w:val="44536A"/>
          <w:w w:val="105"/>
          <w:sz w:val="32"/>
          <w:shd w:val="clear" w:color="auto" w:fill="F1F1F1"/>
        </w:rPr>
        <w:t>Getting the most out of your TV.</w:t>
      </w:r>
      <w:r>
        <w:rPr>
          <w:b/>
          <w:color w:val="44536A"/>
          <w:w w:val="105"/>
          <w:sz w:val="32"/>
        </w:rPr>
        <w:t xml:space="preserve"> </w:t>
      </w:r>
      <w:r>
        <w:rPr>
          <w:color w:val="44536A"/>
          <w:w w:val="105"/>
        </w:rPr>
        <w:t>You can choose to watch for entertainment or delve</w:t>
      </w:r>
      <w:r>
        <w:rPr>
          <w:color w:val="44536A"/>
          <w:spacing w:val="-12"/>
          <w:w w:val="105"/>
        </w:rPr>
        <w:t xml:space="preserve"> </w:t>
      </w:r>
      <w:r>
        <w:rPr>
          <w:color w:val="44536A"/>
          <w:w w:val="105"/>
        </w:rPr>
        <w:t>into</w:t>
      </w:r>
      <w:r>
        <w:rPr>
          <w:color w:val="44536A"/>
          <w:spacing w:val="-11"/>
          <w:w w:val="105"/>
        </w:rPr>
        <w:t xml:space="preserve"> </w:t>
      </w:r>
      <w:r>
        <w:rPr>
          <w:color w:val="44536A"/>
          <w:w w:val="105"/>
        </w:rPr>
        <w:t>something</w:t>
      </w:r>
      <w:r>
        <w:rPr>
          <w:color w:val="44536A"/>
          <w:spacing w:val="-11"/>
          <w:w w:val="105"/>
        </w:rPr>
        <w:t xml:space="preserve"> </w:t>
      </w:r>
      <w:r>
        <w:rPr>
          <w:color w:val="44536A"/>
          <w:w w:val="105"/>
        </w:rPr>
        <w:t>more</w:t>
      </w:r>
      <w:r>
        <w:rPr>
          <w:color w:val="44536A"/>
          <w:spacing w:val="-12"/>
          <w:w w:val="105"/>
        </w:rPr>
        <w:t xml:space="preserve"> </w:t>
      </w:r>
      <w:r>
        <w:rPr>
          <w:color w:val="44536A"/>
          <w:w w:val="105"/>
        </w:rPr>
        <w:t>engaging,</w:t>
      </w:r>
      <w:r>
        <w:rPr>
          <w:color w:val="44536A"/>
          <w:spacing w:val="-13"/>
          <w:w w:val="105"/>
        </w:rPr>
        <w:t xml:space="preserve"> </w:t>
      </w:r>
      <w:r>
        <w:rPr>
          <w:color w:val="44536A"/>
          <w:w w:val="105"/>
        </w:rPr>
        <w:t>or</w:t>
      </w:r>
      <w:r>
        <w:rPr>
          <w:color w:val="44536A"/>
          <w:spacing w:val="-13"/>
          <w:w w:val="105"/>
        </w:rPr>
        <w:t xml:space="preserve"> </w:t>
      </w:r>
      <w:r>
        <w:rPr>
          <w:color w:val="44536A"/>
          <w:w w:val="105"/>
        </w:rPr>
        <w:t>as</w:t>
      </w:r>
      <w:r>
        <w:rPr>
          <w:color w:val="44536A"/>
          <w:spacing w:val="-11"/>
          <w:w w:val="105"/>
        </w:rPr>
        <w:t xml:space="preserve"> </w:t>
      </w:r>
      <w:r>
        <w:rPr>
          <w:color w:val="44536A"/>
          <w:w w:val="105"/>
        </w:rPr>
        <w:t>most</w:t>
      </w:r>
      <w:r>
        <w:rPr>
          <w:color w:val="44536A"/>
          <w:spacing w:val="-11"/>
          <w:w w:val="105"/>
        </w:rPr>
        <w:t xml:space="preserve"> </w:t>
      </w:r>
      <w:r>
        <w:rPr>
          <w:color w:val="44536A"/>
          <w:w w:val="105"/>
        </w:rPr>
        <w:t>of</w:t>
      </w:r>
      <w:r>
        <w:rPr>
          <w:color w:val="44536A"/>
          <w:spacing w:val="-15"/>
          <w:w w:val="105"/>
        </w:rPr>
        <w:t xml:space="preserve"> </w:t>
      </w:r>
      <w:r>
        <w:rPr>
          <w:color w:val="44536A"/>
          <w:w w:val="105"/>
        </w:rPr>
        <w:t>us</w:t>
      </w:r>
      <w:r>
        <w:rPr>
          <w:color w:val="44536A"/>
          <w:spacing w:val="-14"/>
          <w:w w:val="105"/>
        </w:rPr>
        <w:t xml:space="preserve"> </w:t>
      </w:r>
      <w:r>
        <w:rPr>
          <w:color w:val="44536A"/>
          <w:w w:val="105"/>
        </w:rPr>
        <w:t>do,</w:t>
      </w:r>
      <w:r>
        <w:rPr>
          <w:color w:val="44536A"/>
          <w:spacing w:val="-13"/>
          <w:w w:val="105"/>
        </w:rPr>
        <w:t xml:space="preserve"> </w:t>
      </w:r>
      <w:r>
        <w:rPr>
          <w:color w:val="44536A"/>
          <w:w w:val="105"/>
        </w:rPr>
        <w:t>a</w:t>
      </w:r>
      <w:r>
        <w:rPr>
          <w:color w:val="44536A"/>
          <w:spacing w:val="-13"/>
          <w:w w:val="105"/>
        </w:rPr>
        <w:t xml:space="preserve"> </w:t>
      </w:r>
      <w:r>
        <w:rPr>
          <w:color w:val="44536A"/>
          <w:w w:val="105"/>
        </w:rPr>
        <w:t>mixture</w:t>
      </w:r>
      <w:r>
        <w:rPr>
          <w:color w:val="44536A"/>
          <w:spacing w:val="-14"/>
          <w:w w:val="105"/>
        </w:rPr>
        <w:t xml:space="preserve"> </w:t>
      </w:r>
      <w:r>
        <w:rPr>
          <w:color w:val="44536A"/>
          <w:w w:val="105"/>
        </w:rPr>
        <w:t>of</w:t>
      </w:r>
      <w:r>
        <w:rPr>
          <w:color w:val="44536A"/>
          <w:spacing w:val="-15"/>
          <w:w w:val="105"/>
        </w:rPr>
        <w:t xml:space="preserve"> </w:t>
      </w:r>
      <w:r>
        <w:rPr>
          <w:color w:val="44536A"/>
          <w:w w:val="105"/>
        </w:rPr>
        <w:t>both.</w:t>
      </w:r>
      <w:r>
        <w:rPr>
          <w:color w:val="44536A"/>
          <w:spacing w:val="-11"/>
          <w:w w:val="105"/>
        </w:rPr>
        <w:t xml:space="preserve"> </w:t>
      </w:r>
      <w:r>
        <w:rPr>
          <w:color w:val="44536A"/>
          <w:w w:val="105"/>
        </w:rPr>
        <w:t>Streaming services</w:t>
      </w:r>
      <w:r>
        <w:rPr>
          <w:color w:val="44536A"/>
          <w:spacing w:val="-15"/>
          <w:w w:val="105"/>
        </w:rPr>
        <w:t xml:space="preserve"> </w:t>
      </w:r>
      <w:r>
        <w:rPr>
          <w:color w:val="44536A"/>
          <w:w w:val="105"/>
        </w:rPr>
        <w:t>such</w:t>
      </w:r>
      <w:r>
        <w:rPr>
          <w:color w:val="44536A"/>
          <w:spacing w:val="-16"/>
          <w:w w:val="105"/>
        </w:rPr>
        <w:t xml:space="preserve"> </w:t>
      </w:r>
      <w:r>
        <w:rPr>
          <w:color w:val="44536A"/>
          <w:w w:val="105"/>
        </w:rPr>
        <w:t>as</w:t>
      </w:r>
      <w:r>
        <w:rPr>
          <w:color w:val="44536A"/>
          <w:spacing w:val="-15"/>
          <w:w w:val="105"/>
        </w:rPr>
        <w:t xml:space="preserve"> </w:t>
      </w:r>
      <w:r>
        <w:rPr>
          <w:color w:val="44536A"/>
          <w:w w:val="105"/>
        </w:rPr>
        <w:t>Netflix,</w:t>
      </w:r>
      <w:r>
        <w:rPr>
          <w:color w:val="44536A"/>
          <w:spacing w:val="-14"/>
          <w:w w:val="105"/>
        </w:rPr>
        <w:t xml:space="preserve"> </w:t>
      </w:r>
      <w:r>
        <w:rPr>
          <w:color w:val="44536A"/>
          <w:w w:val="105"/>
        </w:rPr>
        <w:t>Stan</w:t>
      </w:r>
      <w:r>
        <w:rPr>
          <w:color w:val="44536A"/>
          <w:spacing w:val="-16"/>
          <w:w w:val="105"/>
        </w:rPr>
        <w:t xml:space="preserve"> </w:t>
      </w:r>
      <w:r>
        <w:rPr>
          <w:color w:val="44536A"/>
          <w:w w:val="105"/>
        </w:rPr>
        <w:t>and</w:t>
      </w:r>
      <w:r>
        <w:rPr>
          <w:color w:val="44536A"/>
          <w:spacing w:val="-13"/>
          <w:w w:val="105"/>
        </w:rPr>
        <w:t xml:space="preserve"> </w:t>
      </w:r>
      <w:r>
        <w:rPr>
          <w:color w:val="44536A"/>
          <w:w w:val="105"/>
        </w:rPr>
        <w:t>Amazon</w:t>
      </w:r>
      <w:r>
        <w:rPr>
          <w:color w:val="44536A"/>
          <w:spacing w:val="-16"/>
          <w:w w:val="105"/>
        </w:rPr>
        <w:t xml:space="preserve"> </w:t>
      </w:r>
      <w:r>
        <w:rPr>
          <w:color w:val="44536A"/>
          <w:w w:val="105"/>
        </w:rPr>
        <w:t>all</w:t>
      </w:r>
      <w:r>
        <w:rPr>
          <w:color w:val="44536A"/>
          <w:spacing w:val="-15"/>
          <w:w w:val="105"/>
        </w:rPr>
        <w:t xml:space="preserve"> </w:t>
      </w:r>
      <w:r>
        <w:rPr>
          <w:color w:val="44536A"/>
          <w:w w:val="105"/>
        </w:rPr>
        <w:t>offer</w:t>
      </w:r>
      <w:r>
        <w:rPr>
          <w:color w:val="44536A"/>
          <w:spacing w:val="-14"/>
          <w:w w:val="105"/>
        </w:rPr>
        <w:t xml:space="preserve"> </w:t>
      </w:r>
      <w:r>
        <w:rPr>
          <w:color w:val="44536A"/>
          <w:w w:val="105"/>
        </w:rPr>
        <w:t>choices</w:t>
      </w:r>
      <w:r>
        <w:rPr>
          <w:color w:val="44536A"/>
          <w:spacing w:val="-15"/>
          <w:w w:val="105"/>
        </w:rPr>
        <w:t xml:space="preserve"> </w:t>
      </w:r>
      <w:r>
        <w:rPr>
          <w:color w:val="44536A"/>
          <w:w w:val="105"/>
        </w:rPr>
        <w:t>to</w:t>
      </w:r>
      <w:r>
        <w:rPr>
          <w:color w:val="44536A"/>
          <w:spacing w:val="-14"/>
          <w:w w:val="105"/>
        </w:rPr>
        <w:t xml:space="preserve"> </w:t>
      </w:r>
      <w:r>
        <w:rPr>
          <w:color w:val="44536A"/>
          <w:w w:val="105"/>
        </w:rPr>
        <w:t>satisfy</w:t>
      </w:r>
      <w:r>
        <w:rPr>
          <w:color w:val="44536A"/>
          <w:spacing w:val="-14"/>
          <w:w w:val="105"/>
        </w:rPr>
        <w:t xml:space="preserve"> </w:t>
      </w:r>
      <w:r>
        <w:rPr>
          <w:color w:val="44536A"/>
          <w:w w:val="105"/>
        </w:rPr>
        <w:t>whatever</w:t>
      </w:r>
      <w:r>
        <w:rPr>
          <w:color w:val="44536A"/>
          <w:spacing w:val="-14"/>
          <w:w w:val="105"/>
        </w:rPr>
        <w:t xml:space="preserve"> </w:t>
      </w:r>
      <w:r>
        <w:rPr>
          <w:color w:val="44536A"/>
          <w:w w:val="105"/>
        </w:rPr>
        <w:t>interests you</w:t>
      </w:r>
      <w:r>
        <w:rPr>
          <w:color w:val="44536A"/>
          <w:spacing w:val="-3"/>
          <w:w w:val="105"/>
        </w:rPr>
        <w:t xml:space="preserve"> </w:t>
      </w:r>
      <w:r>
        <w:rPr>
          <w:color w:val="44536A"/>
          <w:w w:val="105"/>
        </w:rPr>
        <w:t>have.</w:t>
      </w:r>
      <w:r>
        <w:rPr>
          <w:color w:val="44536A"/>
          <w:spacing w:val="-1"/>
          <w:w w:val="105"/>
        </w:rPr>
        <w:t xml:space="preserve"> </w:t>
      </w:r>
      <w:r>
        <w:rPr>
          <w:color w:val="44536A"/>
          <w:w w:val="105"/>
        </w:rPr>
        <w:t>If</w:t>
      </w:r>
      <w:r>
        <w:rPr>
          <w:color w:val="44536A"/>
          <w:spacing w:val="-5"/>
          <w:w w:val="105"/>
        </w:rPr>
        <w:t xml:space="preserve"> </w:t>
      </w:r>
      <w:r>
        <w:rPr>
          <w:color w:val="44536A"/>
          <w:w w:val="105"/>
        </w:rPr>
        <w:t>you’re</w:t>
      </w:r>
      <w:r>
        <w:rPr>
          <w:color w:val="44536A"/>
          <w:spacing w:val="-4"/>
          <w:w w:val="105"/>
        </w:rPr>
        <w:t xml:space="preserve"> </w:t>
      </w:r>
      <w:r>
        <w:rPr>
          <w:color w:val="44536A"/>
          <w:w w:val="105"/>
        </w:rPr>
        <w:t>not</w:t>
      </w:r>
      <w:r>
        <w:rPr>
          <w:color w:val="44536A"/>
          <w:spacing w:val="-2"/>
          <w:w w:val="105"/>
        </w:rPr>
        <w:t xml:space="preserve"> </w:t>
      </w:r>
      <w:r>
        <w:rPr>
          <w:color w:val="44536A"/>
          <w:w w:val="105"/>
        </w:rPr>
        <w:t>internet</w:t>
      </w:r>
      <w:r>
        <w:rPr>
          <w:color w:val="44536A"/>
          <w:spacing w:val="-4"/>
          <w:w w:val="105"/>
        </w:rPr>
        <w:t xml:space="preserve"> </w:t>
      </w:r>
      <w:r>
        <w:rPr>
          <w:color w:val="44536A"/>
          <w:w w:val="105"/>
        </w:rPr>
        <w:t>connected,</w:t>
      </w:r>
      <w:r>
        <w:rPr>
          <w:color w:val="44536A"/>
          <w:spacing w:val="-3"/>
          <w:w w:val="105"/>
        </w:rPr>
        <w:t xml:space="preserve"> </w:t>
      </w:r>
      <w:r>
        <w:rPr>
          <w:color w:val="44536A"/>
          <w:w w:val="105"/>
        </w:rPr>
        <w:t>free</w:t>
      </w:r>
      <w:r>
        <w:rPr>
          <w:color w:val="44536A"/>
          <w:spacing w:val="-2"/>
          <w:w w:val="105"/>
        </w:rPr>
        <w:t xml:space="preserve"> </w:t>
      </w:r>
      <w:r>
        <w:rPr>
          <w:color w:val="44536A"/>
          <w:w w:val="105"/>
        </w:rPr>
        <w:t>to</w:t>
      </w:r>
      <w:r>
        <w:rPr>
          <w:color w:val="44536A"/>
          <w:spacing w:val="-3"/>
          <w:w w:val="105"/>
        </w:rPr>
        <w:t xml:space="preserve"> </w:t>
      </w:r>
      <w:r>
        <w:rPr>
          <w:color w:val="44536A"/>
          <w:w w:val="105"/>
        </w:rPr>
        <w:t>air</w:t>
      </w:r>
      <w:r>
        <w:rPr>
          <w:color w:val="44536A"/>
          <w:spacing w:val="-4"/>
          <w:w w:val="105"/>
        </w:rPr>
        <w:t xml:space="preserve"> </w:t>
      </w:r>
      <w:r>
        <w:rPr>
          <w:color w:val="44536A"/>
          <w:w w:val="105"/>
        </w:rPr>
        <w:t>TV</w:t>
      </w:r>
      <w:r>
        <w:rPr>
          <w:color w:val="44536A"/>
          <w:spacing w:val="-1"/>
          <w:w w:val="105"/>
        </w:rPr>
        <w:t xml:space="preserve"> </w:t>
      </w:r>
      <w:r>
        <w:rPr>
          <w:color w:val="44536A"/>
          <w:w w:val="105"/>
        </w:rPr>
        <w:t>also</w:t>
      </w:r>
      <w:r>
        <w:rPr>
          <w:color w:val="44536A"/>
          <w:spacing w:val="-1"/>
          <w:w w:val="105"/>
        </w:rPr>
        <w:t xml:space="preserve"> </w:t>
      </w:r>
      <w:r>
        <w:rPr>
          <w:color w:val="44536A"/>
          <w:w w:val="105"/>
        </w:rPr>
        <w:t>provides</w:t>
      </w:r>
      <w:r>
        <w:rPr>
          <w:color w:val="44536A"/>
          <w:spacing w:val="-2"/>
          <w:w w:val="105"/>
        </w:rPr>
        <w:t xml:space="preserve"> </w:t>
      </w:r>
      <w:r>
        <w:rPr>
          <w:color w:val="44536A"/>
          <w:w w:val="105"/>
        </w:rPr>
        <w:t>many</w:t>
      </w:r>
      <w:r>
        <w:rPr>
          <w:color w:val="44536A"/>
          <w:spacing w:val="-3"/>
          <w:w w:val="105"/>
        </w:rPr>
        <w:t xml:space="preserve"> </w:t>
      </w:r>
      <w:r>
        <w:rPr>
          <w:color w:val="44536A"/>
          <w:w w:val="105"/>
        </w:rPr>
        <w:t>program choices. Whatever you do, try to limit screen time to a few hours a day. It’s easy to spend</w:t>
      </w:r>
      <w:r>
        <w:rPr>
          <w:color w:val="44536A"/>
          <w:spacing w:val="-8"/>
          <w:w w:val="105"/>
        </w:rPr>
        <w:t xml:space="preserve"> </w:t>
      </w:r>
      <w:r>
        <w:rPr>
          <w:color w:val="44536A"/>
          <w:w w:val="105"/>
        </w:rPr>
        <w:t>much</w:t>
      </w:r>
      <w:r>
        <w:rPr>
          <w:color w:val="44536A"/>
          <w:spacing w:val="-8"/>
          <w:w w:val="105"/>
        </w:rPr>
        <w:t xml:space="preserve"> </w:t>
      </w:r>
      <w:r>
        <w:rPr>
          <w:color w:val="44536A"/>
          <w:w w:val="105"/>
        </w:rPr>
        <w:t>longer</w:t>
      </w:r>
      <w:r>
        <w:rPr>
          <w:color w:val="44536A"/>
          <w:spacing w:val="-6"/>
          <w:w w:val="105"/>
        </w:rPr>
        <w:t xml:space="preserve"> </w:t>
      </w:r>
      <w:r>
        <w:rPr>
          <w:color w:val="44536A"/>
          <w:w w:val="105"/>
        </w:rPr>
        <w:t>if</w:t>
      </w:r>
      <w:r>
        <w:rPr>
          <w:color w:val="44536A"/>
          <w:spacing w:val="-7"/>
          <w:w w:val="105"/>
        </w:rPr>
        <w:t xml:space="preserve"> </w:t>
      </w:r>
      <w:r>
        <w:rPr>
          <w:color w:val="44536A"/>
          <w:w w:val="105"/>
        </w:rPr>
        <w:t>you</w:t>
      </w:r>
      <w:r>
        <w:rPr>
          <w:color w:val="44536A"/>
          <w:spacing w:val="-8"/>
          <w:w w:val="105"/>
        </w:rPr>
        <w:t xml:space="preserve"> </w:t>
      </w:r>
      <w:r>
        <w:rPr>
          <w:color w:val="44536A"/>
          <w:w w:val="105"/>
        </w:rPr>
        <w:t>don’t</w:t>
      </w:r>
      <w:r>
        <w:rPr>
          <w:color w:val="44536A"/>
          <w:spacing w:val="-9"/>
          <w:w w:val="105"/>
        </w:rPr>
        <w:t xml:space="preserve"> </w:t>
      </w:r>
      <w:r>
        <w:rPr>
          <w:color w:val="44536A"/>
          <w:w w:val="105"/>
        </w:rPr>
        <w:t>regulate</w:t>
      </w:r>
      <w:r>
        <w:rPr>
          <w:color w:val="44536A"/>
          <w:spacing w:val="-9"/>
          <w:w w:val="105"/>
        </w:rPr>
        <w:t xml:space="preserve"> </w:t>
      </w:r>
      <w:r>
        <w:rPr>
          <w:color w:val="44536A"/>
          <w:w w:val="105"/>
        </w:rPr>
        <w:t>it.</w:t>
      </w:r>
      <w:r>
        <w:rPr>
          <w:color w:val="44536A"/>
          <w:spacing w:val="-6"/>
          <w:w w:val="105"/>
        </w:rPr>
        <w:t xml:space="preserve"> </w:t>
      </w:r>
      <w:r>
        <w:rPr>
          <w:color w:val="44536A"/>
          <w:w w:val="105"/>
        </w:rPr>
        <w:t>Make</w:t>
      </w:r>
      <w:r>
        <w:rPr>
          <w:color w:val="44536A"/>
          <w:spacing w:val="-6"/>
          <w:w w:val="105"/>
        </w:rPr>
        <w:t xml:space="preserve"> </w:t>
      </w:r>
      <w:r>
        <w:rPr>
          <w:color w:val="44536A"/>
          <w:w w:val="105"/>
        </w:rPr>
        <w:t>a</w:t>
      </w:r>
      <w:r>
        <w:rPr>
          <w:color w:val="44536A"/>
          <w:spacing w:val="-11"/>
          <w:w w:val="105"/>
        </w:rPr>
        <w:t xml:space="preserve"> </w:t>
      </w:r>
      <w:r>
        <w:rPr>
          <w:color w:val="44536A"/>
          <w:w w:val="105"/>
        </w:rPr>
        <w:t>daily</w:t>
      </w:r>
      <w:r>
        <w:rPr>
          <w:color w:val="44536A"/>
          <w:spacing w:val="-8"/>
          <w:w w:val="105"/>
        </w:rPr>
        <w:t xml:space="preserve"> </w:t>
      </w:r>
      <w:r>
        <w:rPr>
          <w:color w:val="44536A"/>
          <w:w w:val="105"/>
        </w:rPr>
        <w:t>screen</w:t>
      </w:r>
      <w:r>
        <w:rPr>
          <w:color w:val="44536A"/>
          <w:spacing w:val="-6"/>
          <w:w w:val="105"/>
        </w:rPr>
        <w:t xml:space="preserve"> </w:t>
      </w:r>
      <w:r>
        <w:rPr>
          <w:color w:val="44536A"/>
          <w:w w:val="105"/>
        </w:rPr>
        <w:t>schedule</w:t>
      </w:r>
      <w:r>
        <w:rPr>
          <w:color w:val="44536A"/>
          <w:spacing w:val="-6"/>
          <w:w w:val="105"/>
        </w:rPr>
        <w:t xml:space="preserve"> </w:t>
      </w:r>
      <w:r>
        <w:rPr>
          <w:color w:val="44536A"/>
          <w:w w:val="105"/>
        </w:rPr>
        <w:t>so</w:t>
      </w:r>
      <w:r>
        <w:rPr>
          <w:color w:val="44536A"/>
          <w:spacing w:val="-8"/>
          <w:w w:val="105"/>
        </w:rPr>
        <w:t xml:space="preserve"> </w:t>
      </w:r>
      <w:r>
        <w:rPr>
          <w:color w:val="44536A"/>
          <w:w w:val="105"/>
        </w:rPr>
        <w:t>you</w:t>
      </w:r>
      <w:r>
        <w:rPr>
          <w:color w:val="44536A"/>
          <w:spacing w:val="-8"/>
          <w:w w:val="105"/>
        </w:rPr>
        <w:t xml:space="preserve"> </w:t>
      </w:r>
      <w:r>
        <w:rPr>
          <w:color w:val="44536A"/>
          <w:w w:val="105"/>
        </w:rPr>
        <w:t>watch with a purpose.</w:t>
      </w:r>
    </w:p>
    <w:p w14:paraId="38094C06" w14:textId="77777777" w:rsidR="00975DB3" w:rsidRDefault="003C3DDB">
      <w:pPr>
        <w:pStyle w:val="BodyText"/>
        <w:spacing w:before="120" w:line="276" w:lineRule="auto"/>
        <w:ind w:left="132" w:right="766" w:hanging="1"/>
        <w:jc w:val="both"/>
      </w:pPr>
      <w:r>
        <w:rPr>
          <w:b/>
          <w:color w:val="44536A"/>
          <w:w w:val="105"/>
          <w:sz w:val="32"/>
          <w:shd w:val="clear" w:color="auto" w:fill="F1F1F1"/>
        </w:rPr>
        <w:t>Volunteer.</w:t>
      </w:r>
      <w:r>
        <w:rPr>
          <w:b/>
          <w:color w:val="44536A"/>
          <w:w w:val="105"/>
          <w:sz w:val="32"/>
        </w:rPr>
        <w:t xml:space="preserve"> </w:t>
      </w:r>
      <w:r>
        <w:rPr>
          <w:color w:val="44536A"/>
          <w:w w:val="105"/>
        </w:rPr>
        <w:t>We often think that volunteering means doing something physical like driving</w:t>
      </w:r>
      <w:r>
        <w:rPr>
          <w:color w:val="44536A"/>
          <w:spacing w:val="-3"/>
          <w:w w:val="105"/>
        </w:rPr>
        <w:t xml:space="preserve"> </w:t>
      </w:r>
      <w:r>
        <w:rPr>
          <w:color w:val="44536A"/>
          <w:w w:val="105"/>
        </w:rPr>
        <w:t>or</w:t>
      </w:r>
      <w:r>
        <w:rPr>
          <w:color w:val="44536A"/>
          <w:spacing w:val="-6"/>
          <w:w w:val="105"/>
        </w:rPr>
        <w:t xml:space="preserve"> </w:t>
      </w:r>
      <w:r>
        <w:rPr>
          <w:color w:val="44536A"/>
          <w:w w:val="105"/>
        </w:rPr>
        <w:t>having</w:t>
      </w:r>
      <w:r>
        <w:rPr>
          <w:color w:val="44536A"/>
          <w:spacing w:val="-3"/>
          <w:w w:val="105"/>
        </w:rPr>
        <w:t xml:space="preserve"> </w:t>
      </w:r>
      <w:r>
        <w:rPr>
          <w:color w:val="44536A"/>
          <w:w w:val="105"/>
        </w:rPr>
        <w:t>to</w:t>
      </w:r>
      <w:r>
        <w:rPr>
          <w:color w:val="44536A"/>
          <w:spacing w:val="-6"/>
          <w:w w:val="105"/>
        </w:rPr>
        <w:t xml:space="preserve"> </w:t>
      </w:r>
      <w:r>
        <w:rPr>
          <w:color w:val="44536A"/>
          <w:w w:val="105"/>
        </w:rPr>
        <w:t>go</w:t>
      </w:r>
      <w:r>
        <w:rPr>
          <w:color w:val="44536A"/>
          <w:spacing w:val="-3"/>
          <w:w w:val="105"/>
        </w:rPr>
        <w:t xml:space="preserve"> </w:t>
      </w:r>
      <w:r>
        <w:rPr>
          <w:color w:val="44536A"/>
          <w:w w:val="105"/>
        </w:rPr>
        <w:t>to</w:t>
      </w:r>
      <w:r>
        <w:rPr>
          <w:color w:val="44536A"/>
          <w:spacing w:val="-3"/>
          <w:w w:val="105"/>
        </w:rPr>
        <w:t xml:space="preserve"> </w:t>
      </w:r>
      <w:r>
        <w:rPr>
          <w:color w:val="44536A"/>
          <w:w w:val="105"/>
        </w:rPr>
        <w:t>a</w:t>
      </w:r>
      <w:r>
        <w:rPr>
          <w:color w:val="44536A"/>
          <w:spacing w:val="-6"/>
          <w:w w:val="105"/>
        </w:rPr>
        <w:t xml:space="preserve"> </w:t>
      </w:r>
      <w:r>
        <w:rPr>
          <w:color w:val="44536A"/>
          <w:w w:val="105"/>
        </w:rPr>
        <w:t>different</w:t>
      </w:r>
      <w:r>
        <w:rPr>
          <w:color w:val="44536A"/>
          <w:spacing w:val="-4"/>
          <w:w w:val="105"/>
        </w:rPr>
        <w:t xml:space="preserve"> </w:t>
      </w:r>
      <w:r>
        <w:rPr>
          <w:color w:val="44536A"/>
          <w:w w:val="105"/>
        </w:rPr>
        <w:t>location.</w:t>
      </w:r>
      <w:r>
        <w:rPr>
          <w:color w:val="44536A"/>
          <w:spacing w:val="-6"/>
          <w:w w:val="105"/>
        </w:rPr>
        <w:t xml:space="preserve"> </w:t>
      </w:r>
      <w:r>
        <w:rPr>
          <w:color w:val="44536A"/>
          <w:w w:val="105"/>
        </w:rPr>
        <w:t>However,</w:t>
      </w:r>
      <w:r>
        <w:rPr>
          <w:color w:val="44536A"/>
          <w:spacing w:val="-3"/>
          <w:w w:val="105"/>
        </w:rPr>
        <w:t xml:space="preserve"> </w:t>
      </w:r>
      <w:r>
        <w:rPr>
          <w:color w:val="44536A"/>
          <w:w w:val="105"/>
        </w:rPr>
        <w:t>there</w:t>
      </w:r>
      <w:r>
        <w:rPr>
          <w:color w:val="44536A"/>
          <w:spacing w:val="-4"/>
          <w:w w:val="105"/>
        </w:rPr>
        <w:t xml:space="preserve"> </w:t>
      </w:r>
      <w:r>
        <w:rPr>
          <w:color w:val="44536A"/>
          <w:w w:val="105"/>
        </w:rPr>
        <w:t>are</w:t>
      </w:r>
      <w:r>
        <w:rPr>
          <w:color w:val="44536A"/>
          <w:spacing w:val="-4"/>
          <w:w w:val="105"/>
        </w:rPr>
        <w:t xml:space="preserve"> </w:t>
      </w:r>
      <w:r>
        <w:rPr>
          <w:color w:val="44536A"/>
          <w:w w:val="105"/>
        </w:rPr>
        <w:t>many</w:t>
      </w:r>
      <w:r>
        <w:rPr>
          <w:color w:val="44536A"/>
          <w:spacing w:val="-3"/>
          <w:w w:val="105"/>
        </w:rPr>
        <w:t xml:space="preserve"> </w:t>
      </w:r>
      <w:r>
        <w:rPr>
          <w:color w:val="44536A"/>
          <w:w w:val="105"/>
        </w:rPr>
        <w:t>opportunities to volunteer from your own home. Organisations such as Red Cross, aged care providers and the Salvation Army (as well as many others) may use volunteers to call lonely people in need of companionship on a daily or weekly basis. Give individual charity</w:t>
      </w:r>
      <w:r>
        <w:rPr>
          <w:color w:val="44536A"/>
          <w:spacing w:val="-5"/>
          <w:w w:val="105"/>
        </w:rPr>
        <w:t xml:space="preserve"> </w:t>
      </w:r>
      <w:r>
        <w:rPr>
          <w:color w:val="44536A"/>
          <w:w w:val="105"/>
        </w:rPr>
        <w:t>organisations</w:t>
      </w:r>
      <w:r>
        <w:rPr>
          <w:color w:val="44536A"/>
          <w:spacing w:val="-6"/>
          <w:w w:val="105"/>
        </w:rPr>
        <w:t xml:space="preserve"> </w:t>
      </w:r>
      <w:r>
        <w:rPr>
          <w:color w:val="44536A"/>
          <w:w w:val="105"/>
        </w:rPr>
        <w:t>a</w:t>
      </w:r>
      <w:r>
        <w:rPr>
          <w:color w:val="44536A"/>
          <w:spacing w:val="-6"/>
          <w:w w:val="105"/>
        </w:rPr>
        <w:t xml:space="preserve"> </w:t>
      </w:r>
      <w:r>
        <w:rPr>
          <w:color w:val="44536A"/>
          <w:w w:val="105"/>
        </w:rPr>
        <w:t>call</w:t>
      </w:r>
      <w:r>
        <w:rPr>
          <w:color w:val="44536A"/>
          <w:spacing w:val="-7"/>
          <w:w w:val="105"/>
        </w:rPr>
        <w:t xml:space="preserve"> </w:t>
      </w:r>
      <w:r>
        <w:rPr>
          <w:color w:val="44536A"/>
          <w:w w:val="105"/>
        </w:rPr>
        <w:t>or</w:t>
      </w:r>
      <w:r>
        <w:rPr>
          <w:color w:val="44536A"/>
          <w:spacing w:val="-6"/>
          <w:w w:val="105"/>
        </w:rPr>
        <w:t xml:space="preserve"> </w:t>
      </w:r>
      <w:r>
        <w:rPr>
          <w:color w:val="44536A"/>
          <w:w w:val="105"/>
        </w:rPr>
        <w:t>call</w:t>
      </w:r>
      <w:r>
        <w:rPr>
          <w:color w:val="44536A"/>
          <w:spacing w:val="-7"/>
          <w:w w:val="105"/>
        </w:rPr>
        <w:t xml:space="preserve"> </w:t>
      </w:r>
      <w:r>
        <w:rPr>
          <w:color w:val="44536A"/>
          <w:w w:val="105"/>
        </w:rPr>
        <w:t>Volunteering</w:t>
      </w:r>
      <w:r>
        <w:rPr>
          <w:color w:val="44536A"/>
          <w:spacing w:val="-6"/>
          <w:w w:val="105"/>
        </w:rPr>
        <w:t xml:space="preserve"> </w:t>
      </w:r>
      <w:r>
        <w:rPr>
          <w:color w:val="44536A"/>
          <w:w w:val="105"/>
        </w:rPr>
        <w:t>WA</w:t>
      </w:r>
      <w:r>
        <w:rPr>
          <w:color w:val="44536A"/>
          <w:spacing w:val="-6"/>
          <w:w w:val="105"/>
        </w:rPr>
        <w:t xml:space="preserve"> </w:t>
      </w:r>
      <w:r>
        <w:rPr>
          <w:color w:val="44536A"/>
          <w:w w:val="105"/>
        </w:rPr>
        <w:t>to</w:t>
      </w:r>
      <w:r>
        <w:rPr>
          <w:color w:val="44536A"/>
          <w:spacing w:val="-6"/>
          <w:w w:val="105"/>
        </w:rPr>
        <w:t xml:space="preserve"> </w:t>
      </w:r>
      <w:r>
        <w:rPr>
          <w:color w:val="44536A"/>
          <w:w w:val="105"/>
        </w:rPr>
        <w:t>help</w:t>
      </w:r>
      <w:r>
        <w:rPr>
          <w:color w:val="44536A"/>
          <w:spacing w:val="-5"/>
          <w:w w:val="105"/>
        </w:rPr>
        <w:t xml:space="preserve"> </w:t>
      </w:r>
      <w:r>
        <w:rPr>
          <w:color w:val="44536A"/>
          <w:w w:val="105"/>
        </w:rPr>
        <w:t>find</w:t>
      </w:r>
      <w:r>
        <w:rPr>
          <w:color w:val="44536A"/>
          <w:spacing w:val="-8"/>
          <w:w w:val="105"/>
        </w:rPr>
        <w:t xml:space="preserve"> </w:t>
      </w:r>
      <w:r>
        <w:rPr>
          <w:color w:val="44536A"/>
          <w:w w:val="105"/>
        </w:rPr>
        <w:t>a</w:t>
      </w:r>
      <w:r>
        <w:rPr>
          <w:color w:val="44536A"/>
          <w:spacing w:val="-6"/>
          <w:w w:val="105"/>
        </w:rPr>
        <w:t xml:space="preserve"> </w:t>
      </w:r>
      <w:r>
        <w:rPr>
          <w:color w:val="44536A"/>
          <w:w w:val="105"/>
        </w:rPr>
        <w:t>suitable</w:t>
      </w:r>
      <w:r>
        <w:rPr>
          <w:color w:val="44536A"/>
          <w:spacing w:val="-6"/>
          <w:w w:val="105"/>
        </w:rPr>
        <w:t xml:space="preserve"> </w:t>
      </w:r>
      <w:r>
        <w:rPr>
          <w:color w:val="44536A"/>
          <w:w w:val="105"/>
        </w:rPr>
        <w:t>role</w:t>
      </w:r>
      <w:r>
        <w:rPr>
          <w:color w:val="44536A"/>
          <w:spacing w:val="-6"/>
          <w:w w:val="105"/>
        </w:rPr>
        <w:t xml:space="preserve"> </w:t>
      </w:r>
      <w:r>
        <w:rPr>
          <w:color w:val="44536A"/>
          <w:w w:val="105"/>
        </w:rPr>
        <w:t>for</w:t>
      </w:r>
      <w:r>
        <w:rPr>
          <w:color w:val="44536A"/>
          <w:spacing w:val="-6"/>
          <w:w w:val="105"/>
        </w:rPr>
        <w:t xml:space="preserve"> </w:t>
      </w:r>
      <w:r>
        <w:rPr>
          <w:color w:val="44536A"/>
          <w:w w:val="105"/>
        </w:rPr>
        <w:t>you.</w:t>
      </w:r>
    </w:p>
    <w:p w14:paraId="57B64FA8" w14:textId="77777777" w:rsidR="00975DB3" w:rsidRDefault="003C3DDB">
      <w:pPr>
        <w:pStyle w:val="BodyText"/>
        <w:spacing w:before="8"/>
        <w:rPr>
          <w:sz w:val="17"/>
        </w:rPr>
      </w:pPr>
      <w:r>
        <w:rPr>
          <w:noProof/>
        </w:rPr>
        <mc:AlternateContent>
          <mc:Choice Requires="wps">
            <w:drawing>
              <wp:anchor distT="0" distB="0" distL="0" distR="0" simplePos="0" relativeHeight="487610368" behindDoc="1" locked="0" layoutInCell="1" allowOverlap="1" wp14:anchorId="0EC003C2" wp14:editId="775CE005">
                <wp:simplePos x="0" y="0"/>
                <wp:positionH relativeFrom="page">
                  <wp:posOffset>522731</wp:posOffset>
                </wp:positionH>
                <wp:positionV relativeFrom="paragraph">
                  <wp:posOffset>152094</wp:posOffset>
                </wp:positionV>
                <wp:extent cx="6518275" cy="535305"/>
                <wp:effectExtent l="0" t="0" r="0" b="0"/>
                <wp:wrapTopAndBottom/>
                <wp:docPr id="58" name="Text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535305"/>
                        </a:xfrm>
                        <a:prstGeom prst="rect">
                          <a:avLst/>
                        </a:prstGeom>
                        <a:solidFill>
                          <a:srgbClr val="F1F1F1"/>
                        </a:solidFill>
                      </wps:spPr>
                      <wps:txbx>
                        <w:txbxContent>
                          <w:p w14:paraId="7AC969A2" w14:textId="77777777" w:rsidR="00975DB3" w:rsidRDefault="003C3DDB">
                            <w:pPr>
                              <w:pStyle w:val="BodyText"/>
                              <w:tabs>
                                <w:tab w:val="left" w:pos="746"/>
                                <w:tab w:val="left" w:pos="2582"/>
                                <w:tab w:val="left" w:pos="3892"/>
                                <w:tab w:val="left" w:pos="5234"/>
                                <w:tab w:val="left" w:pos="5841"/>
                                <w:tab w:val="left" w:pos="6480"/>
                                <w:tab w:val="left" w:pos="7461"/>
                                <w:tab w:val="left" w:pos="8423"/>
                                <w:tab w:val="left" w:pos="8968"/>
                                <w:tab w:val="left" w:pos="9998"/>
                              </w:tabs>
                              <w:spacing w:line="276" w:lineRule="auto"/>
                              <w:ind w:left="28" w:right="23"/>
                              <w:rPr>
                                <w:color w:val="000000"/>
                              </w:rPr>
                            </w:pPr>
                            <w:r>
                              <w:rPr>
                                <w:color w:val="44536A"/>
                                <w:spacing w:val="-4"/>
                                <w:w w:val="105"/>
                              </w:rPr>
                              <w:t>Call</w:t>
                            </w:r>
                            <w:r>
                              <w:rPr>
                                <w:color w:val="44536A"/>
                              </w:rPr>
                              <w:tab/>
                            </w:r>
                            <w:r>
                              <w:rPr>
                                <w:color w:val="44536A"/>
                                <w:spacing w:val="-2"/>
                                <w:w w:val="105"/>
                              </w:rPr>
                              <w:t>Volunteering</w:t>
                            </w:r>
                            <w:r>
                              <w:rPr>
                                <w:color w:val="44536A"/>
                              </w:rPr>
                              <w:tab/>
                            </w:r>
                            <w:r>
                              <w:rPr>
                                <w:color w:val="44536A"/>
                                <w:spacing w:val="-2"/>
                                <w:w w:val="105"/>
                              </w:rPr>
                              <w:t>Western</w:t>
                            </w:r>
                            <w:r>
                              <w:rPr>
                                <w:color w:val="44536A"/>
                              </w:rPr>
                              <w:tab/>
                            </w:r>
                            <w:r>
                              <w:rPr>
                                <w:color w:val="44536A"/>
                                <w:spacing w:val="-2"/>
                                <w:w w:val="105"/>
                              </w:rPr>
                              <w:t>Australia</w:t>
                            </w:r>
                            <w:r>
                              <w:rPr>
                                <w:color w:val="44536A"/>
                              </w:rPr>
                              <w:tab/>
                            </w:r>
                            <w:r>
                              <w:rPr>
                                <w:color w:val="44536A"/>
                                <w:spacing w:val="-6"/>
                                <w:w w:val="105"/>
                              </w:rPr>
                              <w:t>on</w:t>
                            </w:r>
                            <w:r>
                              <w:rPr>
                                <w:color w:val="44536A"/>
                              </w:rPr>
                              <w:tab/>
                            </w:r>
                            <w:r>
                              <w:rPr>
                                <w:b/>
                                <w:color w:val="44536A"/>
                                <w:spacing w:val="-6"/>
                                <w:w w:val="105"/>
                                <w:sz w:val="32"/>
                              </w:rPr>
                              <w:t>08</w:t>
                            </w:r>
                            <w:r>
                              <w:rPr>
                                <w:b/>
                                <w:color w:val="44536A"/>
                                <w:sz w:val="32"/>
                              </w:rPr>
                              <w:tab/>
                            </w:r>
                            <w:r>
                              <w:rPr>
                                <w:b/>
                                <w:color w:val="44536A"/>
                                <w:spacing w:val="-4"/>
                                <w:w w:val="105"/>
                                <w:sz w:val="32"/>
                              </w:rPr>
                              <w:t>9482</w:t>
                            </w:r>
                            <w:r>
                              <w:rPr>
                                <w:b/>
                                <w:color w:val="44536A"/>
                                <w:sz w:val="32"/>
                              </w:rPr>
                              <w:tab/>
                            </w:r>
                            <w:r>
                              <w:rPr>
                                <w:b/>
                                <w:color w:val="44536A"/>
                                <w:spacing w:val="-4"/>
                                <w:w w:val="105"/>
                                <w:sz w:val="32"/>
                              </w:rPr>
                              <w:t>4333</w:t>
                            </w:r>
                            <w:r>
                              <w:rPr>
                                <w:b/>
                                <w:color w:val="44536A"/>
                                <w:sz w:val="32"/>
                              </w:rPr>
                              <w:tab/>
                            </w:r>
                            <w:r>
                              <w:rPr>
                                <w:color w:val="44536A"/>
                                <w:spacing w:val="-6"/>
                                <w:w w:val="105"/>
                              </w:rPr>
                              <w:t>or</w:t>
                            </w:r>
                            <w:r>
                              <w:rPr>
                                <w:color w:val="44536A"/>
                              </w:rPr>
                              <w:tab/>
                            </w:r>
                            <w:r>
                              <w:rPr>
                                <w:color w:val="44536A"/>
                                <w:spacing w:val="-2"/>
                                <w:w w:val="105"/>
                              </w:rPr>
                              <w:t>online</w:t>
                            </w:r>
                            <w:r>
                              <w:rPr>
                                <w:color w:val="44536A"/>
                              </w:rPr>
                              <w:tab/>
                            </w:r>
                            <w:r>
                              <w:rPr>
                                <w:color w:val="44536A"/>
                                <w:spacing w:val="-6"/>
                                <w:w w:val="105"/>
                              </w:rPr>
                              <w:t xml:space="preserve">at </w:t>
                            </w:r>
                            <w:hyperlink r:id="rId40">
                              <w:r>
                                <w:rPr>
                                  <w:color w:val="006FC0"/>
                                  <w:spacing w:val="-2"/>
                                  <w:w w:val="105"/>
                                  <w:u w:val="single" w:color="006FC0"/>
                                </w:rPr>
                                <w:t>https://www.volunteeringwa.org.au/contact</w:t>
                              </w:r>
                            </w:hyperlink>
                          </w:p>
                        </w:txbxContent>
                      </wps:txbx>
                      <wps:bodyPr wrap="square" lIns="0" tIns="0" rIns="0" bIns="0" rtlCol="0">
                        <a:noAutofit/>
                      </wps:bodyPr>
                    </wps:wsp>
                  </a:graphicData>
                </a:graphic>
              </wp:anchor>
            </w:drawing>
          </mc:Choice>
          <mc:Fallback>
            <w:pict>
              <v:shape w14:anchorId="0EC003C2" id="Textbox 58" o:spid="_x0000_s1042" type="#_x0000_t202" style="position:absolute;margin-left:41.15pt;margin-top:12pt;width:513.25pt;height:42.15pt;z-index:-157061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" fillcolor="#f1f1f1" stroked="f">
                <v:textbox inset="0,0,0,0">
                  <w:txbxContent>
                    <w:p w14:paraId="7AC969A2" w14:textId="77777777" w:rsidR="00975DB3" w:rsidRDefault="003C3DDB">
                      <w:pPr>
                        <w:pStyle w:val="BodyText"/>
                        <w:tabs>
                          <w:tab w:val="left" w:pos="746"/>
                          <w:tab w:val="left" w:pos="2582"/>
                          <w:tab w:val="left" w:pos="3892"/>
                          <w:tab w:val="left" w:pos="5234"/>
                          <w:tab w:val="left" w:pos="5841"/>
                          <w:tab w:val="left" w:pos="6480"/>
                          <w:tab w:val="left" w:pos="7461"/>
                          <w:tab w:val="left" w:pos="8423"/>
                          <w:tab w:val="left" w:pos="8968"/>
                          <w:tab w:val="left" w:pos="9998"/>
                        </w:tabs>
                        <w:spacing w:line="276" w:lineRule="auto"/>
                        <w:ind w:left="28" w:right="23"/>
                        <w:rPr>
                          <w:color w:val="000000"/>
                        </w:rPr>
                      </w:pPr>
                      <w:r>
                        <w:rPr>
                          <w:color w:val="44536A"/>
                          <w:spacing w:val="-4"/>
                          <w:w w:val="105"/>
                        </w:rPr>
                        <w:t>Call</w:t>
                      </w:r>
                      <w:r>
                        <w:rPr>
                          <w:color w:val="44536A"/>
                        </w:rPr>
                        <w:tab/>
                      </w:r>
                      <w:r>
                        <w:rPr>
                          <w:color w:val="44536A"/>
                          <w:spacing w:val="-2"/>
                          <w:w w:val="105"/>
                        </w:rPr>
                        <w:t>Volunteering</w:t>
                      </w:r>
                      <w:r>
                        <w:rPr>
                          <w:color w:val="44536A"/>
                        </w:rPr>
                        <w:tab/>
                      </w:r>
                      <w:r>
                        <w:rPr>
                          <w:color w:val="44536A"/>
                          <w:spacing w:val="-2"/>
                          <w:w w:val="105"/>
                        </w:rPr>
                        <w:t>Western</w:t>
                      </w:r>
                      <w:r>
                        <w:rPr>
                          <w:color w:val="44536A"/>
                        </w:rPr>
                        <w:tab/>
                      </w:r>
                      <w:r>
                        <w:rPr>
                          <w:color w:val="44536A"/>
                          <w:spacing w:val="-2"/>
                          <w:w w:val="105"/>
                        </w:rPr>
                        <w:t>Australia</w:t>
                      </w:r>
                      <w:r>
                        <w:rPr>
                          <w:color w:val="44536A"/>
                        </w:rPr>
                        <w:tab/>
                      </w:r>
                      <w:r>
                        <w:rPr>
                          <w:color w:val="44536A"/>
                          <w:spacing w:val="-6"/>
                          <w:w w:val="105"/>
                        </w:rPr>
                        <w:t>on</w:t>
                      </w:r>
                      <w:r>
                        <w:rPr>
                          <w:color w:val="44536A"/>
                        </w:rPr>
                        <w:tab/>
                      </w:r>
                      <w:r>
                        <w:rPr>
                          <w:b/>
                          <w:color w:val="44536A"/>
                          <w:spacing w:val="-6"/>
                          <w:w w:val="105"/>
                          <w:sz w:val="32"/>
                        </w:rPr>
                        <w:t>08</w:t>
                      </w:r>
                      <w:r>
                        <w:rPr>
                          <w:b/>
                          <w:color w:val="44536A"/>
                          <w:sz w:val="32"/>
                        </w:rPr>
                        <w:tab/>
                      </w:r>
                      <w:r>
                        <w:rPr>
                          <w:b/>
                          <w:color w:val="44536A"/>
                          <w:spacing w:val="-4"/>
                          <w:w w:val="105"/>
                          <w:sz w:val="32"/>
                        </w:rPr>
                        <w:t>9482</w:t>
                      </w:r>
                      <w:r>
                        <w:rPr>
                          <w:b/>
                          <w:color w:val="44536A"/>
                          <w:sz w:val="32"/>
                        </w:rPr>
                        <w:tab/>
                      </w:r>
                      <w:r>
                        <w:rPr>
                          <w:b/>
                          <w:color w:val="44536A"/>
                          <w:spacing w:val="-4"/>
                          <w:w w:val="105"/>
                          <w:sz w:val="32"/>
                        </w:rPr>
                        <w:t>4333</w:t>
                      </w:r>
                      <w:r>
                        <w:rPr>
                          <w:b/>
                          <w:color w:val="44536A"/>
                          <w:sz w:val="32"/>
                        </w:rPr>
                        <w:tab/>
                      </w:r>
                      <w:r>
                        <w:rPr>
                          <w:color w:val="44536A"/>
                          <w:spacing w:val="-6"/>
                          <w:w w:val="105"/>
                        </w:rPr>
                        <w:t>or</w:t>
                      </w:r>
                      <w:r>
                        <w:rPr>
                          <w:color w:val="44536A"/>
                        </w:rPr>
                        <w:tab/>
                      </w:r>
                      <w:r>
                        <w:rPr>
                          <w:color w:val="44536A"/>
                          <w:spacing w:val="-2"/>
                          <w:w w:val="105"/>
                        </w:rPr>
                        <w:t>online</w:t>
                      </w:r>
                      <w:r>
                        <w:rPr>
                          <w:color w:val="44536A"/>
                        </w:rPr>
                        <w:tab/>
                      </w:r>
                      <w:r>
                        <w:rPr>
                          <w:color w:val="44536A"/>
                          <w:spacing w:val="-6"/>
                          <w:w w:val="105"/>
                        </w:rPr>
                        <w:t xml:space="preserve">at </w:t>
                      </w:r>
                      <w:hyperlink r:id="rId41">
                        <w:r>
                          <w:rPr>
                            <w:color w:val="006FC0"/>
                            <w:spacing w:val="-2"/>
                            <w:w w:val="105"/>
                            <w:u w:val="single" w:color="006FC0"/>
                          </w:rPr>
                          <w:t>https://www.volunteeringwa.org.au/contact</w:t>
                        </w:r>
                      </w:hyperlink>
                    </w:p>
                  </w:txbxContent>
                </v:textbox>
                <w10:wrap type="topAndBottom" anchorx="page"/>
              </v:shape>
            </w:pict>
          </mc:Fallback>
        </mc:AlternateContent>
      </w:r>
    </w:p>
    <w:p w14:paraId="081AB2D5" w14:textId="77777777" w:rsidR="00975DB3" w:rsidRDefault="00975DB3">
      <w:pPr>
        <w:rPr>
          <w:sz w:val="17"/>
        </w:rPr>
        <w:sectPr w:rsidR="00975DB3">
          <w:pgSz w:w="11920" w:h="16850"/>
          <w:pgMar w:top="840" w:right="80" w:bottom="920" w:left="720" w:header="0" w:footer="725" w:gutter="0"/>
          <w:cols w:space="720"/>
        </w:sectPr>
      </w:pPr>
    </w:p>
    <w:p w14:paraId="034B3DD8" w14:textId="77777777" w:rsidR="00975DB3" w:rsidRDefault="003C3DDB">
      <w:pPr>
        <w:pStyle w:val="BodyText"/>
        <w:spacing w:before="11" w:line="276" w:lineRule="auto"/>
        <w:ind w:left="131" w:right="767"/>
        <w:jc w:val="both"/>
      </w:pPr>
      <w:r>
        <w:rPr>
          <w:b/>
          <w:color w:val="44536A"/>
          <w:w w:val="105"/>
          <w:sz w:val="32"/>
          <w:shd w:val="clear" w:color="auto" w:fill="F1F1F1"/>
        </w:rPr>
        <w:lastRenderedPageBreak/>
        <w:t>Radio.</w:t>
      </w:r>
      <w:r>
        <w:rPr>
          <w:b/>
          <w:color w:val="44536A"/>
          <w:w w:val="105"/>
          <w:sz w:val="32"/>
        </w:rPr>
        <w:t xml:space="preserve"> </w:t>
      </w:r>
      <w:r>
        <w:rPr>
          <w:color w:val="44536A"/>
          <w:w w:val="105"/>
        </w:rPr>
        <w:t>Many older people have grown up with radio as a very important constant in their lives. Make the most of the varied offerings and services provided by the mainstream radio as well as the large number of community radio stations now available. You can be entertained and informed and even multi-task as you go about other activities while listening to the radio.</w:t>
      </w:r>
    </w:p>
    <w:p w14:paraId="78903E3D" w14:textId="77777777" w:rsidR="00975DB3" w:rsidRDefault="003C3DDB">
      <w:pPr>
        <w:pStyle w:val="BodyText"/>
        <w:spacing w:before="10"/>
        <w:rPr>
          <w:sz w:val="7"/>
        </w:rPr>
      </w:pPr>
      <w:r>
        <w:rPr>
          <w:noProof/>
        </w:rPr>
        <mc:AlternateContent>
          <mc:Choice Requires="wps">
            <w:drawing>
              <wp:anchor distT="0" distB="0" distL="0" distR="0" simplePos="0" relativeHeight="487611392" behindDoc="1" locked="0" layoutInCell="1" allowOverlap="1" wp14:anchorId="410B2903" wp14:editId="6431220B">
                <wp:simplePos x="0" y="0"/>
                <wp:positionH relativeFrom="page">
                  <wp:posOffset>522731</wp:posOffset>
                </wp:positionH>
                <wp:positionV relativeFrom="paragraph">
                  <wp:posOffset>75892</wp:posOffset>
                </wp:positionV>
                <wp:extent cx="6518275" cy="1720850"/>
                <wp:effectExtent l="0" t="0" r="0" b="0"/>
                <wp:wrapTopAndBottom/>
                <wp:docPr id="59"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1720850"/>
                        </a:xfrm>
                        <a:prstGeom prst="rect">
                          <a:avLst/>
                        </a:prstGeom>
                        <a:solidFill>
                          <a:srgbClr val="F1F1F1"/>
                        </a:solidFill>
                      </wps:spPr>
                      <wps:txbx>
                        <w:txbxContent>
                          <w:p w14:paraId="6FB29EF0" w14:textId="77777777" w:rsidR="00975DB3" w:rsidRDefault="003C3DDB">
                            <w:pPr>
                              <w:pStyle w:val="BodyText"/>
                              <w:spacing w:line="276" w:lineRule="auto"/>
                              <w:ind w:left="28"/>
                              <w:rPr>
                                <w:color w:val="000000"/>
                              </w:rPr>
                            </w:pPr>
                            <w:r>
                              <w:rPr>
                                <w:color w:val="44536A"/>
                                <w:w w:val="105"/>
                              </w:rPr>
                              <w:t>See</w:t>
                            </w:r>
                            <w:r>
                              <w:rPr>
                                <w:color w:val="44536A"/>
                                <w:spacing w:val="38"/>
                                <w:w w:val="105"/>
                              </w:rPr>
                              <w:t xml:space="preserve"> </w:t>
                            </w:r>
                            <w:hyperlink r:id="rId42">
                              <w:r>
                                <w:rPr>
                                  <w:color w:val="006FC0"/>
                                  <w:w w:val="105"/>
                                  <w:u w:val="single" w:color="006FC0"/>
                                </w:rPr>
                                <w:t>http://worldradiomap.com/au/perth</w:t>
                              </w:r>
                            </w:hyperlink>
                            <w:r>
                              <w:rPr>
                                <w:color w:val="006FC0"/>
                                <w:spacing w:val="40"/>
                                <w:w w:val="105"/>
                              </w:rPr>
                              <w:t xml:space="preserve"> </w:t>
                            </w:r>
                            <w:r>
                              <w:rPr>
                                <w:color w:val="44536A"/>
                                <w:w w:val="105"/>
                              </w:rPr>
                              <w:t>for</w:t>
                            </w:r>
                            <w:r>
                              <w:rPr>
                                <w:color w:val="44536A"/>
                                <w:spacing w:val="39"/>
                                <w:w w:val="105"/>
                              </w:rPr>
                              <w:t xml:space="preserve"> </w:t>
                            </w:r>
                            <w:r>
                              <w:rPr>
                                <w:color w:val="44536A"/>
                                <w:w w:val="105"/>
                              </w:rPr>
                              <w:t>a</w:t>
                            </w:r>
                            <w:r>
                              <w:rPr>
                                <w:color w:val="44536A"/>
                                <w:spacing w:val="39"/>
                                <w:w w:val="105"/>
                              </w:rPr>
                              <w:t xml:space="preserve"> </w:t>
                            </w:r>
                            <w:r>
                              <w:rPr>
                                <w:color w:val="44536A"/>
                                <w:w w:val="105"/>
                              </w:rPr>
                              <w:t>comprehensive</w:t>
                            </w:r>
                            <w:r>
                              <w:rPr>
                                <w:color w:val="44536A"/>
                                <w:spacing w:val="38"/>
                                <w:w w:val="105"/>
                              </w:rPr>
                              <w:t xml:space="preserve"> </w:t>
                            </w:r>
                            <w:r>
                              <w:rPr>
                                <w:color w:val="44536A"/>
                                <w:w w:val="105"/>
                              </w:rPr>
                              <w:t>list</w:t>
                            </w:r>
                            <w:r>
                              <w:rPr>
                                <w:color w:val="44536A"/>
                                <w:spacing w:val="38"/>
                                <w:w w:val="105"/>
                              </w:rPr>
                              <w:t xml:space="preserve"> </w:t>
                            </w:r>
                            <w:r>
                              <w:rPr>
                                <w:color w:val="44536A"/>
                                <w:w w:val="105"/>
                              </w:rPr>
                              <w:t>of</w:t>
                            </w:r>
                            <w:r>
                              <w:rPr>
                                <w:color w:val="44536A"/>
                                <w:spacing w:val="37"/>
                                <w:w w:val="105"/>
                              </w:rPr>
                              <w:t xml:space="preserve"> </w:t>
                            </w:r>
                            <w:r>
                              <w:rPr>
                                <w:color w:val="44536A"/>
                                <w:w w:val="105"/>
                              </w:rPr>
                              <w:t>radio</w:t>
                            </w:r>
                            <w:r>
                              <w:rPr>
                                <w:color w:val="44536A"/>
                                <w:spacing w:val="39"/>
                                <w:w w:val="105"/>
                              </w:rPr>
                              <w:t xml:space="preserve"> </w:t>
                            </w:r>
                            <w:r>
                              <w:rPr>
                                <w:color w:val="44536A"/>
                                <w:w w:val="105"/>
                              </w:rPr>
                              <w:t>stations (including community radio).</w:t>
                            </w:r>
                          </w:p>
                          <w:p w14:paraId="32886050" w14:textId="77777777" w:rsidR="00975DB3" w:rsidRDefault="003C3DDB">
                            <w:pPr>
                              <w:pStyle w:val="BodyText"/>
                              <w:tabs>
                                <w:tab w:val="left" w:pos="5745"/>
                                <w:tab w:val="left" w:pos="6302"/>
                                <w:tab w:val="left" w:pos="6849"/>
                                <w:tab w:val="left" w:pos="7737"/>
                              </w:tabs>
                              <w:spacing w:before="118" w:line="276" w:lineRule="auto"/>
                              <w:ind w:left="28" w:right="23"/>
                              <w:rPr>
                                <w:color w:val="000000"/>
                              </w:rPr>
                            </w:pPr>
                            <w:r>
                              <w:rPr>
                                <w:color w:val="44536A"/>
                                <w:w w:val="105"/>
                              </w:rPr>
                              <w:t>Curtin</w:t>
                            </w:r>
                            <w:r>
                              <w:rPr>
                                <w:color w:val="44536A"/>
                                <w:spacing w:val="80"/>
                                <w:w w:val="105"/>
                              </w:rPr>
                              <w:t xml:space="preserve"> </w:t>
                            </w:r>
                            <w:r>
                              <w:rPr>
                                <w:color w:val="44536A"/>
                                <w:w w:val="105"/>
                              </w:rPr>
                              <w:t>Radio</w:t>
                            </w:r>
                            <w:r>
                              <w:rPr>
                                <w:color w:val="44536A"/>
                                <w:spacing w:val="80"/>
                                <w:w w:val="105"/>
                              </w:rPr>
                              <w:t xml:space="preserve"> </w:t>
                            </w:r>
                            <w:r>
                              <w:rPr>
                                <w:color w:val="44536A"/>
                                <w:w w:val="105"/>
                              </w:rPr>
                              <w:t>100.1</w:t>
                            </w:r>
                            <w:r>
                              <w:rPr>
                                <w:color w:val="44536A"/>
                                <w:spacing w:val="80"/>
                                <w:w w:val="105"/>
                              </w:rPr>
                              <w:t xml:space="preserve"> </w:t>
                            </w:r>
                            <w:r>
                              <w:rPr>
                                <w:color w:val="44536A"/>
                                <w:w w:val="105"/>
                              </w:rPr>
                              <w:t>MHz</w:t>
                            </w:r>
                            <w:r>
                              <w:rPr>
                                <w:color w:val="44536A"/>
                                <w:spacing w:val="80"/>
                                <w:w w:val="105"/>
                              </w:rPr>
                              <w:t xml:space="preserve"> </w:t>
                            </w:r>
                            <w:r>
                              <w:rPr>
                                <w:color w:val="44536A"/>
                                <w:w w:val="105"/>
                              </w:rPr>
                              <w:t>FM</w:t>
                            </w:r>
                            <w:r>
                              <w:rPr>
                                <w:color w:val="44536A"/>
                                <w:spacing w:val="80"/>
                                <w:w w:val="105"/>
                              </w:rPr>
                              <w:t xml:space="preserve"> </w:t>
                            </w:r>
                            <w:r>
                              <w:rPr>
                                <w:color w:val="44536A"/>
                                <w:w w:val="105"/>
                              </w:rPr>
                              <w:t>Radio</w:t>
                            </w:r>
                            <w:r>
                              <w:rPr>
                                <w:color w:val="44536A"/>
                                <w:spacing w:val="80"/>
                                <w:w w:val="105"/>
                              </w:rPr>
                              <w:t xml:space="preserve"> </w:t>
                            </w:r>
                            <w:r>
                              <w:rPr>
                                <w:color w:val="44536A"/>
                                <w:w w:val="105"/>
                              </w:rPr>
                              <w:t>Perth</w:t>
                            </w:r>
                            <w:r>
                              <w:rPr>
                                <w:color w:val="44536A"/>
                              </w:rPr>
                              <w:tab/>
                            </w:r>
                            <w:r>
                              <w:rPr>
                                <w:color w:val="44536A"/>
                                <w:spacing w:val="-6"/>
                                <w:w w:val="105"/>
                                <w:sz w:val="32"/>
                              </w:rPr>
                              <w:t>on</w:t>
                            </w:r>
                            <w:r>
                              <w:rPr>
                                <w:color w:val="44536A"/>
                                <w:sz w:val="32"/>
                              </w:rPr>
                              <w:tab/>
                            </w:r>
                            <w:r>
                              <w:rPr>
                                <w:b/>
                                <w:color w:val="44536A"/>
                                <w:spacing w:val="-6"/>
                                <w:w w:val="105"/>
                                <w:sz w:val="32"/>
                              </w:rPr>
                              <w:t>08</w:t>
                            </w:r>
                            <w:r>
                              <w:rPr>
                                <w:b/>
                                <w:color w:val="44536A"/>
                                <w:sz w:val="32"/>
                              </w:rPr>
                              <w:tab/>
                            </w:r>
                            <w:r>
                              <w:rPr>
                                <w:b/>
                                <w:color w:val="44536A"/>
                                <w:spacing w:val="-4"/>
                                <w:w w:val="105"/>
                                <w:sz w:val="32"/>
                              </w:rPr>
                              <w:t>9484</w:t>
                            </w:r>
                            <w:r>
                              <w:rPr>
                                <w:b/>
                                <w:color w:val="44536A"/>
                                <w:sz w:val="32"/>
                              </w:rPr>
                              <w:tab/>
                            </w:r>
                            <w:r>
                              <w:rPr>
                                <w:b/>
                                <w:color w:val="44536A"/>
                                <w:w w:val="105"/>
                                <w:sz w:val="32"/>
                              </w:rPr>
                              <w:t>1927</w:t>
                            </w:r>
                            <w:r>
                              <w:rPr>
                                <w:b/>
                                <w:color w:val="44536A"/>
                                <w:spacing w:val="80"/>
                                <w:w w:val="105"/>
                                <w:sz w:val="32"/>
                              </w:rPr>
                              <w:t xml:space="preserve"> </w:t>
                            </w:r>
                            <w:r>
                              <w:rPr>
                                <w:color w:val="44536A"/>
                                <w:w w:val="105"/>
                              </w:rPr>
                              <w:t>or</w:t>
                            </w:r>
                            <w:r>
                              <w:rPr>
                                <w:color w:val="44536A"/>
                                <w:spacing w:val="80"/>
                                <w:w w:val="105"/>
                              </w:rPr>
                              <w:t xml:space="preserve"> </w:t>
                            </w:r>
                            <w:r>
                              <w:rPr>
                                <w:color w:val="44536A"/>
                                <w:w w:val="105"/>
                              </w:rPr>
                              <w:t>online</w:t>
                            </w:r>
                            <w:r>
                              <w:rPr>
                                <w:color w:val="44536A"/>
                                <w:spacing w:val="80"/>
                                <w:w w:val="105"/>
                              </w:rPr>
                              <w:t xml:space="preserve"> </w:t>
                            </w:r>
                            <w:r>
                              <w:rPr>
                                <w:color w:val="44536A"/>
                                <w:w w:val="105"/>
                              </w:rPr>
                              <w:t xml:space="preserve">at </w:t>
                            </w:r>
                            <w:hyperlink r:id="rId43">
                              <w:r>
                                <w:rPr>
                                  <w:color w:val="006FC0"/>
                                  <w:spacing w:val="-2"/>
                                  <w:w w:val="105"/>
                                  <w:u w:val="single" w:color="006FC0"/>
                                </w:rPr>
                                <w:t>https://www.curtinfm.com.au/contact/</w:t>
                              </w:r>
                            </w:hyperlink>
                          </w:p>
                          <w:p w14:paraId="34E3B21B" w14:textId="77777777" w:rsidR="00975DB3" w:rsidRDefault="003C3DDB">
                            <w:pPr>
                              <w:pStyle w:val="BodyText"/>
                              <w:tabs>
                                <w:tab w:val="left" w:pos="6304"/>
                                <w:tab w:val="left" w:pos="6849"/>
                                <w:tab w:val="left" w:pos="7737"/>
                              </w:tabs>
                              <w:spacing w:before="121" w:line="276" w:lineRule="auto"/>
                              <w:ind w:left="28" w:right="23"/>
                              <w:rPr>
                                <w:color w:val="000000"/>
                              </w:rPr>
                            </w:pPr>
                            <w:r>
                              <w:rPr>
                                <w:color w:val="44536A"/>
                                <w:w w:val="105"/>
                              </w:rPr>
                              <w:t>Capital</w:t>
                            </w:r>
                            <w:r>
                              <w:rPr>
                                <w:color w:val="44536A"/>
                                <w:spacing w:val="80"/>
                                <w:w w:val="105"/>
                              </w:rPr>
                              <w:t xml:space="preserve"> </w:t>
                            </w:r>
                            <w:r>
                              <w:rPr>
                                <w:color w:val="44536A"/>
                                <w:w w:val="105"/>
                              </w:rPr>
                              <w:t>Community</w:t>
                            </w:r>
                            <w:r>
                              <w:rPr>
                                <w:color w:val="44536A"/>
                                <w:spacing w:val="80"/>
                                <w:w w:val="105"/>
                              </w:rPr>
                              <w:t xml:space="preserve"> </w:t>
                            </w:r>
                            <w:r>
                              <w:rPr>
                                <w:color w:val="44536A"/>
                                <w:w w:val="105"/>
                              </w:rPr>
                              <w:t>Radio</w:t>
                            </w:r>
                            <w:r>
                              <w:rPr>
                                <w:color w:val="44536A"/>
                                <w:spacing w:val="80"/>
                                <w:w w:val="105"/>
                              </w:rPr>
                              <w:t xml:space="preserve"> </w:t>
                            </w:r>
                            <w:r>
                              <w:rPr>
                                <w:color w:val="44536A"/>
                                <w:w w:val="105"/>
                              </w:rPr>
                              <w:t>101.7</w:t>
                            </w:r>
                            <w:r>
                              <w:rPr>
                                <w:color w:val="44536A"/>
                                <w:spacing w:val="80"/>
                                <w:w w:val="105"/>
                              </w:rPr>
                              <w:t xml:space="preserve"> </w:t>
                            </w:r>
                            <w:r>
                              <w:rPr>
                                <w:color w:val="44536A"/>
                                <w:w w:val="105"/>
                              </w:rPr>
                              <w:t>FM</w:t>
                            </w:r>
                            <w:r>
                              <w:rPr>
                                <w:color w:val="44536A"/>
                                <w:spacing w:val="80"/>
                                <w:w w:val="105"/>
                              </w:rPr>
                              <w:t xml:space="preserve"> </w:t>
                            </w:r>
                            <w:r>
                              <w:rPr>
                                <w:color w:val="44536A"/>
                                <w:w w:val="105"/>
                              </w:rPr>
                              <w:t>Perth</w:t>
                            </w:r>
                            <w:r>
                              <w:rPr>
                                <w:color w:val="44536A"/>
                                <w:spacing w:val="80"/>
                                <w:w w:val="105"/>
                              </w:rPr>
                              <w:t xml:space="preserve"> </w:t>
                            </w:r>
                            <w:r>
                              <w:rPr>
                                <w:color w:val="44536A"/>
                                <w:w w:val="105"/>
                              </w:rPr>
                              <w:t>on</w:t>
                            </w:r>
                            <w:r>
                              <w:rPr>
                                <w:color w:val="44536A"/>
                              </w:rPr>
                              <w:tab/>
                            </w:r>
                            <w:r>
                              <w:rPr>
                                <w:b/>
                                <w:color w:val="44536A"/>
                                <w:spacing w:val="-6"/>
                                <w:w w:val="105"/>
                                <w:sz w:val="32"/>
                              </w:rPr>
                              <w:t>08</w:t>
                            </w:r>
                            <w:r>
                              <w:rPr>
                                <w:b/>
                                <w:color w:val="44536A"/>
                                <w:sz w:val="32"/>
                              </w:rPr>
                              <w:tab/>
                            </w:r>
                            <w:r>
                              <w:rPr>
                                <w:b/>
                                <w:color w:val="44536A"/>
                                <w:spacing w:val="-4"/>
                                <w:w w:val="105"/>
                                <w:sz w:val="32"/>
                              </w:rPr>
                              <w:t>9364</w:t>
                            </w:r>
                            <w:r>
                              <w:rPr>
                                <w:b/>
                                <w:color w:val="44536A"/>
                                <w:sz w:val="32"/>
                              </w:rPr>
                              <w:tab/>
                            </w:r>
                            <w:r>
                              <w:rPr>
                                <w:b/>
                                <w:color w:val="44536A"/>
                                <w:w w:val="105"/>
                                <w:sz w:val="32"/>
                              </w:rPr>
                              <w:t>9888</w:t>
                            </w:r>
                            <w:r>
                              <w:rPr>
                                <w:b/>
                                <w:color w:val="44536A"/>
                                <w:spacing w:val="80"/>
                                <w:w w:val="105"/>
                                <w:sz w:val="32"/>
                              </w:rPr>
                              <w:t xml:space="preserve"> </w:t>
                            </w:r>
                            <w:r>
                              <w:rPr>
                                <w:color w:val="44536A"/>
                                <w:w w:val="105"/>
                              </w:rPr>
                              <w:t>or</w:t>
                            </w:r>
                            <w:r>
                              <w:rPr>
                                <w:color w:val="44536A"/>
                                <w:spacing w:val="80"/>
                                <w:w w:val="105"/>
                              </w:rPr>
                              <w:t xml:space="preserve"> </w:t>
                            </w:r>
                            <w:r>
                              <w:rPr>
                                <w:color w:val="44536A"/>
                                <w:w w:val="105"/>
                              </w:rPr>
                              <w:t>online</w:t>
                            </w:r>
                            <w:r>
                              <w:rPr>
                                <w:color w:val="44536A"/>
                                <w:spacing w:val="80"/>
                                <w:w w:val="105"/>
                              </w:rPr>
                              <w:t xml:space="preserve"> </w:t>
                            </w:r>
                            <w:r>
                              <w:rPr>
                                <w:color w:val="44536A"/>
                                <w:w w:val="105"/>
                              </w:rPr>
                              <w:t xml:space="preserve">at </w:t>
                            </w:r>
                            <w:hyperlink r:id="rId44">
                              <w:r>
                                <w:rPr>
                                  <w:color w:val="006FC0"/>
                                  <w:spacing w:val="-2"/>
                                  <w:w w:val="105"/>
                                  <w:u w:val="single" w:color="006FC0"/>
                                </w:rPr>
                                <w:t>https://www.capitalcommunityradio.com/contact.html</w:t>
                              </w:r>
                            </w:hyperlink>
                          </w:p>
                        </w:txbxContent>
                      </wps:txbx>
                      <wps:bodyPr wrap="square" lIns="0" tIns="0" rIns="0" bIns="0" rtlCol="0">
                        <a:noAutofit/>
                      </wps:bodyPr>
                    </wps:wsp>
                  </a:graphicData>
                </a:graphic>
              </wp:anchor>
            </w:drawing>
          </mc:Choice>
          <mc:Fallback>
            <w:pict>
              <v:shape w14:anchorId="410B2903" id="Textbox 59" o:spid="_x0000_s1043" type="#_x0000_t202" style="position:absolute;margin-left:41.15pt;margin-top:6pt;width:513.25pt;height:135.5pt;z-index:-157050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" fillcolor="#f1f1f1" stroked="f">
                <v:textbox inset="0,0,0,0">
                  <w:txbxContent>
                    <w:p w14:paraId="6FB29EF0" w14:textId="77777777" w:rsidR="00975DB3" w:rsidRDefault="003C3DDB">
                      <w:pPr>
                        <w:pStyle w:val="BodyText"/>
                        <w:spacing w:line="276" w:lineRule="auto"/>
                        <w:ind w:left="28"/>
                        <w:rPr>
                          <w:color w:val="000000"/>
                        </w:rPr>
                      </w:pPr>
                      <w:r>
                        <w:rPr>
                          <w:color w:val="44536A"/>
                          <w:w w:val="105"/>
                        </w:rPr>
                        <w:t>See</w:t>
                      </w:r>
                      <w:r>
                        <w:rPr>
                          <w:color w:val="44536A"/>
                          <w:spacing w:val="38"/>
                          <w:w w:val="105"/>
                        </w:rPr>
                        <w:t xml:space="preserve"> </w:t>
                      </w:r>
                      <w:hyperlink r:id="rId45">
                        <w:r>
                          <w:rPr>
                            <w:color w:val="006FC0"/>
                            <w:w w:val="105"/>
                            <w:u w:val="single" w:color="006FC0"/>
                          </w:rPr>
                          <w:t>http://worldradiomap.com/au/perth</w:t>
                        </w:r>
                      </w:hyperlink>
                      <w:r>
                        <w:rPr>
                          <w:color w:val="006FC0"/>
                          <w:spacing w:val="40"/>
                          <w:w w:val="105"/>
                        </w:rPr>
                        <w:t xml:space="preserve"> </w:t>
                      </w:r>
                      <w:r>
                        <w:rPr>
                          <w:color w:val="44536A"/>
                          <w:w w:val="105"/>
                        </w:rPr>
                        <w:t>for</w:t>
                      </w:r>
                      <w:r>
                        <w:rPr>
                          <w:color w:val="44536A"/>
                          <w:spacing w:val="39"/>
                          <w:w w:val="105"/>
                        </w:rPr>
                        <w:t xml:space="preserve"> </w:t>
                      </w:r>
                      <w:r>
                        <w:rPr>
                          <w:color w:val="44536A"/>
                          <w:w w:val="105"/>
                        </w:rPr>
                        <w:t>a</w:t>
                      </w:r>
                      <w:r>
                        <w:rPr>
                          <w:color w:val="44536A"/>
                          <w:spacing w:val="39"/>
                          <w:w w:val="105"/>
                        </w:rPr>
                        <w:t xml:space="preserve"> </w:t>
                      </w:r>
                      <w:r>
                        <w:rPr>
                          <w:color w:val="44536A"/>
                          <w:w w:val="105"/>
                        </w:rPr>
                        <w:t>comprehensive</w:t>
                      </w:r>
                      <w:r>
                        <w:rPr>
                          <w:color w:val="44536A"/>
                          <w:spacing w:val="38"/>
                          <w:w w:val="105"/>
                        </w:rPr>
                        <w:t xml:space="preserve"> </w:t>
                      </w:r>
                      <w:r>
                        <w:rPr>
                          <w:color w:val="44536A"/>
                          <w:w w:val="105"/>
                        </w:rPr>
                        <w:t>list</w:t>
                      </w:r>
                      <w:r>
                        <w:rPr>
                          <w:color w:val="44536A"/>
                          <w:spacing w:val="38"/>
                          <w:w w:val="105"/>
                        </w:rPr>
                        <w:t xml:space="preserve"> </w:t>
                      </w:r>
                      <w:r>
                        <w:rPr>
                          <w:color w:val="44536A"/>
                          <w:w w:val="105"/>
                        </w:rPr>
                        <w:t>of</w:t>
                      </w:r>
                      <w:r>
                        <w:rPr>
                          <w:color w:val="44536A"/>
                          <w:spacing w:val="37"/>
                          <w:w w:val="105"/>
                        </w:rPr>
                        <w:t xml:space="preserve"> </w:t>
                      </w:r>
                      <w:r>
                        <w:rPr>
                          <w:color w:val="44536A"/>
                          <w:w w:val="105"/>
                        </w:rPr>
                        <w:t>radio</w:t>
                      </w:r>
                      <w:r>
                        <w:rPr>
                          <w:color w:val="44536A"/>
                          <w:spacing w:val="39"/>
                          <w:w w:val="105"/>
                        </w:rPr>
                        <w:t xml:space="preserve"> </w:t>
                      </w:r>
                      <w:r>
                        <w:rPr>
                          <w:color w:val="44536A"/>
                          <w:w w:val="105"/>
                        </w:rPr>
                        <w:t>stations (including community radio).</w:t>
                      </w:r>
                    </w:p>
                    <w:p w14:paraId="32886050" w14:textId="77777777" w:rsidR="00975DB3" w:rsidRDefault="003C3DDB">
                      <w:pPr>
                        <w:pStyle w:val="BodyText"/>
                        <w:tabs>
                          <w:tab w:val="left" w:pos="5745"/>
                          <w:tab w:val="left" w:pos="6302"/>
                          <w:tab w:val="left" w:pos="6849"/>
                          <w:tab w:val="left" w:pos="7737"/>
                        </w:tabs>
                        <w:spacing w:before="118" w:line="276" w:lineRule="auto"/>
                        <w:ind w:left="28" w:right="23"/>
                        <w:rPr>
                          <w:color w:val="000000"/>
                        </w:rPr>
                      </w:pPr>
                      <w:r>
                        <w:rPr>
                          <w:color w:val="44536A"/>
                          <w:w w:val="105"/>
                        </w:rPr>
                        <w:t>Curtin</w:t>
                      </w:r>
                      <w:r>
                        <w:rPr>
                          <w:color w:val="44536A"/>
                          <w:spacing w:val="80"/>
                          <w:w w:val="105"/>
                        </w:rPr>
                        <w:t xml:space="preserve"> </w:t>
                      </w:r>
                      <w:r>
                        <w:rPr>
                          <w:color w:val="44536A"/>
                          <w:w w:val="105"/>
                        </w:rPr>
                        <w:t>Radio</w:t>
                      </w:r>
                      <w:r>
                        <w:rPr>
                          <w:color w:val="44536A"/>
                          <w:spacing w:val="80"/>
                          <w:w w:val="105"/>
                        </w:rPr>
                        <w:t xml:space="preserve"> </w:t>
                      </w:r>
                      <w:r>
                        <w:rPr>
                          <w:color w:val="44536A"/>
                          <w:w w:val="105"/>
                        </w:rPr>
                        <w:t>100.1</w:t>
                      </w:r>
                      <w:r>
                        <w:rPr>
                          <w:color w:val="44536A"/>
                          <w:spacing w:val="80"/>
                          <w:w w:val="105"/>
                        </w:rPr>
                        <w:t xml:space="preserve"> </w:t>
                      </w:r>
                      <w:r>
                        <w:rPr>
                          <w:color w:val="44536A"/>
                          <w:w w:val="105"/>
                        </w:rPr>
                        <w:t>MHz</w:t>
                      </w:r>
                      <w:r>
                        <w:rPr>
                          <w:color w:val="44536A"/>
                          <w:spacing w:val="80"/>
                          <w:w w:val="105"/>
                        </w:rPr>
                        <w:t xml:space="preserve"> </w:t>
                      </w:r>
                      <w:r>
                        <w:rPr>
                          <w:color w:val="44536A"/>
                          <w:w w:val="105"/>
                        </w:rPr>
                        <w:t>FM</w:t>
                      </w:r>
                      <w:r>
                        <w:rPr>
                          <w:color w:val="44536A"/>
                          <w:spacing w:val="80"/>
                          <w:w w:val="105"/>
                        </w:rPr>
                        <w:t xml:space="preserve"> </w:t>
                      </w:r>
                      <w:r>
                        <w:rPr>
                          <w:color w:val="44536A"/>
                          <w:w w:val="105"/>
                        </w:rPr>
                        <w:t>Radio</w:t>
                      </w:r>
                      <w:r>
                        <w:rPr>
                          <w:color w:val="44536A"/>
                          <w:spacing w:val="80"/>
                          <w:w w:val="105"/>
                        </w:rPr>
                        <w:t xml:space="preserve"> </w:t>
                      </w:r>
                      <w:r>
                        <w:rPr>
                          <w:color w:val="44536A"/>
                          <w:w w:val="105"/>
                        </w:rPr>
                        <w:t>Perth</w:t>
                      </w:r>
                      <w:r>
                        <w:rPr>
                          <w:color w:val="44536A"/>
                        </w:rPr>
                        <w:tab/>
                      </w:r>
                      <w:r>
                        <w:rPr>
                          <w:color w:val="44536A"/>
                          <w:spacing w:val="-6"/>
                          <w:w w:val="105"/>
                          <w:sz w:val="32"/>
                        </w:rPr>
                        <w:t>on</w:t>
                      </w:r>
                      <w:r>
                        <w:rPr>
                          <w:color w:val="44536A"/>
                          <w:sz w:val="32"/>
                        </w:rPr>
                        <w:tab/>
                      </w:r>
                      <w:r>
                        <w:rPr>
                          <w:b/>
                          <w:color w:val="44536A"/>
                          <w:spacing w:val="-6"/>
                          <w:w w:val="105"/>
                          <w:sz w:val="32"/>
                        </w:rPr>
                        <w:t>08</w:t>
                      </w:r>
                      <w:r>
                        <w:rPr>
                          <w:b/>
                          <w:color w:val="44536A"/>
                          <w:sz w:val="32"/>
                        </w:rPr>
                        <w:tab/>
                      </w:r>
                      <w:r>
                        <w:rPr>
                          <w:b/>
                          <w:color w:val="44536A"/>
                          <w:spacing w:val="-4"/>
                          <w:w w:val="105"/>
                          <w:sz w:val="32"/>
                        </w:rPr>
                        <w:t>9484</w:t>
                      </w:r>
                      <w:r>
                        <w:rPr>
                          <w:b/>
                          <w:color w:val="44536A"/>
                          <w:sz w:val="32"/>
                        </w:rPr>
                        <w:tab/>
                      </w:r>
                      <w:r>
                        <w:rPr>
                          <w:b/>
                          <w:color w:val="44536A"/>
                          <w:w w:val="105"/>
                          <w:sz w:val="32"/>
                        </w:rPr>
                        <w:t>1927</w:t>
                      </w:r>
                      <w:r>
                        <w:rPr>
                          <w:b/>
                          <w:color w:val="44536A"/>
                          <w:spacing w:val="80"/>
                          <w:w w:val="105"/>
                          <w:sz w:val="32"/>
                        </w:rPr>
                        <w:t xml:space="preserve"> </w:t>
                      </w:r>
                      <w:r>
                        <w:rPr>
                          <w:color w:val="44536A"/>
                          <w:w w:val="105"/>
                        </w:rPr>
                        <w:t>or</w:t>
                      </w:r>
                      <w:r>
                        <w:rPr>
                          <w:color w:val="44536A"/>
                          <w:spacing w:val="80"/>
                          <w:w w:val="105"/>
                        </w:rPr>
                        <w:t xml:space="preserve"> </w:t>
                      </w:r>
                      <w:r>
                        <w:rPr>
                          <w:color w:val="44536A"/>
                          <w:w w:val="105"/>
                        </w:rPr>
                        <w:t>online</w:t>
                      </w:r>
                      <w:r>
                        <w:rPr>
                          <w:color w:val="44536A"/>
                          <w:spacing w:val="80"/>
                          <w:w w:val="105"/>
                        </w:rPr>
                        <w:t xml:space="preserve"> </w:t>
                      </w:r>
                      <w:r>
                        <w:rPr>
                          <w:color w:val="44536A"/>
                          <w:w w:val="105"/>
                        </w:rPr>
                        <w:t xml:space="preserve">at </w:t>
                      </w:r>
                      <w:hyperlink r:id="rId46">
                        <w:r>
                          <w:rPr>
                            <w:color w:val="006FC0"/>
                            <w:spacing w:val="-2"/>
                            <w:w w:val="105"/>
                            <w:u w:val="single" w:color="006FC0"/>
                          </w:rPr>
                          <w:t>https://www.curtinfm.com.au/contact/</w:t>
                        </w:r>
                      </w:hyperlink>
                    </w:p>
                    <w:p w14:paraId="34E3B21B" w14:textId="77777777" w:rsidR="00975DB3" w:rsidRDefault="003C3DDB">
                      <w:pPr>
                        <w:pStyle w:val="BodyText"/>
                        <w:tabs>
                          <w:tab w:val="left" w:pos="6304"/>
                          <w:tab w:val="left" w:pos="6849"/>
                          <w:tab w:val="left" w:pos="7737"/>
                        </w:tabs>
                        <w:spacing w:before="121" w:line="276" w:lineRule="auto"/>
                        <w:ind w:left="28" w:right="23"/>
                        <w:rPr>
                          <w:color w:val="000000"/>
                        </w:rPr>
                      </w:pPr>
                      <w:r>
                        <w:rPr>
                          <w:color w:val="44536A"/>
                          <w:w w:val="105"/>
                        </w:rPr>
                        <w:t>Capital</w:t>
                      </w:r>
                      <w:r>
                        <w:rPr>
                          <w:color w:val="44536A"/>
                          <w:spacing w:val="80"/>
                          <w:w w:val="105"/>
                        </w:rPr>
                        <w:t xml:space="preserve"> </w:t>
                      </w:r>
                      <w:r>
                        <w:rPr>
                          <w:color w:val="44536A"/>
                          <w:w w:val="105"/>
                        </w:rPr>
                        <w:t>Community</w:t>
                      </w:r>
                      <w:r>
                        <w:rPr>
                          <w:color w:val="44536A"/>
                          <w:spacing w:val="80"/>
                          <w:w w:val="105"/>
                        </w:rPr>
                        <w:t xml:space="preserve"> </w:t>
                      </w:r>
                      <w:r>
                        <w:rPr>
                          <w:color w:val="44536A"/>
                          <w:w w:val="105"/>
                        </w:rPr>
                        <w:t>Radio</w:t>
                      </w:r>
                      <w:r>
                        <w:rPr>
                          <w:color w:val="44536A"/>
                          <w:spacing w:val="80"/>
                          <w:w w:val="105"/>
                        </w:rPr>
                        <w:t xml:space="preserve"> </w:t>
                      </w:r>
                      <w:r>
                        <w:rPr>
                          <w:color w:val="44536A"/>
                          <w:w w:val="105"/>
                        </w:rPr>
                        <w:t>101.7</w:t>
                      </w:r>
                      <w:r>
                        <w:rPr>
                          <w:color w:val="44536A"/>
                          <w:spacing w:val="80"/>
                          <w:w w:val="105"/>
                        </w:rPr>
                        <w:t xml:space="preserve"> </w:t>
                      </w:r>
                      <w:r>
                        <w:rPr>
                          <w:color w:val="44536A"/>
                          <w:w w:val="105"/>
                        </w:rPr>
                        <w:t>FM</w:t>
                      </w:r>
                      <w:r>
                        <w:rPr>
                          <w:color w:val="44536A"/>
                          <w:spacing w:val="80"/>
                          <w:w w:val="105"/>
                        </w:rPr>
                        <w:t xml:space="preserve"> </w:t>
                      </w:r>
                      <w:r>
                        <w:rPr>
                          <w:color w:val="44536A"/>
                          <w:w w:val="105"/>
                        </w:rPr>
                        <w:t>Perth</w:t>
                      </w:r>
                      <w:r>
                        <w:rPr>
                          <w:color w:val="44536A"/>
                          <w:spacing w:val="80"/>
                          <w:w w:val="105"/>
                        </w:rPr>
                        <w:t xml:space="preserve"> </w:t>
                      </w:r>
                      <w:r>
                        <w:rPr>
                          <w:color w:val="44536A"/>
                          <w:w w:val="105"/>
                        </w:rPr>
                        <w:t>on</w:t>
                      </w:r>
                      <w:r>
                        <w:rPr>
                          <w:color w:val="44536A"/>
                        </w:rPr>
                        <w:tab/>
                      </w:r>
                      <w:r>
                        <w:rPr>
                          <w:b/>
                          <w:color w:val="44536A"/>
                          <w:spacing w:val="-6"/>
                          <w:w w:val="105"/>
                          <w:sz w:val="32"/>
                        </w:rPr>
                        <w:t>08</w:t>
                      </w:r>
                      <w:r>
                        <w:rPr>
                          <w:b/>
                          <w:color w:val="44536A"/>
                          <w:sz w:val="32"/>
                        </w:rPr>
                        <w:tab/>
                      </w:r>
                      <w:r>
                        <w:rPr>
                          <w:b/>
                          <w:color w:val="44536A"/>
                          <w:spacing w:val="-4"/>
                          <w:w w:val="105"/>
                          <w:sz w:val="32"/>
                        </w:rPr>
                        <w:t>9364</w:t>
                      </w:r>
                      <w:r>
                        <w:rPr>
                          <w:b/>
                          <w:color w:val="44536A"/>
                          <w:sz w:val="32"/>
                        </w:rPr>
                        <w:tab/>
                      </w:r>
                      <w:r>
                        <w:rPr>
                          <w:b/>
                          <w:color w:val="44536A"/>
                          <w:w w:val="105"/>
                          <w:sz w:val="32"/>
                        </w:rPr>
                        <w:t>9888</w:t>
                      </w:r>
                      <w:r>
                        <w:rPr>
                          <w:b/>
                          <w:color w:val="44536A"/>
                          <w:spacing w:val="80"/>
                          <w:w w:val="105"/>
                          <w:sz w:val="32"/>
                        </w:rPr>
                        <w:t xml:space="preserve"> </w:t>
                      </w:r>
                      <w:r>
                        <w:rPr>
                          <w:color w:val="44536A"/>
                          <w:w w:val="105"/>
                        </w:rPr>
                        <w:t>or</w:t>
                      </w:r>
                      <w:r>
                        <w:rPr>
                          <w:color w:val="44536A"/>
                          <w:spacing w:val="80"/>
                          <w:w w:val="105"/>
                        </w:rPr>
                        <w:t xml:space="preserve"> </w:t>
                      </w:r>
                      <w:r>
                        <w:rPr>
                          <w:color w:val="44536A"/>
                          <w:w w:val="105"/>
                        </w:rPr>
                        <w:t>online</w:t>
                      </w:r>
                      <w:r>
                        <w:rPr>
                          <w:color w:val="44536A"/>
                          <w:spacing w:val="80"/>
                          <w:w w:val="105"/>
                        </w:rPr>
                        <w:t xml:space="preserve"> </w:t>
                      </w:r>
                      <w:r>
                        <w:rPr>
                          <w:color w:val="44536A"/>
                          <w:w w:val="105"/>
                        </w:rPr>
                        <w:t xml:space="preserve">at </w:t>
                      </w:r>
                      <w:hyperlink r:id="rId47">
                        <w:r>
                          <w:rPr>
                            <w:color w:val="006FC0"/>
                            <w:spacing w:val="-2"/>
                            <w:w w:val="105"/>
                            <w:u w:val="single" w:color="006FC0"/>
                          </w:rPr>
                          <w:t>https://www.capitalcommunityradio.com/contact.html</w:t>
                        </w:r>
                      </w:hyperlink>
                    </w:p>
                  </w:txbxContent>
                </v:textbox>
                <w10:wrap type="topAndBottom" anchorx="page"/>
              </v:shape>
            </w:pict>
          </mc:Fallback>
        </mc:AlternateContent>
      </w:r>
    </w:p>
    <w:p w14:paraId="50B0A1E6" w14:textId="77777777" w:rsidR="00975DB3" w:rsidRDefault="003C3DDB">
      <w:pPr>
        <w:pStyle w:val="BodyText"/>
        <w:spacing w:before="240" w:line="276" w:lineRule="auto"/>
        <w:ind w:left="131" w:right="4066"/>
        <w:jc w:val="both"/>
      </w:pPr>
      <w:r>
        <w:rPr>
          <w:b/>
          <w:color w:val="44536A"/>
          <w:w w:val="105"/>
          <w:sz w:val="32"/>
          <w:shd w:val="clear" w:color="auto" w:fill="F1F1F1"/>
        </w:rPr>
        <w:t>Write a letter.</w:t>
      </w:r>
      <w:r>
        <w:rPr>
          <w:b/>
          <w:color w:val="44536A"/>
          <w:w w:val="105"/>
          <w:sz w:val="32"/>
        </w:rPr>
        <w:t xml:space="preserve"> </w:t>
      </w:r>
      <w:r>
        <w:rPr>
          <w:color w:val="44536A"/>
          <w:w w:val="105"/>
        </w:rPr>
        <w:t>It’s easy now to communicate only by email or to stop communicating. Re-discover the joys of putting pen to paper. There’s something about a letter that is different to email. Re-discover the joy of going to the letterbox and finding a personal letter that’s not a bill or a fine or a request for money. Start a new fashion among your friends and family.</w:t>
      </w:r>
    </w:p>
    <w:p w14:paraId="233FC927" w14:textId="77777777" w:rsidR="00975DB3" w:rsidRDefault="003C3DDB">
      <w:pPr>
        <w:spacing w:before="120" w:line="276" w:lineRule="auto"/>
        <w:ind w:left="132" w:right="4068" w:hanging="1"/>
        <w:jc w:val="both"/>
        <w:rPr>
          <w:sz w:val="28"/>
        </w:rPr>
      </w:pPr>
      <w:r>
        <w:rPr>
          <w:noProof/>
        </w:rPr>
        <w:drawing>
          <wp:anchor distT="0" distB="0" distL="0" distR="0" simplePos="0" relativeHeight="15753216" behindDoc="0" locked="0" layoutInCell="1" allowOverlap="1" wp14:anchorId="4BF3E48D" wp14:editId="6693C5EB">
            <wp:simplePos x="0" y="0"/>
            <wp:positionH relativeFrom="page">
              <wp:posOffset>5041265</wp:posOffset>
            </wp:positionH>
            <wp:positionV relativeFrom="paragraph">
              <wp:posOffset>-1774708</wp:posOffset>
            </wp:positionV>
            <wp:extent cx="1973578" cy="2841695"/>
            <wp:effectExtent l="0" t="0" r="0" b="0"/>
            <wp:wrapNone/>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48" cstate="print"/>
                    <a:stretch>
                      <a:fillRect/>
                    </a:stretch>
                  </pic:blipFill>
                  <pic:spPr>
                    <a:xfrm>
                      <a:off x="0" y="0"/>
                      <a:ext cx="1973578" cy="2841695"/>
                    </a:xfrm>
                    <a:prstGeom prst="rect">
                      <a:avLst/>
                    </a:prstGeom>
                  </pic:spPr>
                </pic:pic>
              </a:graphicData>
            </a:graphic>
          </wp:anchor>
        </w:drawing>
      </w:r>
      <w:r>
        <w:rPr>
          <w:b/>
          <w:color w:val="44536A"/>
          <w:w w:val="105"/>
          <w:sz w:val="32"/>
          <w:shd w:val="clear" w:color="auto" w:fill="F1F1F1"/>
        </w:rPr>
        <w:t>Do a crossword puzzle.</w:t>
      </w:r>
      <w:r>
        <w:rPr>
          <w:b/>
          <w:color w:val="44536A"/>
          <w:w w:val="105"/>
          <w:sz w:val="32"/>
        </w:rPr>
        <w:t xml:space="preserve"> </w:t>
      </w:r>
      <w:r>
        <w:rPr>
          <w:color w:val="44536A"/>
          <w:w w:val="105"/>
          <w:sz w:val="28"/>
        </w:rPr>
        <w:t>Engage a friend to assist with clues and time yourself in completing the crossword.</w:t>
      </w:r>
    </w:p>
    <w:p w14:paraId="6114936A" w14:textId="77777777" w:rsidR="00975DB3" w:rsidRDefault="00975DB3">
      <w:pPr>
        <w:pStyle w:val="BodyText"/>
      </w:pPr>
    </w:p>
    <w:p w14:paraId="6D6836D3" w14:textId="77777777" w:rsidR="00975DB3" w:rsidRDefault="00975DB3">
      <w:pPr>
        <w:pStyle w:val="BodyText"/>
      </w:pPr>
    </w:p>
    <w:p w14:paraId="520C3D61" w14:textId="77777777" w:rsidR="00975DB3" w:rsidRDefault="00975DB3">
      <w:pPr>
        <w:pStyle w:val="BodyText"/>
      </w:pPr>
    </w:p>
    <w:p w14:paraId="3A9B8E7A" w14:textId="77777777" w:rsidR="00975DB3" w:rsidRDefault="00975DB3">
      <w:pPr>
        <w:pStyle w:val="BodyText"/>
        <w:spacing w:before="42"/>
      </w:pPr>
    </w:p>
    <w:p w14:paraId="7CB5A8CC" w14:textId="77777777" w:rsidR="00975DB3" w:rsidRDefault="003C3DDB">
      <w:pPr>
        <w:pStyle w:val="BodyText"/>
        <w:spacing w:line="276" w:lineRule="auto"/>
        <w:ind w:left="4569" w:right="770" w:hanging="1"/>
        <w:jc w:val="both"/>
      </w:pPr>
      <w:r>
        <w:rPr>
          <w:noProof/>
        </w:rPr>
        <w:drawing>
          <wp:anchor distT="0" distB="0" distL="0" distR="0" simplePos="0" relativeHeight="486343680" behindDoc="1" locked="0" layoutInCell="1" allowOverlap="1" wp14:anchorId="4E1CBA43" wp14:editId="3F2279C7">
            <wp:simplePos x="0" y="0"/>
            <wp:positionH relativeFrom="page">
              <wp:posOffset>4749876</wp:posOffset>
            </wp:positionH>
            <wp:positionV relativeFrom="paragraph">
              <wp:posOffset>808374</wp:posOffset>
            </wp:positionV>
            <wp:extent cx="2692881" cy="2666098"/>
            <wp:effectExtent l="0" t="0" r="0" b="0"/>
            <wp:wrapNone/>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49" cstate="print"/>
                    <a:stretch>
                      <a:fillRect/>
                    </a:stretch>
                  </pic:blipFill>
                  <pic:spPr>
                    <a:xfrm>
                      <a:off x="0" y="0"/>
                      <a:ext cx="2692881" cy="2666098"/>
                    </a:xfrm>
                    <a:prstGeom prst="rect">
                      <a:avLst/>
                    </a:prstGeom>
                  </pic:spPr>
                </pic:pic>
              </a:graphicData>
            </a:graphic>
          </wp:anchor>
        </w:drawing>
      </w:r>
      <w:r>
        <w:rPr>
          <w:noProof/>
        </w:rPr>
        <w:drawing>
          <wp:anchor distT="0" distB="0" distL="0" distR="0" simplePos="0" relativeHeight="15753728" behindDoc="0" locked="0" layoutInCell="1" allowOverlap="1" wp14:anchorId="28A68E2D" wp14:editId="18A927BF">
            <wp:simplePos x="0" y="0"/>
            <wp:positionH relativeFrom="page">
              <wp:posOffset>540385</wp:posOffset>
            </wp:positionH>
            <wp:positionV relativeFrom="paragraph">
              <wp:posOffset>-661282</wp:posOffset>
            </wp:positionV>
            <wp:extent cx="2717799" cy="3238494"/>
            <wp:effectExtent l="0" t="0" r="0" b="0"/>
            <wp:wrapNone/>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50" cstate="print"/>
                    <a:stretch>
                      <a:fillRect/>
                    </a:stretch>
                  </pic:blipFill>
                  <pic:spPr>
                    <a:xfrm>
                      <a:off x="0" y="0"/>
                      <a:ext cx="2717799" cy="3238494"/>
                    </a:xfrm>
                    <a:prstGeom prst="rect">
                      <a:avLst/>
                    </a:prstGeom>
                  </pic:spPr>
                </pic:pic>
              </a:graphicData>
            </a:graphic>
          </wp:anchor>
        </w:drawing>
      </w:r>
      <w:r>
        <w:rPr>
          <w:b/>
          <w:color w:val="44536A"/>
          <w:w w:val="105"/>
          <w:sz w:val="32"/>
          <w:shd w:val="clear" w:color="auto" w:fill="F1F1F1"/>
        </w:rPr>
        <w:t>Discuss a book or TV show.</w:t>
      </w:r>
      <w:r>
        <w:rPr>
          <w:b/>
          <w:color w:val="44536A"/>
          <w:w w:val="105"/>
          <w:sz w:val="32"/>
        </w:rPr>
        <w:t xml:space="preserve"> </w:t>
      </w:r>
      <w:r>
        <w:rPr>
          <w:color w:val="44536A"/>
          <w:w w:val="105"/>
        </w:rPr>
        <w:t>Arrange with a friend</w:t>
      </w:r>
      <w:r>
        <w:rPr>
          <w:color w:val="44536A"/>
          <w:spacing w:val="-13"/>
          <w:w w:val="105"/>
        </w:rPr>
        <w:t xml:space="preserve"> </w:t>
      </w:r>
      <w:r>
        <w:rPr>
          <w:color w:val="44536A"/>
          <w:w w:val="105"/>
        </w:rPr>
        <w:t>to</w:t>
      </w:r>
      <w:r>
        <w:rPr>
          <w:color w:val="44536A"/>
          <w:spacing w:val="-14"/>
          <w:w w:val="105"/>
        </w:rPr>
        <w:t xml:space="preserve"> </w:t>
      </w:r>
      <w:r>
        <w:rPr>
          <w:color w:val="44536A"/>
          <w:w w:val="105"/>
        </w:rPr>
        <w:t>read</w:t>
      </w:r>
      <w:r>
        <w:rPr>
          <w:color w:val="44536A"/>
          <w:spacing w:val="-13"/>
          <w:w w:val="105"/>
        </w:rPr>
        <w:t xml:space="preserve"> </w:t>
      </w:r>
      <w:r>
        <w:rPr>
          <w:color w:val="44536A"/>
          <w:w w:val="105"/>
        </w:rPr>
        <w:t>the</w:t>
      </w:r>
      <w:r>
        <w:rPr>
          <w:color w:val="44536A"/>
          <w:spacing w:val="-15"/>
          <w:w w:val="105"/>
        </w:rPr>
        <w:t xml:space="preserve"> </w:t>
      </w:r>
      <w:r>
        <w:rPr>
          <w:color w:val="44536A"/>
          <w:w w:val="105"/>
        </w:rPr>
        <w:t>same</w:t>
      </w:r>
      <w:r>
        <w:rPr>
          <w:color w:val="44536A"/>
          <w:spacing w:val="-15"/>
          <w:w w:val="105"/>
        </w:rPr>
        <w:t xml:space="preserve"> </w:t>
      </w:r>
      <w:r>
        <w:rPr>
          <w:color w:val="44536A"/>
          <w:w w:val="105"/>
        </w:rPr>
        <w:t>book</w:t>
      </w:r>
      <w:r>
        <w:rPr>
          <w:color w:val="44536A"/>
          <w:spacing w:val="-14"/>
          <w:w w:val="105"/>
        </w:rPr>
        <w:t xml:space="preserve"> </w:t>
      </w:r>
      <w:r>
        <w:rPr>
          <w:color w:val="44536A"/>
          <w:w w:val="105"/>
        </w:rPr>
        <w:t>or</w:t>
      </w:r>
      <w:r>
        <w:rPr>
          <w:color w:val="44536A"/>
          <w:spacing w:val="-14"/>
          <w:w w:val="105"/>
        </w:rPr>
        <w:t xml:space="preserve"> </w:t>
      </w:r>
      <w:r>
        <w:rPr>
          <w:color w:val="44536A"/>
          <w:w w:val="105"/>
        </w:rPr>
        <w:t>watch</w:t>
      </w:r>
      <w:r>
        <w:rPr>
          <w:color w:val="44536A"/>
          <w:spacing w:val="-16"/>
          <w:w w:val="105"/>
        </w:rPr>
        <w:t xml:space="preserve"> </w:t>
      </w:r>
      <w:r>
        <w:rPr>
          <w:color w:val="44536A"/>
          <w:w w:val="105"/>
        </w:rPr>
        <w:t>a</w:t>
      </w:r>
      <w:r>
        <w:rPr>
          <w:color w:val="44536A"/>
          <w:spacing w:val="-16"/>
          <w:w w:val="105"/>
        </w:rPr>
        <w:t xml:space="preserve"> </w:t>
      </w:r>
      <w:r>
        <w:rPr>
          <w:color w:val="44536A"/>
          <w:w w:val="105"/>
        </w:rPr>
        <w:t>TV</w:t>
      </w:r>
      <w:r>
        <w:rPr>
          <w:color w:val="44536A"/>
          <w:spacing w:val="-14"/>
          <w:w w:val="105"/>
        </w:rPr>
        <w:t xml:space="preserve"> </w:t>
      </w:r>
      <w:r>
        <w:rPr>
          <w:color w:val="44536A"/>
          <w:w w:val="105"/>
        </w:rPr>
        <w:t>show or series and then discuss it by phone. If you’re feeling adventurous, work out a few discussion topics to think about before calling so that you both have something specific to talk about (a mini book-club!).</w:t>
      </w:r>
    </w:p>
    <w:p w14:paraId="60198914" w14:textId="77777777" w:rsidR="00975DB3" w:rsidRDefault="00975DB3">
      <w:pPr>
        <w:pStyle w:val="BodyText"/>
        <w:rPr>
          <w:sz w:val="20"/>
        </w:rPr>
      </w:pPr>
    </w:p>
    <w:p w14:paraId="4EAC9E8E" w14:textId="77777777" w:rsidR="00975DB3" w:rsidRDefault="00975DB3">
      <w:pPr>
        <w:pStyle w:val="BodyText"/>
        <w:rPr>
          <w:sz w:val="20"/>
        </w:rPr>
      </w:pPr>
    </w:p>
    <w:p w14:paraId="4F4B82B4" w14:textId="77777777" w:rsidR="00975DB3" w:rsidRDefault="00975DB3">
      <w:pPr>
        <w:pStyle w:val="BodyText"/>
        <w:rPr>
          <w:sz w:val="20"/>
        </w:rPr>
      </w:pPr>
    </w:p>
    <w:p w14:paraId="1EE21A6B" w14:textId="77777777" w:rsidR="00975DB3" w:rsidRDefault="00975DB3">
      <w:pPr>
        <w:pStyle w:val="BodyText"/>
        <w:rPr>
          <w:sz w:val="20"/>
        </w:rPr>
      </w:pPr>
    </w:p>
    <w:p w14:paraId="631C4B58" w14:textId="77777777" w:rsidR="00975DB3" w:rsidRDefault="00975DB3">
      <w:pPr>
        <w:pStyle w:val="BodyText"/>
        <w:rPr>
          <w:sz w:val="20"/>
        </w:rPr>
      </w:pPr>
    </w:p>
    <w:p w14:paraId="4F834BF4" w14:textId="77777777" w:rsidR="00975DB3" w:rsidRDefault="00975DB3">
      <w:pPr>
        <w:pStyle w:val="BodyText"/>
        <w:rPr>
          <w:sz w:val="20"/>
        </w:rPr>
      </w:pPr>
    </w:p>
    <w:p w14:paraId="7B05B970" w14:textId="77777777" w:rsidR="00975DB3" w:rsidRDefault="00975DB3">
      <w:pPr>
        <w:pStyle w:val="BodyText"/>
        <w:spacing w:before="237"/>
        <w:rPr>
          <w:sz w:val="20"/>
        </w:rPr>
      </w:pPr>
    </w:p>
    <w:p w14:paraId="25A7E9D0" w14:textId="77777777" w:rsidR="00975DB3" w:rsidRDefault="003C3DDB">
      <w:pPr>
        <w:tabs>
          <w:tab w:val="left" w:pos="8771"/>
        </w:tabs>
        <w:ind w:left="132"/>
        <w:rPr>
          <w:b/>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2020</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r>
        <w:rPr>
          <w:color w:val="44536A"/>
          <w:sz w:val="20"/>
        </w:rPr>
        <w:tab/>
        <w:t>Page</w:t>
      </w:r>
      <w:r>
        <w:rPr>
          <w:color w:val="44536A"/>
          <w:spacing w:val="-6"/>
          <w:sz w:val="20"/>
        </w:rPr>
        <w:t xml:space="preserve"> </w:t>
      </w:r>
      <w:r>
        <w:rPr>
          <w:b/>
          <w:color w:val="44536A"/>
          <w:sz w:val="20"/>
        </w:rPr>
        <w:t>14</w:t>
      </w:r>
      <w:r>
        <w:rPr>
          <w:b/>
          <w:color w:val="44536A"/>
          <w:spacing w:val="-4"/>
          <w:sz w:val="20"/>
        </w:rPr>
        <w:t xml:space="preserve"> </w:t>
      </w:r>
      <w:r>
        <w:rPr>
          <w:color w:val="44536A"/>
          <w:sz w:val="20"/>
        </w:rPr>
        <w:t>of</w:t>
      </w:r>
      <w:r>
        <w:rPr>
          <w:color w:val="44536A"/>
          <w:spacing w:val="-5"/>
          <w:sz w:val="20"/>
        </w:rPr>
        <w:t xml:space="preserve"> </w:t>
      </w:r>
      <w:r>
        <w:rPr>
          <w:b/>
          <w:color w:val="44536A"/>
          <w:spacing w:val="-5"/>
          <w:sz w:val="20"/>
        </w:rPr>
        <w:t>48</w:t>
      </w:r>
    </w:p>
    <w:p w14:paraId="35C1883C" w14:textId="77777777" w:rsidR="00975DB3" w:rsidRDefault="00975DB3">
      <w:pPr>
        <w:rPr>
          <w:sz w:val="20"/>
        </w:rPr>
        <w:sectPr w:rsidR="00975DB3">
          <w:footerReference w:type="default" r:id="rId51"/>
          <w:pgSz w:w="11920" w:h="16850"/>
          <w:pgMar w:top="840" w:right="80" w:bottom="0" w:left="720" w:header="0" w:footer="0" w:gutter="0"/>
          <w:cols w:space="720"/>
        </w:sectPr>
      </w:pPr>
    </w:p>
    <w:p w14:paraId="5C943E10" w14:textId="77777777" w:rsidR="00975DB3" w:rsidRDefault="003C3DDB">
      <w:pPr>
        <w:pStyle w:val="Heading3"/>
        <w:tabs>
          <w:tab w:val="left" w:pos="10367"/>
        </w:tabs>
        <w:jc w:val="left"/>
      </w:pPr>
      <w:r>
        <w:rPr>
          <w:color w:val="44536A"/>
          <w:w w:val="105"/>
          <w:shd w:val="clear" w:color="auto" w:fill="F1F1F1"/>
        </w:rPr>
        <w:lastRenderedPageBreak/>
        <w:t>The</w:t>
      </w:r>
      <w:r>
        <w:rPr>
          <w:color w:val="44536A"/>
          <w:spacing w:val="-10"/>
          <w:w w:val="105"/>
          <w:shd w:val="clear" w:color="auto" w:fill="F1F1F1"/>
        </w:rPr>
        <w:t xml:space="preserve"> </w:t>
      </w:r>
      <w:r>
        <w:rPr>
          <w:color w:val="44536A"/>
          <w:w w:val="105"/>
          <w:shd w:val="clear" w:color="auto" w:fill="F1F1F1"/>
        </w:rPr>
        <w:t>most</w:t>
      </w:r>
      <w:r>
        <w:rPr>
          <w:color w:val="44536A"/>
          <w:spacing w:val="-8"/>
          <w:w w:val="105"/>
          <w:shd w:val="clear" w:color="auto" w:fill="F1F1F1"/>
        </w:rPr>
        <w:t xml:space="preserve"> </w:t>
      </w:r>
      <w:r>
        <w:rPr>
          <w:color w:val="44536A"/>
          <w:w w:val="105"/>
          <w:shd w:val="clear" w:color="auto" w:fill="F1F1F1"/>
        </w:rPr>
        <w:t>important</w:t>
      </w:r>
      <w:r>
        <w:rPr>
          <w:color w:val="44536A"/>
          <w:spacing w:val="-10"/>
          <w:w w:val="105"/>
          <w:shd w:val="clear" w:color="auto" w:fill="F1F1F1"/>
        </w:rPr>
        <w:t xml:space="preserve"> </w:t>
      </w:r>
      <w:r>
        <w:rPr>
          <w:color w:val="44536A"/>
          <w:w w:val="105"/>
          <w:shd w:val="clear" w:color="auto" w:fill="F1F1F1"/>
        </w:rPr>
        <w:t>activity</w:t>
      </w:r>
      <w:r>
        <w:rPr>
          <w:color w:val="44536A"/>
          <w:spacing w:val="-11"/>
          <w:w w:val="105"/>
          <w:shd w:val="clear" w:color="auto" w:fill="F1F1F1"/>
        </w:rPr>
        <w:t xml:space="preserve"> </w:t>
      </w:r>
      <w:r>
        <w:rPr>
          <w:color w:val="44536A"/>
          <w:w w:val="105"/>
          <w:shd w:val="clear" w:color="auto" w:fill="F1F1F1"/>
        </w:rPr>
        <w:t>for</w:t>
      </w:r>
      <w:r>
        <w:rPr>
          <w:color w:val="44536A"/>
          <w:spacing w:val="-8"/>
          <w:w w:val="105"/>
          <w:shd w:val="clear" w:color="auto" w:fill="F1F1F1"/>
        </w:rPr>
        <w:t xml:space="preserve"> </w:t>
      </w:r>
      <w:r>
        <w:rPr>
          <w:color w:val="44536A"/>
          <w:w w:val="105"/>
          <w:shd w:val="clear" w:color="auto" w:fill="F1F1F1"/>
        </w:rPr>
        <w:t>mental</w:t>
      </w:r>
      <w:r>
        <w:rPr>
          <w:color w:val="44536A"/>
          <w:spacing w:val="-8"/>
          <w:w w:val="105"/>
          <w:shd w:val="clear" w:color="auto" w:fill="F1F1F1"/>
        </w:rPr>
        <w:t xml:space="preserve"> </w:t>
      </w:r>
      <w:r>
        <w:rPr>
          <w:color w:val="44536A"/>
          <w:w w:val="105"/>
          <w:shd w:val="clear" w:color="auto" w:fill="F1F1F1"/>
        </w:rPr>
        <w:t>health</w:t>
      </w:r>
      <w:r>
        <w:rPr>
          <w:color w:val="44536A"/>
          <w:spacing w:val="-11"/>
          <w:w w:val="105"/>
          <w:shd w:val="clear" w:color="auto" w:fill="F1F1F1"/>
        </w:rPr>
        <w:t xml:space="preserve"> </w:t>
      </w:r>
      <w:r>
        <w:rPr>
          <w:color w:val="44536A"/>
          <w:w w:val="105"/>
          <w:shd w:val="clear" w:color="auto" w:fill="F1F1F1"/>
        </w:rPr>
        <w:t>is</w:t>
      </w:r>
      <w:r>
        <w:rPr>
          <w:color w:val="44536A"/>
          <w:spacing w:val="-11"/>
          <w:w w:val="105"/>
          <w:shd w:val="clear" w:color="auto" w:fill="F1F1F1"/>
        </w:rPr>
        <w:t xml:space="preserve"> </w:t>
      </w:r>
      <w:r>
        <w:rPr>
          <w:color w:val="44536A"/>
          <w:w w:val="105"/>
          <w:shd w:val="clear" w:color="auto" w:fill="F1F1F1"/>
        </w:rPr>
        <w:t>to</w:t>
      </w:r>
      <w:r>
        <w:rPr>
          <w:color w:val="44536A"/>
          <w:spacing w:val="-11"/>
          <w:w w:val="105"/>
          <w:shd w:val="clear" w:color="auto" w:fill="F1F1F1"/>
        </w:rPr>
        <w:t xml:space="preserve"> </w:t>
      </w:r>
      <w:r>
        <w:rPr>
          <w:color w:val="44536A"/>
          <w:w w:val="105"/>
          <w:shd w:val="clear" w:color="auto" w:fill="F1F1F1"/>
        </w:rPr>
        <w:t>keep</w:t>
      </w:r>
      <w:r>
        <w:rPr>
          <w:color w:val="44536A"/>
          <w:spacing w:val="-9"/>
          <w:w w:val="105"/>
          <w:shd w:val="clear" w:color="auto" w:fill="F1F1F1"/>
        </w:rPr>
        <w:t xml:space="preserve"> </w:t>
      </w:r>
      <w:r>
        <w:rPr>
          <w:color w:val="44536A"/>
          <w:spacing w:val="-2"/>
          <w:w w:val="105"/>
          <w:shd w:val="clear" w:color="auto" w:fill="F1F1F1"/>
        </w:rPr>
        <w:t>connected.</w:t>
      </w:r>
      <w:r>
        <w:rPr>
          <w:color w:val="44536A"/>
          <w:shd w:val="clear" w:color="auto" w:fill="F1F1F1"/>
        </w:rPr>
        <w:tab/>
      </w:r>
    </w:p>
    <w:p w14:paraId="3E1DC49A" w14:textId="77777777" w:rsidR="00975DB3" w:rsidRDefault="003C3DDB">
      <w:pPr>
        <w:pStyle w:val="BodyText"/>
        <w:spacing w:before="56"/>
        <w:rPr>
          <w:b/>
          <w:sz w:val="20"/>
        </w:rPr>
      </w:pPr>
      <w:r>
        <w:rPr>
          <w:noProof/>
        </w:rPr>
        <mc:AlternateContent>
          <mc:Choice Requires="wps">
            <w:drawing>
              <wp:anchor distT="0" distB="0" distL="0" distR="0" simplePos="0" relativeHeight="487613440" behindDoc="1" locked="0" layoutInCell="1" allowOverlap="1" wp14:anchorId="2C66843C" wp14:editId="73EBADF6">
                <wp:simplePos x="0" y="0"/>
                <wp:positionH relativeFrom="page">
                  <wp:posOffset>522731</wp:posOffset>
                </wp:positionH>
                <wp:positionV relativeFrom="paragraph">
                  <wp:posOffset>206232</wp:posOffset>
                </wp:positionV>
                <wp:extent cx="6518275" cy="500380"/>
                <wp:effectExtent l="0" t="0" r="0" b="0"/>
                <wp:wrapTopAndBottom/>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500380"/>
                        </a:xfrm>
                        <a:prstGeom prst="rect">
                          <a:avLst/>
                        </a:prstGeom>
                        <a:solidFill>
                          <a:srgbClr val="F1F1F1"/>
                        </a:solidFill>
                      </wps:spPr>
                      <wps:txbx>
                        <w:txbxContent>
                          <w:p w14:paraId="62663A3E" w14:textId="77777777" w:rsidR="00975DB3" w:rsidRDefault="003C3DDB">
                            <w:pPr>
                              <w:spacing w:line="276" w:lineRule="auto"/>
                              <w:ind w:left="28"/>
                              <w:rPr>
                                <w:b/>
                                <w:color w:val="000000"/>
                                <w:sz w:val="28"/>
                              </w:rPr>
                            </w:pPr>
                            <w:r>
                              <w:rPr>
                                <w:b/>
                                <w:color w:val="44536A"/>
                                <w:w w:val="105"/>
                                <w:sz w:val="28"/>
                              </w:rPr>
                              <w:t>Another extremely important issue is to take an active interest in something. It is</w:t>
                            </w:r>
                            <w:r>
                              <w:rPr>
                                <w:b/>
                                <w:color w:val="44536A"/>
                                <w:spacing w:val="80"/>
                                <w:w w:val="105"/>
                                <w:sz w:val="28"/>
                              </w:rPr>
                              <w:t xml:space="preserve"> </w:t>
                            </w:r>
                            <w:r>
                              <w:rPr>
                                <w:b/>
                                <w:color w:val="44536A"/>
                                <w:w w:val="105"/>
                                <w:sz w:val="28"/>
                              </w:rPr>
                              <w:t>useful to have a small goal to accomplish each day.</w:t>
                            </w:r>
                          </w:p>
                        </w:txbxContent>
                      </wps:txbx>
                      <wps:bodyPr wrap="square" lIns="0" tIns="0" rIns="0" bIns="0" rtlCol="0">
                        <a:noAutofit/>
                      </wps:bodyPr>
                    </wps:wsp>
                  </a:graphicData>
                </a:graphic>
              </wp:anchor>
            </w:drawing>
          </mc:Choice>
          <mc:Fallback>
            <w:pict>
              <v:shape w14:anchorId="2C66843C" id="Textbox 65" o:spid="_x0000_s1044" type="#_x0000_t202" style="position:absolute;margin-left:41.15pt;margin-top:16.25pt;width:513.25pt;height:39.4pt;z-index:-157030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" fillcolor="#f1f1f1" stroked="f">
                <v:textbox inset="0,0,0,0">
                  <w:txbxContent>
                    <w:p w14:paraId="62663A3E" w14:textId="77777777" w:rsidR="00975DB3" w:rsidRDefault="003C3DDB">
                      <w:pPr>
                        <w:spacing w:line="276" w:lineRule="auto"/>
                        <w:ind w:left="28"/>
                        <w:rPr>
                          <w:b/>
                          <w:color w:val="000000"/>
                          <w:sz w:val="28"/>
                        </w:rPr>
                      </w:pPr>
                      <w:r>
                        <w:rPr>
                          <w:b/>
                          <w:color w:val="44536A"/>
                          <w:w w:val="105"/>
                          <w:sz w:val="28"/>
                        </w:rPr>
                        <w:t>Another extremely important issue is to take an active interest in something. It is</w:t>
                      </w:r>
                      <w:r>
                        <w:rPr>
                          <w:b/>
                          <w:color w:val="44536A"/>
                          <w:spacing w:val="80"/>
                          <w:w w:val="105"/>
                          <w:sz w:val="28"/>
                        </w:rPr>
                        <w:t xml:space="preserve"> </w:t>
                      </w:r>
                      <w:r>
                        <w:rPr>
                          <w:b/>
                          <w:color w:val="44536A"/>
                          <w:w w:val="105"/>
                          <w:sz w:val="28"/>
                        </w:rPr>
                        <w:t>useful to have a small goal to accomplish each day.</w:t>
                      </w:r>
                    </w:p>
                  </w:txbxContent>
                </v:textbox>
                <w10:wrap type="topAndBottom" anchorx="page"/>
              </v:shape>
            </w:pict>
          </mc:Fallback>
        </mc:AlternateContent>
      </w:r>
    </w:p>
    <w:p w14:paraId="170C2B27" w14:textId="77777777" w:rsidR="00975DB3" w:rsidRDefault="003C3DDB">
      <w:pPr>
        <w:pStyle w:val="Heading4"/>
        <w:spacing w:before="239"/>
        <w:ind w:left="343"/>
      </w:pPr>
      <w:r>
        <w:rPr>
          <w:color w:val="44536A"/>
          <w:w w:val="105"/>
        </w:rPr>
        <w:t>Keep</w:t>
      </w:r>
      <w:r>
        <w:rPr>
          <w:color w:val="44536A"/>
          <w:spacing w:val="-4"/>
          <w:w w:val="105"/>
        </w:rPr>
        <w:t xml:space="preserve"> </w:t>
      </w:r>
      <w:r>
        <w:rPr>
          <w:color w:val="44536A"/>
          <w:spacing w:val="-2"/>
          <w:w w:val="105"/>
        </w:rPr>
        <w:t>connected.</w:t>
      </w:r>
    </w:p>
    <w:p w14:paraId="48E03D87" w14:textId="77777777" w:rsidR="00975DB3" w:rsidRDefault="003C3DDB">
      <w:pPr>
        <w:pStyle w:val="ListParagraph"/>
        <w:numPr>
          <w:ilvl w:val="0"/>
          <w:numId w:val="24"/>
        </w:numPr>
        <w:tabs>
          <w:tab w:val="left" w:pos="697"/>
        </w:tabs>
        <w:spacing w:before="292"/>
        <w:ind w:left="697" w:hanging="359"/>
        <w:jc w:val="left"/>
        <w:rPr>
          <w:sz w:val="28"/>
        </w:rPr>
      </w:pPr>
      <w:r>
        <w:rPr>
          <w:noProof/>
        </w:rPr>
        <mc:AlternateContent>
          <mc:Choice Requires="wpg">
            <w:drawing>
              <wp:anchor distT="0" distB="0" distL="0" distR="0" simplePos="0" relativeHeight="486345728" behindDoc="1" locked="0" layoutInCell="1" allowOverlap="1" wp14:anchorId="337DB11A" wp14:editId="77FFFA4C">
                <wp:simplePos x="0" y="0"/>
                <wp:positionH relativeFrom="page">
                  <wp:posOffset>4267200</wp:posOffset>
                </wp:positionH>
                <wp:positionV relativeFrom="paragraph">
                  <wp:posOffset>-236065</wp:posOffset>
                </wp:positionV>
                <wp:extent cx="2785110" cy="4921885"/>
                <wp:effectExtent l="0" t="0" r="0" b="0"/>
                <wp:wrapNone/>
                <wp:docPr id="66"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85110" cy="4921885"/>
                          <a:chOff x="0" y="0"/>
                          <a:chExt cx="2785110" cy="4921885"/>
                        </a:xfrm>
                      </wpg:grpSpPr>
                      <pic:pic xmlns:pic="http://schemas.openxmlformats.org/drawingml/2006/picture">
                        <pic:nvPicPr>
                          <pic:cNvPr id="67" name="Image 67"/>
                          <pic:cNvPicPr/>
                        </pic:nvPicPr>
                        <pic:blipFill>
                          <a:blip r:embed="rId52" cstate="print"/>
                          <a:stretch>
                            <a:fillRect/>
                          </a:stretch>
                        </pic:blipFill>
                        <pic:spPr>
                          <a:xfrm>
                            <a:off x="0" y="3085795"/>
                            <a:ext cx="2785008" cy="1835784"/>
                          </a:xfrm>
                          <a:prstGeom prst="rect">
                            <a:avLst/>
                          </a:prstGeom>
                        </pic:spPr>
                      </pic:pic>
                      <pic:pic xmlns:pic="http://schemas.openxmlformats.org/drawingml/2006/picture">
                        <pic:nvPicPr>
                          <pic:cNvPr id="68" name="Image 68"/>
                          <pic:cNvPicPr/>
                        </pic:nvPicPr>
                        <pic:blipFill>
                          <a:blip r:embed="rId53" cstate="print"/>
                          <a:stretch>
                            <a:fillRect/>
                          </a:stretch>
                        </pic:blipFill>
                        <pic:spPr>
                          <a:xfrm>
                            <a:off x="714375" y="0"/>
                            <a:ext cx="2045334" cy="3056247"/>
                          </a:xfrm>
                          <a:prstGeom prst="rect">
                            <a:avLst/>
                          </a:prstGeom>
                        </pic:spPr>
                      </pic:pic>
                    </wpg:wgp>
                  </a:graphicData>
                </a:graphic>
              </wp:anchor>
            </w:drawing>
          </mc:Choice>
          <mc:Fallback>
            <w:pict>
              <v:group w14:anchorId="551B388B" id="Group 66" o:spid="_x0000_s1026" style="position:absolute;margin-left:336pt;margin-top:-18.6pt;width:219.3pt;height:387.55pt;z-index:-16970752;mso-wrap-distance-left:0;mso-wrap-distance-right:0;mso-position-horizontal-relative:page" coordsize="27851,492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">
                <v:shape id="Image 67" o:spid="_x0000_s1027" type="#_x0000_t75" style="position:absolute;top:30857;width:27850;height:183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">
                  <v:imagedata r:id="rId54" o:title=""/>
                </v:shape>
                <v:shape id="Image 68" o:spid="_x0000_s1028" type="#_x0000_t75" style="position:absolute;left:7143;width:20454;height:305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">
                  <v:imagedata r:id="rId55" o:title=""/>
                </v:shape>
                <w10:wrap anchorx="page"/>
              </v:group>
            </w:pict>
          </mc:Fallback>
        </mc:AlternateContent>
      </w:r>
      <w:r>
        <w:rPr>
          <w:color w:val="44536A"/>
          <w:w w:val="105"/>
          <w:sz w:val="28"/>
        </w:rPr>
        <w:t>Keep</w:t>
      </w:r>
      <w:r>
        <w:rPr>
          <w:color w:val="44536A"/>
          <w:spacing w:val="-2"/>
          <w:w w:val="105"/>
          <w:sz w:val="28"/>
        </w:rPr>
        <w:t xml:space="preserve"> </w:t>
      </w:r>
      <w:r>
        <w:rPr>
          <w:color w:val="44536A"/>
          <w:w w:val="105"/>
          <w:sz w:val="28"/>
        </w:rPr>
        <w:t>in</w:t>
      </w:r>
      <w:r>
        <w:rPr>
          <w:color w:val="44536A"/>
          <w:spacing w:val="-5"/>
          <w:w w:val="105"/>
          <w:sz w:val="28"/>
        </w:rPr>
        <w:t xml:space="preserve"> </w:t>
      </w:r>
      <w:r>
        <w:rPr>
          <w:color w:val="44536A"/>
          <w:w w:val="105"/>
          <w:sz w:val="28"/>
        </w:rPr>
        <w:t>contact</w:t>
      </w:r>
      <w:r>
        <w:rPr>
          <w:color w:val="44536A"/>
          <w:spacing w:val="-6"/>
          <w:w w:val="105"/>
          <w:sz w:val="28"/>
        </w:rPr>
        <w:t xml:space="preserve"> </w:t>
      </w:r>
      <w:r>
        <w:rPr>
          <w:color w:val="44536A"/>
          <w:w w:val="105"/>
          <w:sz w:val="28"/>
        </w:rPr>
        <w:t>with</w:t>
      </w:r>
      <w:r>
        <w:rPr>
          <w:color w:val="44536A"/>
          <w:spacing w:val="-4"/>
          <w:w w:val="105"/>
          <w:sz w:val="28"/>
        </w:rPr>
        <w:t xml:space="preserve"> </w:t>
      </w:r>
      <w:r>
        <w:rPr>
          <w:color w:val="44536A"/>
          <w:w w:val="105"/>
          <w:sz w:val="28"/>
        </w:rPr>
        <w:t>friends</w:t>
      </w:r>
      <w:r>
        <w:rPr>
          <w:color w:val="44536A"/>
          <w:spacing w:val="-4"/>
          <w:w w:val="105"/>
          <w:sz w:val="28"/>
        </w:rPr>
        <w:t xml:space="preserve"> </w:t>
      </w:r>
      <w:r>
        <w:rPr>
          <w:color w:val="44536A"/>
          <w:w w:val="105"/>
          <w:sz w:val="28"/>
        </w:rPr>
        <w:t>and</w:t>
      </w:r>
      <w:r>
        <w:rPr>
          <w:color w:val="44536A"/>
          <w:spacing w:val="-2"/>
          <w:w w:val="105"/>
          <w:sz w:val="28"/>
        </w:rPr>
        <w:t xml:space="preserve"> </w:t>
      </w:r>
      <w:r>
        <w:rPr>
          <w:color w:val="44536A"/>
          <w:w w:val="105"/>
          <w:sz w:val="28"/>
        </w:rPr>
        <w:t>family</w:t>
      </w:r>
      <w:r>
        <w:rPr>
          <w:color w:val="44536A"/>
          <w:spacing w:val="-3"/>
          <w:w w:val="105"/>
          <w:sz w:val="28"/>
        </w:rPr>
        <w:t xml:space="preserve"> </w:t>
      </w:r>
      <w:r>
        <w:rPr>
          <w:color w:val="44536A"/>
          <w:spacing w:val="-2"/>
          <w:w w:val="105"/>
          <w:sz w:val="28"/>
        </w:rPr>
        <w:t>regularly.</w:t>
      </w:r>
    </w:p>
    <w:p w14:paraId="5DA52D06" w14:textId="77777777" w:rsidR="00975DB3" w:rsidRDefault="003C3DDB">
      <w:pPr>
        <w:pStyle w:val="ListParagraph"/>
        <w:numPr>
          <w:ilvl w:val="0"/>
          <w:numId w:val="24"/>
        </w:numPr>
        <w:tabs>
          <w:tab w:val="left" w:pos="698"/>
        </w:tabs>
        <w:spacing w:before="292" w:line="273" w:lineRule="auto"/>
        <w:ind w:right="4160"/>
        <w:rPr>
          <w:sz w:val="28"/>
        </w:rPr>
      </w:pPr>
      <w:r>
        <w:rPr>
          <w:color w:val="44536A"/>
          <w:w w:val="105"/>
          <w:sz w:val="28"/>
        </w:rPr>
        <w:t>Share your interests and activities with them. Let them know what you are doing.</w:t>
      </w:r>
    </w:p>
    <w:p w14:paraId="24BD15E0" w14:textId="77777777" w:rsidR="00975DB3" w:rsidRDefault="003C3DDB">
      <w:pPr>
        <w:pStyle w:val="Heading4"/>
        <w:spacing w:before="246"/>
        <w:ind w:left="343"/>
      </w:pPr>
      <w:r>
        <w:rPr>
          <w:color w:val="44536A"/>
          <w:w w:val="105"/>
        </w:rPr>
        <w:t>Have</w:t>
      </w:r>
      <w:r>
        <w:rPr>
          <w:color w:val="44536A"/>
          <w:spacing w:val="-3"/>
          <w:w w:val="105"/>
        </w:rPr>
        <w:t xml:space="preserve"> </w:t>
      </w:r>
      <w:r>
        <w:rPr>
          <w:color w:val="44536A"/>
          <w:w w:val="105"/>
        </w:rPr>
        <w:t>an</w:t>
      </w:r>
      <w:r>
        <w:rPr>
          <w:color w:val="44536A"/>
          <w:spacing w:val="-4"/>
          <w:w w:val="105"/>
        </w:rPr>
        <w:t xml:space="preserve"> </w:t>
      </w:r>
      <w:r>
        <w:rPr>
          <w:color w:val="44536A"/>
          <w:w w:val="105"/>
        </w:rPr>
        <w:t>active</w:t>
      </w:r>
      <w:r>
        <w:rPr>
          <w:color w:val="44536A"/>
          <w:spacing w:val="-3"/>
          <w:w w:val="105"/>
        </w:rPr>
        <w:t xml:space="preserve"> </w:t>
      </w:r>
      <w:r>
        <w:rPr>
          <w:color w:val="44536A"/>
          <w:w w:val="105"/>
        </w:rPr>
        <w:t>interest</w:t>
      </w:r>
      <w:r>
        <w:rPr>
          <w:color w:val="44536A"/>
          <w:spacing w:val="-3"/>
          <w:w w:val="105"/>
        </w:rPr>
        <w:t xml:space="preserve"> </w:t>
      </w:r>
      <w:r>
        <w:rPr>
          <w:color w:val="44536A"/>
          <w:w w:val="105"/>
        </w:rPr>
        <w:t>and/or</w:t>
      </w:r>
      <w:r>
        <w:rPr>
          <w:color w:val="44536A"/>
          <w:spacing w:val="-1"/>
          <w:w w:val="105"/>
        </w:rPr>
        <w:t xml:space="preserve"> </w:t>
      </w:r>
      <w:r>
        <w:rPr>
          <w:color w:val="44536A"/>
          <w:spacing w:val="-2"/>
          <w:w w:val="105"/>
        </w:rPr>
        <w:t>hobby.</w:t>
      </w:r>
    </w:p>
    <w:p w14:paraId="04FCEBED" w14:textId="77777777" w:rsidR="00975DB3" w:rsidRDefault="003C3DDB">
      <w:pPr>
        <w:pStyle w:val="ListParagraph"/>
        <w:numPr>
          <w:ilvl w:val="0"/>
          <w:numId w:val="24"/>
        </w:numPr>
        <w:tabs>
          <w:tab w:val="left" w:pos="698"/>
        </w:tabs>
        <w:spacing w:before="291" w:line="276" w:lineRule="auto"/>
        <w:ind w:right="4162"/>
        <w:rPr>
          <w:sz w:val="28"/>
        </w:rPr>
      </w:pPr>
      <w:r>
        <w:rPr>
          <w:color w:val="44536A"/>
          <w:w w:val="105"/>
          <w:sz w:val="28"/>
        </w:rPr>
        <w:t>Continue hobbies and interests that you enjoy, such as gardening, book clubs, walking, woodworking, photography, sports, quilting, knitting or crochet.</w:t>
      </w:r>
    </w:p>
    <w:p w14:paraId="75F38364" w14:textId="77777777" w:rsidR="00975DB3" w:rsidRDefault="003C3DDB">
      <w:pPr>
        <w:pStyle w:val="Heading4"/>
        <w:spacing w:before="240"/>
        <w:ind w:left="343"/>
      </w:pPr>
      <w:r>
        <w:rPr>
          <w:color w:val="44536A"/>
          <w:w w:val="105"/>
        </w:rPr>
        <w:t>Have</w:t>
      </w:r>
      <w:r>
        <w:rPr>
          <w:color w:val="44536A"/>
          <w:spacing w:val="-4"/>
          <w:w w:val="105"/>
        </w:rPr>
        <w:t xml:space="preserve"> </w:t>
      </w:r>
      <w:r>
        <w:rPr>
          <w:color w:val="44536A"/>
          <w:w w:val="105"/>
        </w:rPr>
        <w:t>a</w:t>
      </w:r>
      <w:r>
        <w:rPr>
          <w:color w:val="44536A"/>
          <w:spacing w:val="-1"/>
          <w:w w:val="105"/>
        </w:rPr>
        <w:t xml:space="preserve"> </w:t>
      </w:r>
      <w:r>
        <w:rPr>
          <w:color w:val="44536A"/>
          <w:w w:val="105"/>
        </w:rPr>
        <w:t>small</w:t>
      </w:r>
      <w:r>
        <w:rPr>
          <w:color w:val="44536A"/>
          <w:spacing w:val="-2"/>
          <w:w w:val="105"/>
        </w:rPr>
        <w:t xml:space="preserve"> </w:t>
      </w:r>
      <w:r>
        <w:rPr>
          <w:color w:val="44536A"/>
          <w:w w:val="105"/>
        </w:rPr>
        <w:t>goal</w:t>
      </w:r>
      <w:r>
        <w:rPr>
          <w:color w:val="44536A"/>
          <w:spacing w:val="-4"/>
          <w:w w:val="105"/>
        </w:rPr>
        <w:t xml:space="preserve"> </w:t>
      </w:r>
      <w:r>
        <w:rPr>
          <w:color w:val="44536A"/>
          <w:w w:val="105"/>
        </w:rPr>
        <w:t>to</w:t>
      </w:r>
      <w:r>
        <w:rPr>
          <w:color w:val="44536A"/>
          <w:spacing w:val="-4"/>
          <w:w w:val="105"/>
        </w:rPr>
        <w:t xml:space="preserve"> </w:t>
      </w:r>
      <w:r>
        <w:rPr>
          <w:color w:val="44536A"/>
          <w:w w:val="105"/>
        </w:rPr>
        <w:t>achieve</w:t>
      </w:r>
      <w:r>
        <w:rPr>
          <w:color w:val="44536A"/>
          <w:spacing w:val="-1"/>
          <w:w w:val="105"/>
        </w:rPr>
        <w:t xml:space="preserve"> </w:t>
      </w:r>
      <w:r>
        <w:rPr>
          <w:color w:val="44536A"/>
          <w:w w:val="105"/>
        </w:rPr>
        <w:t>each</w:t>
      </w:r>
      <w:r>
        <w:rPr>
          <w:color w:val="44536A"/>
          <w:spacing w:val="-3"/>
          <w:w w:val="105"/>
        </w:rPr>
        <w:t xml:space="preserve"> </w:t>
      </w:r>
      <w:r>
        <w:rPr>
          <w:color w:val="44536A"/>
          <w:spacing w:val="-4"/>
          <w:w w:val="105"/>
        </w:rPr>
        <w:t>day.</w:t>
      </w:r>
    </w:p>
    <w:p w14:paraId="1A04782F" w14:textId="77777777" w:rsidR="00975DB3" w:rsidRDefault="003C3DDB">
      <w:pPr>
        <w:pStyle w:val="ListParagraph"/>
        <w:numPr>
          <w:ilvl w:val="0"/>
          <w:numId w:val="24"/>
        </w:numPr>
        <w:tabs>
          <w:tab w:val="left" w:pos="698"/>
        </w:tabs>
        <w:spacing w:before="291" w:line="276" w:lineRule="auto"/>
        <w:ind w:right="5287"/>
        <w:rPr>
          <w:sz w:val="28"/>
        </w:rPr>
      </w:pPr>
      <w:r>
        <w:rPr>
          <w:color w:val="44536A"/>
          <w:w w:val="105"/>
          <w:sz w:val="28"/>
        </w:rPr>
        <w:t>It</w:t>
      </w:r>
      <w:r>
        <w:rPr>
          <w:color w:val="44536A"/>
          <w:spacing w:val="-2"/>
          <w:w w:val="105"/>
          <w:sz w:val="28"/>
        </w:rPr>
        <w:t xml:space="preserve"> </w:t>
      </w:r>
      <w:r>
        <w:rPr>
          <w:color w:val="44536A"/>
          <w:w w:val="105"/>
          <w:sz w:val="28"/>
        </w:rPr>
        <w:t>does</w:t>
      </w:r>
      <w:r>
        <w:rPr>
          <w:color w:val="44536A"/>
          <w:spacing w:val="-4"/>
          <w:w w:val="105"/>
          <w:sz w:val="28"/>
        </w:rPr>
        <w:t xml:space="preserve"> </w:t>
      </w:r>
      <w:r>
        <w:rPr>
          <w:color w:val="44536A"/>
          <w:w w:val="105"/>
          <w:sz w:val="28"/>
        </w:rPr>
        <w:t>not</w:t>
      </w:r>
      <w:r>
        <w:rPr>
          <w:color w:val="44536A"/>
          <w:spacing w:val="-2"/>
          <w:w w:val="105"/>
          <w:sz w:val="28"/>
        </w:rPr>
        <w:t xml:space="preserve"> </w:t>
      </w:r>
      <w:r>
        <w:rPr>
          <w:color w:val="44536A"/>
          <w:w w:val="105"/>
          <w:sz w:val="28"/>
        </w:rPr>
        <w:t>need to</w:t>
      </w:r>
      <w:r>
        <w:rPr>
          <w:color w:val="44536A"/>
          <w:spacing w:val="-3"/>
          <w:w w:val="105"/>
          <w:sz w:val="28"/>
        </w:rPr>
        <w:t xml:space="preserve"> </w:t>
      </w:r>
      <w:r>
        <w:rPr>
          <w:color w:val="44536A"/>
          <w:w w:val="105"/>
          <w:sz w:val="28"/>
        </w:rPr>
        <w:t>be</w:t>
      </w:r>
      <w:r>
        <w:rPr>
          <w:color w:val="44536A"/>
          <w:spacing w:val="-2"/>
          <w:w w:val="105"/>
          <w:sz w:val="28"/>
        </w:rPr>
        <w:t xml:space="preserve"> </w:t>
      </w:r>
      <w:r>
        <w:rPr>
          <w:color w:val="44536A"/>
          <w:w w:val="105"/>
          <w:sz w:val="28"/>
        </w:rPr>
        <w:t>big</w:t>
      </w:r>
      <w:r>
        <w:rPr>
          <w:color w:val="44536A"/>
          <w:spacing w:val="-4"/>
          <w:w w:val="105"/>
          <w:sz w:val="28"/>
        </w:rPr>
        <w:t xml:space="preserve"> </w:t>
      </w:r>
      <w:r>
        <w:rPr>
          <w:color w:val="44536A"/>
          <w:w w:val="105"/>
          <w:sz w:val="28"/>
        </w:rPr>
        <w:t>- calling</w:t>
      </w:r>
      <w:r>
        <w:rPr>
          <w:color w:val="44536A"/>
          <w:spacing w:val="-1"/>
          <w:w w:val="105"/>
          <w:sz w:val="28"/>
        </w:rPr>
        <w:t xml:space="preserve"> </w:t>
      </w:r>
      <w:r>
        <w:rPr>
          <w:color w:val="44536A"/>
          <w:w w:val="105"/>
          <w:sz w:val="28"/>
        </w:rPr>
        <w:t>a</w:t>
      </w:r>
      <w:r>
        <w:rPr>
          <w:color w:val="44536A"/>
          <w:spacing w:val="-1"/>
          <w:w w:val="105"/>
          <w:sz w:val="28"/>
        </w:rPr>
        <w:t xml:space="preserve"> </w:t>
      </w:r>
      <w:r>
        <w:rPr>
          <w:color w:val="44536A"/>
          <w:w w:val="105"/>
          <w:sz w:val="28"/>
        </w:rPr>
        <w:t xml:space="preserve">friend, rearranging your wardrobe, trying a new </w:t>
      </w:r>
      <w:proofErr w:type="gramStart"/>
      <w:r>
        <w:rPr>
          <w:color w:val="44536A"/>
          <w:w w:val="105"/>
          <w:sz w:val="28"/>
        </w:rPr>
        <w:t>recipe</w:t>
      </w:r>
      <w:proofErr w:type="gramEnd"/>
      <w:r>
        <w:rPr>
          <w:color w:val="44536A"/>
          <w:w w:val="105"/>
          <w:sz w:val="28"/>
        </w:rPr>
        <w:t xml:space="preserve"> or going for a walk.</w:t>
      </w:r>
    </w:p>
    <w:p w14:paraId="3883696F" w14:textId="77777777" w:rsidR="00975DB3" w:rsidRDefault="003C3DDB">
      <w:pPr>
        <w:pStyle w:val="Heading4"/>
        <w:spacing w:before="240"/>
        <w:ind w:left="343"/>
      </w:pPr>
      <w:r>
        <w:rPr>
          <w:color w:val="44536A"/>
          <w:w w:val="105"/>
        </w:rPr>
        <w:t>Keep</w:t>
      </w:r>
      <w:r>
        <w:rPr>
          <w:color w:val="44536A"/>
          <w:spacing w:val="-4"/>
          <w:w w:val="105"/>
        </w:rPr>
        <w:t xml:space="preserve"> </w:t>
      </w:r>
      <w:r>
        <w:rPr>
          <w:color w:val="44536A"/>
          <w:w w:val="105"/>
        </w:rPr>
        <w:t>the</w:t>
      </w:r>
      <w:r>
        <w:rPr>
          <w:color w:val="44536A"/>
          <w:spacing w:val="-1"/>
          <w:w w:val="105"/>
        </w:rPr>
        <w:t xml:space="preserve"> </w:t>
      </w:r>
      <w:r>
        <w:rPr>
          <w:color w:val="44536A"/>
          <w:w w:val="105"/>
        </w:rPr>
        <w:t>mind</w:t>
      </w:r>
      <w:r>
        <w:rPr>
          <w:color w:val="44536A"/>
          <w:spacing w:val="-4"/>
          <w:w w:val="105"/>
        </w:rPr>
        <w:t xml:space="preserve"> </w:t>
      </w:r>
      <w:r>
        <w:rPr>
          <w:color w:val="44536A"/>
          <w:spacing w:val="-2"/>
          <w:w w:val="105"/>
        </w:rPr>
        <w:t>active.</w:t>
      </w:r>
    </w:p>
    <w:p w14:paraId="2470904E" w14:textId="77777777" w:rsidR="00975DB3" w:rsidRDefault="003C3DDB">
      <w:pPr>
        <w:pStyle w:val="ListParagraph"/>
        <w:numPr>
          <w:ilvl w:val="0"/>
          <w:numId w:val="24"/>
        </w:numPr>
        <w:tabs>
          <w:tab w:val="left" w:pos="698"/>
        </w:tabs>
        <w:spacing w:before="291" w:line="276" w:lineRule="auto"/>
        <w:ind w:right="5288"/>
        <w:rPr>
          <w:sz w:val="28"/>
        </w:rPr>
      </w:pPr>
      <w:r>
        <w:rPr>
          <w:color w:val="44536A"/>
          <w:w w:val="105"/>
          <w:sz w:val="28"/>
        </w:rPr>
        <w:t xml:space="preserve">Read a book, do some puzzles, learn to identify some </w:t>
      </w:r>
      <w:proofErr w:type="gramStart"/>
      <w:r>
        <w:rPr>
          <w:color w:val="44536A"/>
          <w:w w:val="105"/>
          <w:sz w:val="28"/>
        </w:rPr>
        <w:t>birds</w:t>
      </w:r>
      <w:proofErr w:type="gramEnd"/>
      <w:r>
        <w:rPr>
          <w:color w:val="44536A"/>
          <w:w w:val="105"/>
          <w:sz w:val="28"/>
        </w:rPr>
        <w:t xml:space="preserve"> or play cards.</w:t>
      </w:r>
    </w:p>
    <w:p w14:paraId="0D5CD708" w14:textId="77777777" w:rsidR="00975DB3" w:rsidRDefault="003C3DDB">
      <w:pPr>
        <w:pStyle w:val="Heading4"/>
        <w:spacing w:before="241"/>
        <w:ind w:left="343"/>
      </w:pPr>
      <w:r>
        <w:rPr>
          <w:noProof/>
        </w:rPr>
        <w:drawing>
          <wp:anchor distT="0" distB="0" distL="0" distR="0" simplePos="0" relativeHeight="15755264" behindDoc="0" locked="0" layoutInCell="1" allowOverlap="1" wp14:anchorId="32323D3B" wp14:editId="4C63D195">
            <wp:simplePos x="0" y="0"/>
            <wp:positionH relativeFrom="page">
              <wp:posOffset>4145915</wp:posOffset>
            </wp:positionH>
            <wp:positionV relativeFrom="paragraph">
              <wp:posOffset>370974</wp:posOffset>
            </wp:positionV>
            <wp:extent cx="2908299" cy="2048507"/>
            <wp:effectExtent l="0" t="0" r="0" b="0"/>
            <wp:wrapNone/>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56" cstate="print"/>
                    <a:stretch>
                      <a:fillRect/>
                    </a:stretch>
                  </pic:blipFill>
                  <pic:spPr>
                    <a:xfrm>
                      <a:off x="0" y="0"/>
                      <a:ext cx="2908299" cy="2048507"/>
                    </a:xfrm>
                    <a:prstGeom prst="rect">
                      <a:avLst/>
                    </a:prstGeom>
                  </pic:spPr>
                </pic:pic>
              </a:graphicData>
            </a:graphic>
          </wp:anchor>
        </w:drawing>
      </w:r>
      <w:r>
        <w:rPr>
          <w:color w:val="44536A"/>
          <w:w w:val="105"/>
        </w:rPr>
        <w:t>Try</w:t>
      </w:r>
      <w:r>
        <w:rPr>
          <w:color w:val="44536A"/>
          <w:spacing w:val="-3"/>
          <w:w w:val="105"/>
        </w:rPr>
        <w:t xml:space="preserve"> </w:t>
      </w:r>
      <w:r>
        <w:rPr>
          <w:color w:val="44536A"/>
          <w:w w:val="105"/>
        </w:rPr>
        <w:t>something</w:t>
      </w:r>
      <w:r>
        <w:rPr>
          <w:color w:val="44536A"/>
          <w:spacing w:val="-4"/>
          <w:w w:val="105"/>
        </w:rPr>
        <w:t xml:space="preserve"> new.</w:t>
      </w:r>
    </w:p>
    <w:p w14:paraId="3DB20774" w14:textId="77777777" w:rsidR="00975DB3" w:rsidRDefault="003C3DDB">
      <w:pPr>
        <w:pStyle w:val="ListParagraph"/>
        <w:numPr>
          <w:ilvl w:val="0"/>
          <w:numId w:val="24"/>
        </w:numPr>
        <w:tabs>
          <w:tab w:val="left" w:pos="696"/>
          <w:tab w:val="left" w:pos="698"/>
        </w:tabs>
        <w:spacing w:before="290" w:line="276" w:lineRule="auto"/>
        <w:ind w:right="5477" w:hanging="361"/>
        <w:rPr>
          <w:sz w:val="28"/>
        </w:rPr>
      </w:pPr>
      <w:r>
        <w:rPr>
          <w:color w:val="44536A"/>
          <w:w w:val="105"/>
          <w:sz w:val="28"/>
        </w:rPr>
        <w:t>Take a different path for your walk or try to learn a new song or language.</w:t>
      </w:r>
    </w:p>
    <w:p w14:paraId="71D4B3CC" w14:textId="67C0715C" w:rsidR="00975DB3" w:rsidRDefault="003C3DDB">
      <w:pPr>
        <w:pStyle w:val="Heading4"/>
        <w:spacing w:before="241" w:line="276" w:lineRule="auto"/>
        <w:ind w:left="343" w:right="5266"/>
      </w:pPr>
      <w:r>
        <w:rPr>
          <w:color w:val="44536A"/>
          <w:w w:val="105"/>
        </w:rPr>
        <w:t>Don't</w:t>
      </w:r>
      <w:r>
        <w:rPr>
          <w:color w:val="44536A"/>
          <w:spacing w:val="34"/>
          <w:w w:val="105"/>
        </w:rPr>
        <w:t xml:space="preserve"> </w:t>
      </w:r>
      <w:r>
        <w:rPr>
          <w:color w:val="44536A"/>
          <w:w w:val="105"/>
        </w:rPr>
        <w:t>let things</w:t>
      </w:r>
      <w:r>
        <w:rPr>
          <w:color w:val="44536A"/>
          <w:spacing w:val="33"/>
          <w:w w:val="105"/>
        </w:rPr>
        <w:t xml:space="preserve"> </w:t>
      </w:r>
      <w:proofErr w:type="gramStart"/>
      <w:r>
        <w:rPr>
          <w:color w:val="44536A"/>
          <w:w w:val="105"/>
        </w:rPr>
        <w:t>slide</w:t>
      </w:r>
      <w:r w:rsidR="00EC527B">
        <w:rPr>
          <w:color w:val="44536A"/>
          <w:w w:val="105"/>
        </w:rPr>
        <w:t>:</w:t>
      </w:r>
      <w:proofErr w:type="gramEnd"/>
      <w:r>
        <w:rPr>
          <w:color w:val="44536A"/>
          <w:spacing w:val="33"/>
          <w:w w:val="105"/>
        </w:rPr>
        <w:t xml:space="preserve"> </w:t>
      </w:r>
      <w:r>
        <w:rPr>
          <w:color w:val="44536A"/>
          <w:w w:val="105"/>
        </w:rPr>
        <w:t>do them while they are small and manageable.</w:t>
      </w:r>
    </w:p>
    <w:p w14:paraId="08027DF7" w14:textId="77777777" w:rsidR="00975DB3" w:rsidRDefault="003C3DDB">
      <w:pPr>
        <w:pStyle w:val="ListParagraph"/>
        <w:numPr>
          <w:ilvl w:val="0"/>
          <w:numId w:val="24"/>
        </w:numPr>
        <w:tabs>
          <w:tab w:val="left" w:pos="698"/>
        </w:tabs>
        <w:spacing w:before="241" w:line="276" w:lineRule="auto"/>
        <w:ind w:right="5476"/>
        <w:rPr>
          <w:sz w:val="28"/>
        </w:rPr>
      </w:pPr>
      <w:r>
        <w:rPr>
          <w:color w:val="44536A"/>
          <w:w w:val="105"/>
          <w:sz w:val="28"/>
        </w:rPr>
        <w:t xml:space="preserve">Keep up with a little gardening, </w:t>
      </w:r>
      <w:proofErr w:type="gramStart"/>
      <w:r>
        <w:rPr>
          <w:color w:val="44536A"/>
          <w:w w:val="105"/>
          <w:sz w:val="28"/>
        </w:rPr>
        <w:t>housework</w:t>
      </w:r>
      <w:proofErr w:type="gramEnd"/>
      <w:r>
        <w:rPr>
          <w:color w:val="44536A"/>
          <w:w w:val="105"/>
          <w:sz w:val="28"/>
        </w:rPr>
        <w:t xml:space="preserve"> and minor repairs (a little each day). Call a friend or bake a cake.</w:t>
      </w:r>
    </w:p>
    <w:p w14:paraId="62A73316" w14:textId="77777777" w:rsidR="00975DB3" w:rsidRDefault="00975DB3">
      <w:pPr>
        <w:spacing w:line="276" w:lineRule="auto"/>
        <w:jc w:val="both"/>
        <w:rPr>
          <w:sz w:val="28"/>
        </w:rPr>
        <w:sectPr w:rsidR="00975DB3">
          <w:footerReference w:type="default" r:id="rId57"/>
          <w:pgSz w:w="11920" w:h="16850"/>
          <w:pgMar w:top="840" w:right="80" w:bottom="920" w:left="720" w:header="0" w:footer="725" w:gutter="0"/>
          <w:pgNumType w:start="15"/>
          <w:cols w:space="720"/>
        </w:sectPr>
      </w:pPr>
    </w:p>
    <w:p w14:paraId="435FC256" w14:textId="77777777" w:rsidR="00975DB3" w:rsidRDefault="003C3DDB">
      <w:pPr>
        <w:pStyle w:val="Heading3"/>
        <w:tabs>
          <w:tab w:val="left" w:pos="10367"/>
        </w:tabs>
        <w:spacing w:before="17"/>
        <w:jc w:val="left"/>
      </w:pPr>
      <w:r>
        <w:rPr>
          <w:color w:val="44536A"/>
          <w:shd w:val="clear" w:color="auto" w:fill="F1F1F1"/>
        </w:rPr>
        <w:lastRenderedPageBreak/>
        <w:t>Physical</w:t>
      </w:r>
      <w:r>
        <w:rPr>
          <w:color w:val="44536A"/>
          <w:spacing w:val="40"/>
          <w:shd w:val="clear" w:color="auto" w:fill="F1F1F1"/>
        </w:rPr>
        <w:t xml:space="preserve"> </w:t>
      </w:r>
      <w:r>
        <w:rPr>
          <w:color w:val="44536A"/>
          <w:spacing w:val="-2"/>
          <w:shd w:val="clear" w:color="auto" w:fill="F1F1F1"/>
        </w:rPr>
        <w:t>Activity.</w:t>
      </w:r>
      <w:r>
        <w:rPr>
          <w:color w:val="44536A"/>
          <w:shd w:val="clear" w:color="auto" w:fill="F1F1F1"/>
        </w:rPr>
        <w:tab/>
      </w:r>
    </w:p>
    <w:p w14:paraId="4BAF33EF" w14:textId="77777777" w:rsidR="00975DB3" w:rsidRDefault="003C3DDB">
      <w:pPr>
        <w:pStyle w:val="BodyText"/>
        <w:spacing w:before="59"/>
        <w:rPr>
          <w:b/>
          <w:sz w:val="20"/>
        </w:rPr>
      </w:pPr>
      <w:r>
        <w:rPr>
          <w:noProof/>
        </w:rPr>
        <mc:AlternateContent>
          <mc:Choice Requires="wps">
            <w:drawing>
              <wp:anchor distT="0" distB="0" distL="0" distR="0" simplePos="0" relativeHeight="487614976" behindDoc="1" locked="0" layoutInCell="1" allowOverlap="1" wp14:anchorId="2C6C101B" wp14:editId="48B2A085">
                <wp:simplePos x="0" y="0"/>
                <wp:positionH relativeFrom="page">
                  <wp:posOffset>522731</wp:posOffset>
                </wp:positionH>
                <wp:positionV relativeFrom="paragraph">
                  <wp:posOffset>208010</wp:posOffset>
                </wp:positionV>
                <wp:extent cx="6518275" cy="500380"/>
                <wp:effectExtent l="0" t="0" r="0" b="0"/>
                <wp:wrapTopAndBottom/>
                <wp:docPr id="70"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500380"/>
                        </a:xfrm>
                        <a:prstGeom prst="rect">
                          <a:avLst/>
                        </a:prstGeom>
                        <a:solidFill>
                          <a:srgbClr val="F1F1F1"/>
                        </a:solidFill>
                      </wps:spPr>
                      <wps:txbx>
                        <w:txbxContent>
                          <w:p w14:paraId="3CFDBAAC" w14:textId="77777777" w:rsidR="00975DB3" w:rsidRDefault="003C3DDB">
                            <w:pPr>
                              <w:spacing w:line="276" w:lineRule="auto"/>
                              <w:ind w:left="28"/>
                              <w:rPr>
                                <w:b/>
                                <w:color w:val="000000"/>
                                <w:sz w:val="28"/>
                              </w:rPr>
                            </w:pPr>
                            <w:r>
                              <w:rPr>
                                <w:b/>
                                <w:color w:val="44536A"/>
                                <w:w w:val="105"/>
                                <w:sz w:val="28"/>
                              </w:rPr>
                              <w:t>Remember</w:t>
                            </w:r>
                            <w:r>
                              <w:rPr>
                                <w:b/>
                                <w:color w:val="44536A"/>
                                <w:spacing w:val="-9"/>
                                <w:w w:val="105"/>
                                <w:sz w:val="28"/>
                              </w:rPr>
                              <w:t xml:space="preserve"> </w:t>
                            </w:r>
                            <w:r>
                              <w:rPr>
                                <w:b/>
                                <w:color w:val="44536A"/>
                                <w:w w:val="105"/>
                                <w:sz w:val="28"/>
                              </w:rPr>
                              <w:t>that</w:t>
                            </w:r>
                            <w:r>
                              <w:rPr>
                                <w:b/>
                                <w:color w:val="44536A"/>
                                <w:spacing w:val="-9"/>
                                <w:w w:val="105"/>
                                <w:sz w:val="28"/>
                              </w:rPr>
                              <w:t xml:space="preserve"> </w:t>
                            </w:r>
                            <w:r>
                              <w:rPr>
                                <w:b/>
                                <w:color w:val="44536A"/>
                                <w:w w:val="105"/>
                                <w:sz w:val="28"/>
                              </w:rPr>
                              <w:t>before</w:t>
                            </w:r>
                            <w:r>
                              <w:rPr>
                                <w:b/>
                                <w:color w:val="44536A"/>
                                <w:spacing w:val="-9"/>
                                <w:w w:val="105"/>
                                <w:sz w:val="28"/>
                              </w:rPr>
                              <w:t xml:space="preserve"> </w:t>
                            </w:r>
                            <w:r>
                              <w:rPr>
                                <w:b/>
                                <w:color w:val="44536A"/>
                                <w:w w:val="105"/>
                                <w:sz w:val="28"/>
                              </w:rPr>
                              <w:t>you</w:t>
                            </w:r>
                            <w:r>
                              <w:rPr>
                                <w:b/>
                                <w:color w:val="44536A"/>
                                <w:spacing w:val="-12"/>
                                <w:w w:val="105"/>
                                <w:sz w:val="28"/>
                              </w:rPr>
                              <w:t xml:space="preserve"> </w:t>
                            </w:r>
                            <w:r>
                              <w:rPr>
                                <w:b/>
                                <w:color w:val="44536A"/>
                                <w:w w:val="105"/>
                                <w:sz w:val="28"/>
                              </w:rPr>
                              <w:t>engage</w:t>
                            </w:r>
                            <w:r>
                              <w:rPr>
                                <w:b/>
                                <w:color w:val="44536A"/>
                                <w:spacing w:val="-9"/>
                                <w:w w:val="105"/>
                                <w:sz w:val="28"/>
                              </w:rPr>
                              <w:t xml:space="preserve"> </w:t>
                            </w:r>
                            <w:r>
                              <w:rPr>
                                <w:b/>
                                <w:color w:val="44536A"/>
                                <w:w w:val="105"/>
                                <w:sz w:val="28"/>
                              </w:rPr>
                              <w:t>in</w:t>
                            </w:r>
                            <w:r>
                              <w:rPr>
                                <w:b/>
                                <w:color w:val="44536A"/>
                                <w:spacing w:val="-9"/>
                                <w:w w:val="105"/>
                                <w:sz w:val="28"/>
                              </w:rPr>
                              <w:t xml:space="preserve"> </w:t>
                            </w:r>
                            <w:r>
                              <w:rPr>
                                <w:b/>
                                <w:color w:val="44536A"/>
                                <w:w w:val="105"/>
                                <w:sz w:val="28"/>
                              </w:rPr>
                              <w:t>a</w:t>
                            </w:r>
                            <w:r>
                              <w:rPr>
                                <w:b/>
                                <w:color w:val="44536A"/>
                                <w:spacing w:val="-11"/>
                                <w:w w:val="105"/>
                                <w:sz w:val="28"/>
                              </w:rPr>
                              <w:t xml:space="preserve"> </w:t>
                            </w:r>
                            <w:r>
                              <w:rPr>
                                <w:b/>
                                <w:color w:val="44536A"/>
                                <w:w w:val="105"/>
                                <w:sz w:val="28"/>
                              </w:rPr>
                              <w:t>physical</w:t>
                            </w:r>
                            <w:r>
                              <w:rPr>
                                <w:b/>
                                <w:color w:val="44536A"/>
                                <w:spacing w:val="-10"/>
                                <w:w w:val="105"/>
                                <w:sz w:val="28"/>
                              </w:rPr>
                              <w:t xml:space="preserve"> </w:t>
                            </w:r>
                            <w:r>
                              <w:rPr>
                                <w:b/>
                                <w:color w:val="44536A"/>
                                <w:w w:val="105"/>
                                <w:sz w:val="28"/>
                              </w:rPr>
                              <w:t>activity</w:t>
                            </w:r>
                            <w:r>
                              <w:rPr>
                                <w:b/>
                                <w:color w:val="44536A"/>
                                <w:spacing w:val="-10"/>
                                <w:w w:val="105"/>
                                <w:sz w:val="28"/>
                              </w:rPr>
                              <w:t xml:space="preserve"> </w:t>
                            </w:r>
                            <w:r>
                              <w:rPr>
                                <w:b/>
                                <w:color w:val="44536A"/>
                                <w:w w:val="105"/>
                                <w:sz w:val="28"/>
                              </w:rPr>
                              <w:t>program,</w:t>
                            </w:r>
                            <w:r>
                              <w:rPr>
                                <w:b/>
                                <w:color w:val="44536A"/>
                                <w:spacing w:val="-9"/>
                                <w:w w:val="105"/>
                                <w:sz w:val="28"/>
                              </w:rPr>
                              <w:t xml:space="preserve"> </w:t>
                            </w:r>
                            <w:r>
                              <w:rPr>
                                <w:b/>
                                <w:color w:val="44536A"/>
                                <w:w w:val="105"/>
                                <w:sz w:val="28"/>
                              </w:rPr>
                              <w:t>consult</w:t>
                            </w:r>
                            <w:r>
                              <w:rPr>
                                <w:b/>
                                <w:color w:val="44536A"/>
                                <w:spacing w:val="-9"/>
                                <w:w w:val="105"/>
                                <w:sz w:val="28"/>
                              </w:rPr>
                              <w:t xml:space="preserve"> </w:t>
                            </w:r>
                            <w:r>
                              <w:rPr>
                                <w:b/>
                                <w:color w:val="44536A"/>
                                <w:w w:val="105"/>
                                <w:sz w:val="28"/>
                              </w:rPr>
                              <w:t>your</w:t>
                            </w:r>
                            <w:r>
                              <w:rPr>
                                <w:b/>
                                <w:color w:val="44536A"/>
                                <w:spacing w:val="-11"/>
                                <w:w w:val="105"/>
                                <w:sz w:val="28"/>
                              </w:rPr>
                              <w:t xml:space="preserve"> </w:t>
                            </w:r>
                            <w:r>
                              <w:rPr>
                                <w:b/>
                                <w:color w:val="44536A"/>
                                <w:w w:val="105"/>
                                <w:sz w:val="28"/>
                              </w:rPr>
                              <w:t>GP</w:t>
                            </w:r>
                            <w:r>
                              <w:rPr>
                                <w:b/>
                                <w:color w:val="44536A"/>
                                <w:spacing w:val="-8"/>
                                <w:w w:val="105"/>
                                <w:sz w:val="28"/>
                              </w:rPr>
                              <w:t xml:space="preserve"> </w:t>
                            </w:r>
                            <w:r>
                              <w:rPr>
                                <w:b/>
                                <w:color w:val="44536A"/>
                                <w:w w:val="105"/>
                                <w:sz w:val="28"/>
                              </w:rPr>
                              <w:t>to determine you are able to do so.</w:t>
                            </w:r>
                          </w:p>
                        </w:txbxContent>
                      </wps:txbx>
                      <wps:bodyPr wrap="square" lIns="0" tIns="0" rIns="0" bIns="0" rtlCol="0">
                        <a:noAutofit/>
                      </wps:bodyPr>
                    </wps:wsp>
                  </a:graphicData>
                </a:graphic>
              </wp:anchor>
            </w:drawing>
          </mc:Choice>
          <mc:Fallback>
            <w:pict>
              <v:shape w14:anchorId="2C6C101B" id="Textbox 70" o:spid="_x0000_s1045" type="#_x0000_t202" style="position:absolute;margin-left:41.15pt;margin-top:16.4pt;width:513.25pt;height:39.4pt;z-index:-157015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" fillcolor="#f1f1f1" stroked="f">
                <v:textbox inset="0,0,0,0">
                  <w:txbxContent>
                    <w:p w14:paraId="3CFDBAAC" w14:textId="77777777" w:rsidR="00975DB3" w:rsidRDefault="003C3DDB">
                      <w:pPr>
                        <w:spacing w:line="276" w:lineRule="auto"/>
                        <w:ind w:left="28"/>
                        <w:rPr>
                          <w:b/>
                          <w:color w:val="000000"/>
                          <w:sz w:val="28"/>
                        </w:rPr>
                      </w:pPr>
                      <w:r>
                        <w:rPr>
                          <w:b/>
                          <w:color w:val="44536A"/>
                          <w:w w:val="105"/>
                          <w:sz w:val="28"/>
                        </w:rPr>
                        <w:t>Remember</w:t>
                      </w:r>
                      <w:r>
                        <w:rPr>
                          <w:b/>
                          <w:color w:val="44536A"/>
                          <w:spacing w:val="-9"/>
                          <w:w w:val="105"/>
                          <w:sz w:val="28"/>
                        </w:rPr>
                        <w:t xml:space="preserve"> </w:t>
                      </w:r>
                      <w:r>
                        <w:rPr>
                          <w:b/>
                          <w:color w:val="44536A"/>
                          <w:w w:val="105"/>
                          <w:sz w:val="28"/>
                        </w:rPr>
                        <w:t>that</w:t>
                      </w:r>
                      <w:r>
                        <w:rPr>
                          <w:b/>
                          <w:color w:val="44536A"/>
                          <w:spacing w:val="-9"/>
                          <w:w w:val="105"/>
                          <w:sz w:val="28"/>
                        </w:rPr>
                        <w:t xml:space="preserve"> </w:t>
                      </w:r>
                      <w:r>
                        <w:rPr>
                          <w:b/>
                          <w:color w:val="44536A"/>
                          <w:w w:val="105"/>
                          <w:sz w:val="28"/>
                        </w:rPr>
                        <w:t>before</w:t>
                      </w:r>
                      <w:r>
                        <w:rPr>
                          <w:b/>
                          <w:color w:val="44536A"/>
                          <w:spacing w:val="-9"/>
                          <w:w w:val="105"/>
                          <w:sz w:val="28"/>
                        </w:rPr>
                        <w:t xml:space="preserve"> </w:t>
                      </w:r>
                      <w:r>
                        <w:rPr>
                          <w:b/>
                          <w:color w:val="44536A"/>
                          <w:w w:val="105"/>
                          <w:sz w:val="28"/>
                        </w:rPr>
                        <w:t>you</w:t>
                      </w:r>
                      <w:r>
                        <w:rPr>
                          <w:b/>
                          <w:color w:val="44536A"/>
                          <w:spacing w:val="-12"/>
                          <w:w w:val="105"/>
                          <w:sz w:val="28"/>
                        </w:rPr>
                        <w:t xml:space="preserve"> </w:t>
                      </w:r>
                      <w:r>
                        <w:rPr>
                          <w:b/>
                          <w:color w:val="44536A"/>
                          <w:w w:val="105"/>
                          <w:sz w:val="28"/>
                        </w:rPr>
                        <w:t>engage</w:t>
                      </w:r>
                      <w:r>
                        <w:rPr>
                          <w:b/>
                          <w:color w:val="44536A"/>
                          <w:spacing w:val="-9"/>
                          <w:w w:val="105"/>
                          <w:sz w:val="28"/>
                        </w:rPr>
                        <w:t xml:space="preserve"> </w:t>
                      </w:r>
                      <w:r>
                        <w:rPr>
                          <w:b/>
                          <w:color w:val="44536A"/>
                          <w:w w:val="105"/>
                          <w:sz w:val="28"/>
                        </w:rPr>
                        <w:t>in</w:t>
                      </w:r>
                      <w:r>
                        <w:rPr>
                          <w:b/>
                          <w:color w:val="44536A"/>
                          <w:spacing w:val="-9"/>
                          <w:w w:val="105"/>
                          <w:sz w:val="28"/>
                        </w:rPr>
                        <w:t xml:space="preserve"> </w:t>
                      </w:r>
                      <w:r>
                        <w:rPr>
                          <w:b/>
                          <w:color w:val="44536A"/>
                          <w:w w:val="105"/>
                          <w:sz w:val="28"/>
                        </w:rPr>
                        <w:t>a</w:t>
                      </w:r>
                      <w:r>
                        <w:rPr>
                          <w:b/>
                          <w:color w:val="44536A"/>
                          <w:spacing w:val="-11"/>
                          <w:w w:val="105"/>
                          <w:sz w:val="28"/>
                        </w:rPr>
                        <w:t xml:space="preserve"> </w:t>
                      </w:r>
                      <w:r>
                        <w:rPr>
                          <w:b/>
                          <w:color w:val="44536A"/>
                          <w:w w:val="105"/>
                          <w:sz w:val="28"/>
                        </w:rPr>
                        <w:t>physical</w:t>
                      </w:r>
                      <w:r>
                        <w:rPr>
                          <w:b/>
                          <w:color w:val="44536A"/>
                          <w:spacing w:val="-10"/>
                          <w:w w:val="105"/>
                          <w:sz w:val="28"/>
                        </w:rPr>
                        <w:t xml:space="preserve"> </w:t>
                      </w:r>
                      <w:r>
                        <w:rPr>
                          <w:b/>
                          <w:color w:val="44536A"/>
                          <w:w w:val="105"/>
                          <w:sz w:val="28"/>
                        </w:rPr>
                        <w:t>activity</w:t>
                      </w:r>
                      <w:r>
                        <w:rPr>
                          <w:b/>
                          <w:color w:val="44536A"/>
                          <w:spacing w:val="-10"/>
                          <w:w w:val="105"/>
                          <w:sz w:val="28"/>
                        </w:rPr>
                        <w:t xml:space="preserve"> </w:t>
                      </w:r>
                      <w:r>
                        <w:rPr>
                          <w:b/>
                          <w:color w:val="44536A"/>
                          <w:w w:val="105"/>
                          <w:sz w:val="28"/>
                        </w:rPr>
                        <w:t>program,</w:t>
                      </w:r>
                      <w:r>
                        <w:rPr>
                          <w:b/>
                          <w:color w:val="44536A"/>
                          <w:spacing w:val="-9"/>
                          <w:w w:val="105"/>
                          <w:sz w:val="28"/>
                        </w:rPr>
                        <w:t xml:space="preserve"> </w:t>
                      </w:r>
                      <w:r>
                        <w:rPr>
                          <w:b/>
                          <w:color w:val="44536A"/>
                          <w:w w:val="105"/>
                          <w:sz w:val="28"/>
                        </w:rPr>
                        <w:t>consult</w:t>
                      </w:r>
                      <w:r>
                        <w:rPr>
                          <w:b/>
                          <w:color w:val="44536A"/>
                          <w:spacing w:val="-9"/>
                          <w:w w:val="105"/>
                          <w:sz w:val="28"/>
                        </w:rPr>
                        <w:t xml:space="preserve"> </w:t>
                      </w:r>
                      <w:r>
                        <w:rPr>
                          <w:b/>
                          <w:color w:val="44536A"/>
                          <w:w w:val="105"/>
                          <w:sz w:val="28"/>
                        </w:rPr>
                        <w:t>your</w:t>
                      </w:r>
                      <w:r>
                        <w:rPr>
                          <w:b/>
                          <w:color w:val="44536A"/>
                          <w:spacing w:val="-11"/>
                          <w:w w:val="105"/>
                          <w:sz w:val="28"/>
                        </w:rPr>
                        <w:t xml:space="preserve"> </w:t>
                      </w:r>
                      <w:r>
                        <w:rPr>
                          <w:b/>
                          <w:color w:val="44536A"/>
                          <w:w w:val="105"/>
                          <w:sz w:val="28"/>
                        </w:rPr>
                        <w:t>GP</w:t>
                      </w:r>
                      <w:r>
                        <w:rPr>
                          <w:b/>
                          <w:color w:val="44536A"/>
                          <w:spacing w:val="-8"/>
                          <w:w w:val="105"/>
                          <w:sz w:val="28"/>
                        </w:rPr>
                        <w:t xml:space="preserve"> </w:t>
                      </w:r>
                      <w:r>
                        <w:rPr>
                          <w:b/>
                          <w:color w:val="44536A"/>
                          <w:w w:val="105"/>
                          <w:sz w:val="28"/>
                        </w:rPr>
                        <w:t>to determine you are able to do so.</w:t>
                      </w:r>
                    </w:p>
                  </w:txbxContent>
                </v:textbox>
                <w10:wrap type="topAndBottom" anchorx="page"/>
              </v:shape>
            </w:pict>
          </mc:Fallback>
        </mc:AlternateContent>
      </w:r>
    </w:p>
    <w:p w14:paraId="1B6837BC" w14:textId="77777777" w:rsidR="00975DB3" w:rsidRDefault="00975DB3">
      <w:pPr>
        <w:pStyle w:val="BodyText"/>
        <w:spacing w:before="18"/>
        <w:rPr>
          <w:b/>
        </w:rPr>
      </w:pPr>
    </w:p>
    <w:p w14:paraId="082EEDF5" w14:textId="77777777" w:rsidR="00975DB3" w:rsidRDefault="003C3DDB">
      <w:pPr>
        <w:pStyle w:val="ListParagraph"/>
        <w:numPr>
          <w:ilvl w:val="0"/>
          <w:numId w:val="23"/>
        </w:numPr>
        <w:tabs>
          <w:tab w:val="left" w:pos="556"/>
        </w:tabs>
        <w:spacing w:before="0" w:line="276" w:lineRule="auto"/>
        <w:ind w:right="6861"/>
        <w:rPr>
          <w:sz w:val="28"/>
        </w:rPr>
      </w:pPr>
      <w:r>
        <w:rPr>
          <w:noProof/>
        </w:rPr>
        <w:drawing>
          <wp:anchor distT="0" distB="0" distL="0" distR="0" simplePos="0" relativeHeight="15756288" behindDoc="0" locked="0" layoutInCell="1" allowOverlap="1" wp14:anchorId="07C4D773" wp14:editId="258A150B">
            <wp:simplePos x="0" y="0"/>
            <wp:positionH relativeFrom="page">
              <wp:posOffset>3267075</wp:posOffset>
            </wp:positionH>
            <wp:positionV relativeFrom="paragraph">
              <wp:posOffset>-11732</wp:posOffset>
            </wp:positionV>
            <wp:extent cx="3755389" cy="2261861"/>
            <wp:effectExtent l="0" t="0" r="0" b="0"/>
            <wp:wrapNone/>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58" cstate="print"/>
                    <a:stretch>
                      <a:fillRect/>
                    </a:stretch>
                  </pic:blipFill>
                  <pic:spPr>
                    <a:xfrm>
                      <a:off x="0" y="0"/>
                      <a:ext cx="3755389" cy="2261861"/>
                    </a:xfrm>
                    <a:prstGeom prst="rect">
                      <a:avLst/>
                    </a:prstGeom>
                  </pic:spPr>
                </pic:pic>
              </a:graphicData>
            </a:graphic>
          </wp:anchor>
        </w:drawing>
      </w:r>
      <w:r>
        <w:rPr>
          <w:b/>
          <w:color w:val="44536A"/>
          <w:w w:val="105"/>
          <w:sz w:val="28"/>
        </w:rPr>
        <w:t>Get</w:t>
      </w:r>
      <w:r>
        <w:rPr>
          <w:b/>
          <w:color w:val="44536A"/>
          <w:spacing w:val="-9"/>
          <w:w w:val="105"/>
          <w:sz w:val="28"/>
        </w:rPr>
        <w:t xml:space="preserve"> </w:t>
      </w:r>
      <w:r>
        <w:rPr>
          <w:b/>
          <w:color w:val="44536A"/>
          <w:w w:val="105"/>
          <w:sz w:val="28"/>
        </w:rPr>
        <w:t>motivated.</w:t>
      </w:r>
      <w:r>
        <w:rPr>
          <w:b/>
          <w:color w:val="44536A"/>
          <w:spacing w:val="-9"/>
          <w:w w:val="105"/>
          <w:sz w:val="28"/>
        </w:rPr>
        <w:t xml:space="preserve"> </w:t>
      </w:r>
      <w:r>
        <w:rPr>
          <w:color w:val="44536A"/>
          <w:w w:val="105"/>
          <w:sz w:val="28"/>
        </w:rPr>
        <w:t>Start</w:t>
      </w:r>
      <w:r>
        <w:rPr>
          <w:color w:val="44536A"/>
          <w:spacing w:val="-8"/>
          <w:w w:val="105"/>
          <w:sz w:val="28"/>
        </w:rPr>
        <w:t xml:space="preserve"> </w:t>
      </w:r>
      <w:r>
        <w:rPr>
          <w:color w:val="44536A"/>
          <w:w w:val="105"/>
          <w:sz w:val="28"/>
        </w:rPr>
        <w:t>small</w:t>
      </w:r>
      <w:r>
        <w:rPr>
          <w:color w:val="44536A"/>
          <w:spacing w:val="-10"/>
          <w:w w:val="105"/>
          <w:sz w:val="28"/>
        </w:rPr>
        <w:t xml:space="preserve"> </w:t>
      </w:r>
      <w:r>
        <w:rPr>
          <w:color w:val="44536A"/>
          <w:w w:val="105"/>
          <w:sz w:val="28"/>
        </w:rPr>
        <w:t xml:space="preserve">and grow your routine. Mornings may be when you feel most </w:t>
      </w:r>
      <w:r>
        <w:rPr>
          <w:color w:val="44536A"/>
          <w:spacing w:val="-2"/>
          <w:w w:val="105"/>
          <w:sz w:val="28"/>
        </w:rPr>
        <w:t>motivated.</w:t>
      </w:r>
    </w:p>
    <w:p w14:paraId="0B6B8E7F" w14:textId="77777777" w:rsidR="00975DB3" w:rsidRDefault="00975DB3">
      <w:pPr>
        <w:pStyle w:val="BodyText"/>
        <w:spacing w:before="17"/>
      </w:pPr>
    </w:p>
    <w:p w14:paraId="38466458" w14:textId="77777777" w:rsidR="00975DB3" w:rsidRDefault="003C3DDB">
      <w:pPr>
        <w:pStyle w:val="ListParagraph"/>
        <w:numPr>
          <w:ilvl w:val="0"/>
          <w:numId w:val="23"/>
        </w:numPr>
        <w:tabs>
          <w:tab w:val="left" w:pos="556"/>
        </w:tabs>
        <w:spacing w:before="1" w:line="276" w:lineRule="auto"/>
        <w:ind w:right="6860"/>
        <w:rPr>
          <w:sz w:val="28"/>
        </w:rPr>
      </w:pPr>
      <w:r>
        <w:rPr>
          <w:b/>
          <w:color w:val="44536A"/>
          <w:w w:val="105"/>
          <w:sz w:val="28"/>
        </w:rPr>
        <w:t xml:space="preserve">Make a plan. </w:t>
      </w:r>
      <w:r>
        <w:rPr>
          <w:color w:val="44536A"/>
          <w:w w:val="105"/>
          <w:sz w:val="28"/>
        </w:rPr>
        <w:t>Aim for 30 minutes of moderate to intense</w:t>
      </w:r>
      <w:r>
        <w:rPr>
          <w:color w:val="44536A"/>
          <w:spacing w:val="-17"/>
          <w:w w:val="105"/>
          <w:sz w:val="28"/>
        </w:rPr>
        <w:t xml:space="preserve"> </w:t>
      </w:r>
      <w:r>
        <w:rPr>
          <w:color w:val="44536A"/>
          <w:w w:val="105"/>
          <w:sz w:val="28"/>
        </w:rPr>
        <w:t>activity</w:t>
      </w:r>
      <w:r>
        <w:rPr>
          <w:color w:val="44536A"/>
          <w:spacing w:val="-17"/>
          <w:w w:val="105"/>
          <w:sz w:val="28"/>
        </w:rPr>
        <w:t xml:space="preserve"> </w:t>
      </w:r>
      <w:r>
        <w:rPr>
          <w:color w:val="44536A"/>
          <w:w w:val="105"/>
          <w:sz w:val="28"/>
        </w:rPr>
        <w:t>a</w:t>
      </w:r>
      <w:r>
        <w:rPr>
          <w:color w:val="44536A"/>
          <w:spacing w:val="-16"/>
          <w:w w:val="105"/>
          <w:sz w:val="28"/>
        </w:rPr>
        <w:t xml:space="preserve"> </w:t>
      </w:r>
      <w:r>
        <w:rPr>
          <w:color w:val="44536A"/>
          <w:w w:val="105"/>
          <w:sz w:val="28"/>
        </w:rPr>
        <w:t>day.</w:t>
      </w:r>
      <w:r>
        <w:rPr>
          <w:color w:val="44536A"/>
          <w:spacing w:val="-17"/>
          <w:w w:val="105"/>
          <w:sz w:val="28"/>
        </w:rPr>
        <w:t xml:space="preserve"> </w:t>
      </w:r>
      <w:r>
        <w:rPr>
          <w:color w:val="44536A"/>
          <w:w w:val="105"/>
          <w:sz w:val="28"/>
        </w:rPr>
        <w:t>Schedule your time to exercise.</w:t>
      </w:r>
    </w:p>
    <w:p w14:paraId="7F84655F" w14:textId="77777777" w:rsidR="00975DB3" w:rsidRDefault="00975DB3">
      <w:pPr>
        <w:pStyle w:val="BodyText"/>
        <w:spacing w:before="17"/>
      </w:pPr>
    </w:p>
    <w:p w14:paraId="1531F2D0" w14:textId="77777777" w:rsidR="00975DB3" w:rsidRDefault="003C3DDB">
      <w:pPr>
        <w:pStyle w:val="ListParagraph"/>
        <w:numPr>
          <w:ilvl w:val="0"/>
          <w:numId w:val="23"/>
        </w:numPr>
        <w:tabs>
          <w:tab w:val="left" w:pos="556"/>
        </w:tabs>
        <w:spacing w:before="1" w:line="276" w:lineRule="auto"/>
        <w:ind w:right="768"/>
        <w:rPr>
          <w:sz w:val="28"/>
        </w:rPr>
      </w:pPr>
      <w:r>
        <w:rPr>
          <w:b/>
          <w:color w:val="44536A"/>
          <w:w w:val="105"/>
          <w:sz w:val="28"/>
        </w:rPr>
        <w:t>Figure</w:t>
      </w:r>
      <w:r>
        <w:rPr>
          <w:b/>
          <w:color w:val="44536A"/>
          <w:spacing w:val="-4"/>
          <w:w w:val="105"/>
          <w:sz w:val="28"/>
        </w:rPr>
        <w:t xml:space="preserve"> </w:t>
      </w:r>
      <w:r>
        <w:rPr>
          <w:b/>
          <w:color w:val="44536A"/>
          <w:w w:val="105"/>
          <w:sz w:val="28"/>
        </w:rPr>
        <w:t>out</w:t>
      </w:r>
      <w:r>
        <w:rPr>
          <w:b/>
          <w:color w:val="44536A"/>
          <w:spacing w:val="-6"/>
          <w:w w:val="105"/>
          <w:sz w:val="28"/>
        </w:rPr>
        <w:t xml:space="preserve"> </w:t>
      </w:r>
      <w:r>
        <w:rPr>
          <w:b/>
          <w:color w:val="44536A"/>
          <w:w w:val="105"/>
          <w:sz w:val="28"/>
        </w:rPr>
        <w:t>a</w:t>
      </w:r>
      <w:r>
        <w:rPr>
          <w:b/>
          <w:color w:val="44536A"/>
          <w:spacing w:val="-6"/>
          <w:w w:val="105"/>
          <w:sz w:val="28"/>
        </w:rPr>
        <w:t xml:space="preserve"> </w:t>
      </w:r>
      <w:r>
        <w:rPr>
          <w:b/>
          <w:color w:val="44536A"/>
          <w:w w:val="105"/>
          <w:sz w:val="28"/>
        </w:rPr>
        <w:t>routine.</w:t>
      </w:r>
      <w:r>
        <w:rPr>
          <w:b/>
          <w:color w:val="44536A"/>
          <w:spacing w:val="-4"/>
          <w:w w:val="105"/>
          <w:sz w:val="28"/>
        </w:rPr>
        <w:t xml:space="preserve"> </w:t>
      </w:r>
      <w:r>
        <w:rPr>
          <w:color w:val="44536A"/>
          <w:w w:val="105"/>
          <w:sz w:val="28"/>
        </w:rPr>
        <w:t>Get</w:t>
      </w:r>
      <w:r>
        <w:rPr>
          <w:color w:val="44536A"/>
          <w:spacing w:val="-5"/>
          <w:w w:val="105"/>
          <w:sz w:val="28"/>
        </w:rPr>
        <w:t xml:space="preserve"> </w:t>
      </w:r>
      <w:r>
        <w:rPr>
          <w:color w:val="44536A"/>
          <w:w w:val="105"/>
          <w:sz w:val="28"/>
        </w:rPr>
        <w:t>a</w:t>
      </w:r>
      <w:r>
        <w:rPr>
          <w:color w:val="44536A"/>
          <w:spacing w:val="-7"/>
          <w:w w:val="105"/>
          <w:sz w:val="28"/>
        </w:rPr>
        <w:t xml:space="preserve"> </w:t>
      </w:r>
      <w:r>
        <w:rPr>
          <w:color w:val="44536A"/>
          <w:w w:val="105"/>
          <w:sz w:val="28"/>
        </w:rPr>
        <w:t>good</w:t>
      </w:r>
      <w:r>
        <w:rPr>
          <w:color w:val="44536A"/>
          <w:spacing w:val="-6"/>
          <w:w w:val="105"/>
          <w:sz w:val="28"/>
        </w:rPr>
        <w:t xml:space="preserve"> </w:t>
      </w:r>
      <w:r>
        <w:rPr>
          <w:color w:val="44536A"/>
          <w:w w:val="105"/>
          <w:sz w:val="28"/>
        </w:rPr>
        <w:t>stretching</w:t>
      </w:r>
      <w:r>
        <w:rPr>
          <w:color w:val="44536A"/>
          <w:spacing w:val="-7"/>
          <w:w w:val="105"/>
          <w:sz w:val="28"/>
        </w:rPr>
        <w:t xml:space="preserve"> </w:t>
      </w:r>
      <w:r>
        <w:rPr>
          <w:color w:val="44536A"/>
          <w:w w:val="105"/>
          <w:sz w:val="28"/>
        </w:rPr>
        <w:t>and</w:t>
      </w:r>
      <w:r>
        <w:rPr>
          <w:color w:val="44536A"/>
          <w:spacing w:val="-6"/>
          <w:w w:val="105"/>
          <w:sz w:val="28"/>
        </w:rPr>
        <w:t xml:space="preserve"> </w:t>
      </w:r>
      <w:r>
        <w:rPr>
          <w:color w:val="44536A"/>
          <w:w w:val="105"/>
          <w:sz w:val="28"/>
        </w:rPr>
        <w:t>cool-down</w:t>
      </w:r>
      <w:r>
        <w:rPr>
          <w:color w:val="44536A"/>
          <w:spacing w:val="-6"/>
          <w:w w:val="105"/>
          <w:sz w:val="28"/>
        </w:rPr>
        <w:t xml:space="preserve"> </w:t>
      </w:r>
      <w:r>
        <w:rPr>
          <w:color w:val="44536A"/>
          <w:w w:val="105"/>
          <w:sz w:val="28"/>
        </w:rPr>
        <w:t>routine</w:t>
      </w:r>
      <w:r>
        <w:rPr>
          <w:color w:val="44536A"/>
          <w:spacing w:val="-5"/>
          <w:w w:val="105"/>
          <w:sz w:val="28"/>
        </w:rPr>
        <w:t xml:space="preserve"> </w:t>
      </w:r>
      <w:r>
        <w:rPr>
          <w:color w:val="44536A"/>
          <w:w w:val="105"/>
          <w:sz w:val="28"/>
        </w:rPr>
        <w:t>going.</w:t>
      </w:r>
      <w:r>
        <w:rPr>
          <w:color w:val="44536A"/>
          <w:spacing w:val="-5"/>
          <w:w w:val="105"/>
          <w:sz w:val="28"/>
        </w:rPr>
        <w:t xml:space="preserve"> </w:t>
      </w:r>
      <w:r>
        <w:rPr>
          <w:color w:val="44536A"/>
          <w:w w:val="105"/>
          <w:sz w:val="28"/>
        </w:rPr>
        <w:t>Work</w:t>
      </w:r>
      <w:r>
        <w:rPr>
          <w:color w:val="44536A"/>
          <w:spacing w:val="-9"/>
          <w:w w:val="105"/>
          <w:sz w:val="28"/>
        </w:rPr>
        <w:t xml:space="preserve"> </w:t>
      </w:r>
      <w:r>
        <w:rPr>
          <w:color w:val="44536A"/>
          <w:w w:val="105"/>
          <w:sz w:val="28"/>
        </w:rPr>
        <w:t>on your flexibility.</w:t>
      </w:r>
    </w:p>
    <w:p w14:paraId="383CCE6F" w14:textId="77777777" w:rsidR="00975DB3" w:rsidRDefault="00975DB3">
      <w:pPr>
        <w:pStyle w:val="BodyText"/>
        <w:spacing w:before="16"/>
      </w:pPr>
    </w:p>
    <w:p w14:paraId="0FC84CFF" w14:textId="77777777" w:rsidR="00975DB3" w:rsidRDefault="003C3DDB">
      <w:pPr>
        <w:pStyle w:val="ListParagraph"/>
        <w:numPr>
          <w:ilvl w:val="0"/>
          <w:numId w:val="23"/>
        </w:numPr>
        <w:tabs>
          <w:tab w:val="left" w:pos="556"/>
        </w:tabs>
        <w:spacing w:before="0" w:line="276" w:lineRule="auto"/>
        <w:ind w:right="767"/>
        <w:rPr>
          <w:sz w:val="28"/>
        </w:rPr>
      </w:pPr>
      <w:r>
        <w:rPr>
          <w:b/>
          <w:color w:val="44536A"/>
          <w:w w:val="105"/>
          <w:sz w:val="28"/>
        </w:rPr>
        <w:t xml:space="preserve">Set yourself goals. </w:t>
      </w:r>
      <w:r>
        <w:rPr>
          <w:color w:val="44536A"/>
          <w:w w:val="105"/>
          <w:sz w:val="28"/>
        </w:rPr>
        <w:t>Set fitness goals that are meaningful to you and increase repetitions gradually. Be realistic with exercises to support your current health. Keep focused with a timeline so you can see your success.</w:t>
      </w:r>
    </w:p>
    <w:p w14:paraId="123E8FDB" w14:textId="77777777" w:rsidR="00975DB3" w:rsidRDefault="00975DB3">
      <w:pPr>
        <w:pStyle w:val="BodyText"/>
        <w:spacing w:before="20"/>
      </w:pPr>
    </w:p>
    <w:p w14:paraId="05218766" w14:textId="77777777" w:rsidR="00975DB3" w:rsidRDefault="003C3DDB">
      <w:pPr>
        <w:pStyle w:val="ListParagraph"/>
        <w:numPr>
          <w:ilvl w:val="0"/>
          <w:numId w:val="23"/>
        </w:numPr>
        <w:tabs>
          <w:tab w:val="left" w:pos="556"/>
        </w:tabs>
        <w:spacing w:before="0" w:line="276" w:lineRule="auto"/>
        <w:ind w:right="6555"/>
        <w:rPr>
          <w:sz w:val="28"/>
        </w:rPr>
      </w:pPr>
      <w:r>
        <w:rPr>
          <w:noProof/>
        </w:rPr>
        <w:drawing>
          <wp:anchor distT="0" distB="0" distL="0" distR="0" simplePos="0" relativeHeight="15756800" behindDoc="0" locked="0" layoutInCell="1" allowOverlap="1" wp14:anchorId="3D561EAA" wp14:editId="2BE3272B">
            <wp:simplePos x="0" y="0"/>
            <wp:positionH relativeFrom="page">
              <wp:posOffset>3460115</wp:posOffset>
            </wp:positionH>
            <wp:positionV relativeFrom="paragraph">
              <wp:posOffset>94182</wp:posOffset>
            </wp:positionV>
            <wp:extent cx="3559809" cy="2752720"/>
            <wp:effectExtent l="0" t="0" r="0" b="0"/>
            <wp:wrapNone/>
            <wp:docPr id="72" name="Image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Image 72"/>
                    <pic:cNvPicPr/>
                  </pic:nvPicPr>
                  <pic:blipFill>
                    <a:blip r:embed="rId59" cstate="print"/>
                    <a:stretch>
                      <a:fillRect/>
                    </a:stretch>
                  </pic:blipFill>
                  <pic:spPr>
                    <a:xfrm>
                      <a:off x="0" y="0"/>
                      <a:ext cx="3559809" cy="2752720"/>
                    </a:xfrm>
                    <a:prstGeom prst="rect">
                      <a:avLst/>
                    </a:prstGeom>
                  </pic:spPr>
                </pic:pic>
              </a:graphicData>
            </a:graphic>
          </wp:anchor>
        </w:drawing>
      </w:r>
      <w:r>
        <w:rPr>
          <w:b/>
          <w:color w:val="44536A"/>
          <w:w w:val="105"/>
          <w:sz w:val="28"/>
        </w:rPr>
        <w:t xml:space="preserve">Challenge others. </w:t>
      </w:r>
      <w:r>
        <w:rPr>
          <w:color w:val="44536A"/>
          <w:w w:val="105"/>
          <w:sz w:val="28"/>
        </w:rPr>
        <w:t>Reach out to friends and share what you are doing to stay active.</w:t>
      </w:r>
    </w:p>
    <w:p w14:paraId="7254086D" w14:textId="77777777" w:rsidR="00975DB3" w:rsidRDefault="00975DB3">
      <w:pPr>
        <w:pStyle w:val="BodyText"/>
        <w:spacing w:before="17"/>
      </w:pPr>
    </w:p>
    <w:p w14:paraId="1CD43C87" w14:textId="77777777" w:rsidR="00975DB3" w:rsidRDefault="003C3DDB">
      <w:pPr>
        <w:pStyle w:val="ListParagraph"/>
        <w:numPr>
          <w:ilvl w:val="0"/>
          <w:numId w:val="23"/>
        </w:numPr>
        <w:tabs>
          <w:tab w:val="left" w:pos="556"/>
        </w:tabs>
        <w:spacing w:before="1" w:line="276" w:lineRule="auto"/>
        <w:ind w:right="6556"/>
        <w:rPr>
          <w:sz w:val="28"/>
        </w:rPr>
      </w:pPr>
      <w:r>
        <w:rPr>
          <w:b/>
          <w:color w:val="44536A"/>
          <w:w w:val="105"/>
          <w:sz w:val="28"/>
        </w:rPr>
        <w:t xml:space="preserve">Try something new. </w:t>
      </w:r>
      <w:r>
        <w:rPr>
          <w:color w:val="44536A"/>
          <w:w w:val="105"/>
          <w:sz w:val="28"/>
        </w:rPr>
        <w:t>Always be conservative to start and try to step outside your comfort zone.</w:t>
      </w:r>
    </w:p>
    <w:p w14:paraId="1522D57F" w14:textId="77777777" w:rsidR="00975DB3" w:rsidRDefault="00975DB3">
      <w:pPr>
        <w:pStyle w:val="BodyText"/>
        <w:spacing w:before="17"/>
      </w:pPr>
    </w:p>
    <w:p w14:paraId="7465236E" w14:textId="77777777" w:rsidR="00975DB3" w:rsidRDefault="003C3DDB">
      <w:pPr>
        <w:pStyle w:val="ListParagraph"/>
        <w:numPr>
          <w:ilvl w:val="0"/>
          <w:numId w:val="23"/>
        </w:numPr>
        <w:tabs>
          <w:tab w:val="left" w:pos="556"/>
        </w:tabs>
        <w:spacing w:before="0" w:line="276" w:lineRule="auto"/>
        <w:ind w:right="6556"/>
        <w:rPr>
          <w:sz w:val="28"/>
        </w:rPr>
      </w:pPr>
      <w:r>
        <w:rPr>
          <w:b/>
          <w:color w:val="44536A"/>
          <w:w w:val="105"/>
          <w:sz w:val="28"/>
        </w:rPr>
        <w:t xml:space="preserve">Play with pets. </w:t>
      </w:r>
      <w:r>
        <w:rPr>
          <w:color w:val="44536A"/>
          <w:w w:val="105"/>
          <w:sz w:val="28"/>
        </w:rPr>
        <w:t>Include your pets for their daily walk or playtime.</w:t>
      </w:r>
    </w:p>
    <w:p w14:paraId="670D18F0" w14:textId="77777777" w:rsidR="00975DB3" w:rsidRDefault="00975DB3">
      <w:pPr>
        <w:pStyle w:val="BodyText"/>
        <w:spacing w:before="19"/>
      </w:pPr>
    </w:p>
    <w:p w14:paraId="7C829144" w14:textId="77777777" w:rsidR="00975DB3" w:rsidRDefault="003C3DDB">
      <w:pPr>
        <w:pStyle w:val="Heading4"/>
        <w:numPr>
          <w:ilvl w:val="0"/>
          <w:numId w:val="23"/>
        </w:numPr>
        <w:tabs>
          <w:tab w:val="left" w:pos="556"/>
        </w:tabs>
        <w:ind w:hanging="357"/>
      </w:pPr>
      <w:r>
        <w:rPr>
          <w:color w:val="44536A"/>
          <w:w w:val="105"/>
        </w:rPr>
        <w:t>Try</w:t>
      </w:r>
      <w:r>
        <w:rPr>
          <w:color w:val="44536A"/>
          <w:spacing w:val="-9"/>
          <w:w w:val="105"/>
        </w:rPr>
        <w:t xml:space="preserve"> </w:t>
      </w:r>
      <w:r>
        <w:rPr>
          <w:color w:val="44536A"/>
          <w:w w:val="105"/>
        </w:rPr>
        <w:t>hobbies</w:t>
      </w:r>
      <w:r>
        <w:rPr>
          <w:color w:val="44536A"/>
          <w:spacing w:val="-11"/>
          <w:w w:val="105"/>
        </w:rPr>
        <w:t xml:space="preserve"> </w:t>
      </w:r>
      <w:r>
        <w:rPr>
          <w:color w:val="44536A"/>
          <w:w w:val="105"/>
        </w:rPr>
        <w:t>that</w:t>
      </w:r>
      <w:r>
        <w:rPr>
          <w:color w:val="44536A"/>
          <w:spacing w:val="-7"/>
          <w:w w:val="105"/>
        </w:rPr>
        <w:t xml:space="preserve"> </w:t>
      </w:r>
      <w:r>
        <w:rPr>
          <w:color w:val="44536A"/>
          <w:w w:val="105"/>
        </w:rPr>
        <w:t>get</w:t>
      </w:r>
      <w:r>
        <w:rPr>
          <w:color w:val="44536A"/>
          <w:spacing w:val="-10"/>
          <w:w w:val="105"/>
        </w:rPr>
        <w:t xml:space="preserve"> </w:t>
      </w:r>
      <w:r>
        <w:rPr>
          <w:color w:val="44536A"/>
          <w:w w:val="105"/>
        </w:rPr>
        <w:t>you</w:t>
      </w:r>
      <w:r>
        <w:rPr>
          <w:color w:val="44536A"/>
          <w:spacing w:val="-7"/>
          <w:w w:val="105"/>
        </w:rPr>
        <w:t xml:space="preserve"> </w:t>
      </w:r>
      <w:r>
        <w:rPr>
          <w:color w:val="44536A"/>
          <w:spacing w:val="-2"/>
          <w:w w:val="105"/>
        </w:rPr>
        <w:t>moving.</w:t>
      </w:r>
    </w:p>
    <w:p w14:paraId="380BD4FD" w14:textId="77777777" w:rsidR="00975DB3" w:rsidRDefault="003C3DDB">
      <w:pPr>
        <w:pStyle w:val="BodyText"/>
        <w:spacing w:before="52"/>
        <w:ind w:left="556"/>
      </w:pPr>
      <w:r>
        <w:rPr>
          <w:color w:val="44536A"/>
          <w:w w:val="105"/>
        </w:rPr>
        <w:t>Gardening,</w:t>
      </w:r>
      <w:r>
        <w:rPr>
          <w:color w:val="44536A"/>
          <w:spacing w:val="-7"/>
          <w:w w:val="105"/>
        </w:rPr>
        <w:t xml:space="preserve"> </w:t>
      </w:r>
      <w:r>
        <w:rPr>
          <w:color w:val="44536A"/>
          <w:w w:val="105"/>
        </w:rPr>
        <w:t>dancing,</w:t>
      </w:r>
      <w:r>
        <w:rPr>
          <w:color w:val="44536A"/>
          <w:spacing w:val="-6"/>
          <w:w w:val="105"/>
        </w:rPr>
        <w:t xml:space="preserve"> </w:t>
      </w:r>
      <w:proofErr w:type="gramStart"/>
      <w:r>
        <w:rPr>
          <w:color w:val="44536A"/>
          <w:w w:val="105"/>
        </w:rPr>
        <w:t>painting</w:t>
      </w:r>
      <w:proofErr w:type="gramEnd"/>
      <w:r>
        <w:rPr>
          <w:color w:val="44536A"/>
          <w:spacing w:val="-5"/>
          <w:w w:val="105"/>
        </w:rPr>
        <w:t xml:space="preserve"> </w:t>
      </w:r>
      <w:r>
        <w:rPr>
          <w:color w:val="44536A"/>
          <w:w w:val="105"/>
        </w:rPr>
        <w:t>and</w:t>
      </w:r>
      <w:r>
        <w:rPr>
          <w:color w:val="44536A"/>
          <w:spacing w:val="-6"/>
          <w:w w:val="105"/>
        </w:rPr>
        <w:t xml:space="preserve"> </w:t>
      </w:r>
      <w:r>
        <w:rPr>
          <w:color w:val="44536A"/>
          <w:spacing w:val="-2"/>
          <w:w w:val="105"/>
        </w:rPr>
        <w:t>pottery.</w:t>
      </w:r>
    </w:p>
    <w:p w14:paraId="38F6CE58" w14:textId="77777777" w:rsidR="00975DB3" w:rsidRDefault="00975DB3">
      <w:pPr>
        <w:sectPr w:rsidR="00975DB3">
          <w:pgSz w:w="11920" w:h="16850"/>
          <w:pgMar w:top="980" w:right="80" w:bottom="920" w:left="720" w:header="0" w:footer="725" w:gutter="0"/>
          <w:cols w:space="720"/>
        </w:sectPr>
      </w:pPr>
    </w:p>
    <w:p w14:paraId="6F56D70A" w14:textId="77777777" w:rsidR="00975DB3" w:rsidRDefault="003C3DDB">
      <w:pPr>
        <w:pStyle w:val="Heading1"/>
        <w:tabs>
          <w:tab w:val="left" w:pos="1485"/>
          <w:tab w:val="left" w:pos="10367"/>
        </w:tabs>
      </w:pPr>
      <w:r>
        <w:rPr>
          <w:noProof/>
        </w:rPr>
        <w:lastRenderedPageBreak/>
        <mc:AlternateContent>
          <mc:Choice Requires="wpg">
            <w:drawing>
              <wp:anchor distT="0" distB="0" distL="0" distR="0" simplePos="0" relativeHeight="486348288" behindDoc="1" locked="0" layoutInCell="1" allowOverlap="1" wp14:anchorId="44625411" wp14:editId="0B3FF9E7">
                <wp:simplePos x="0" y="0"/>
                <wp:positionH relativeFrom="page">
                  <wp:posOffset>114</wp:posOffset>
                </wp:positionH>
                <wp:positionV relativeFrom="page">
                  <wp:posOffset>3765893</wp:posOffset>
                </wp:positionV>
                <wp:extent cx="6643370" cy="6928484"/>
                <wp:effectExtent l="0" t="0" r="0" b="0"/>
                <wp:wrapNone/>
                <wp:docPr id="73"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43370" cy="6928484"/>
                          <a:chOff x="0" y="0"/>
                          <a:chExt cx="6643370" cy="6928484"/>
                        </a:xfrm>
                      </wpg:grpSpPr>
                      <pic:pic xmlns:pic="http://schemas.openxmlformats.org/drawingml/2006/picture">
                        <pic:nvPicPr>
                          <pic:cNvPr id="74" name="Image 74"/>
                          <pic:cNvPicPr/>
                        </pic:nvPicPr>
                        <pic:blipFill>
                          <a:blip r:embed="rId60" cstate="print"/>
                          <a:stretch>
                            <a:fillRect/>
                          </a:stretch>
                        </pic:blipFill>
                        <pic:spPr>
                          <a:xfrm>
                            <a:off x="0" y="2020721"/>
                            <a:ext cx="5456961" cy="4907292"/>
                          </a:xfrm>
                          <a:prstGeom prst="rect">
                            <a:avLst/>
                          </a:prstGeom>
                        </pic:spPr>
                      </pic:pic>
                      <pic:pic xmlns:pic="http://schemas.openxmlformats.org/drawingml/2006/picture">
                        <pic:nvPicPr>
                          <pic:cNvPr id="75" name="Image 75"/>
                          <pic:cNvPicPr/>
                        </pic:nvPicPr>
                        <pic:blipFill>
                          <a:blip r:embed="rId61" cstate="print"/>
                          <a:stretch>
                            <a:fillRect/>
                          </a:stretch>
                        </pic:blipFill>
                        <pic:spPr>
                          <a:xfrm>
                            <a:off x="4326001" y="0"/>
                            <a:ext cx="2130704" cy="2073261"/>
                          </a:xfrm>
                          <a:prstGeom prst="rect">
                            <a:avLst/>
                          </a:prstGeom>
                        </pic:spPr>
                      </pic:pic>
                      <pic:pic xmlns:pic="http://schemas.openxmlformats.org/drawingml/2006/picture">
                        <pic:nvPicPr>
                          <pic:cNvPr id="76" name="Image 76"/>
                          <pic:cNvPicPr/>
                        </pic:nvPicPr>
                        <pic:blipFill>
                          <a:blip r:embed="rId62" cstate="print"/>
                          <a:stretch>
                            <a:fillRect/>
                          </a:stretch>
                        </pic:blipFill>
                        <pic:spPr>
                          <a:xfrm>
                            <a:off x="920000" y="1055000"/>
                            <a:ext cx="5723253" cy="3815707"/>
                          </a:xfrm>
                          <a:prstGeom prst="rect">
                            <a:avLst/>
                          </a:prstGeom>
                        </pic:spPr>
                      </pic:pic>
                    </wpg:wgp>
                  </a:graphicData>
                </a:graphic>
              </wp:anchor>
            </w:drawing>
          </mc:Choice>
          <mc:Fallback>
            <w:pict>
              <v:group w14:anchorId="331B46CC" id="Group 73" o:spid="_x0000_s1026" style="position:absolute;margin-left:0;margin-top:296.55pt;width:523.1pt;height:545.55pt;z-index:-16968192;mso-wrap-distance-left:0;mso-wrap-distance-right:0;mso-position-horizontal-relative:page;mso-position-vertical-relative:page" coordsize="66433,6928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">
                <v:shape id="Image 74" o:spid="_x0000_s1027" type="#_x0000_t75" style="position:absolute;top:20207;width:54569;height:49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">
                  <v:imagedata r:id="rId63" o:title=""/>
                </v:shape>
                <v:shape id="Image 75" o:spid="_x0000_s1028" type="#_x0000_t75" style="position:absolute;left:43260;width:21307;height:207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">
                  <v:imagedata r:id="rId64" o:title=""/>
                </v:shape>
                <v:shape id="Image 76" o:spid="_x0000_s1029" type="#_x0000_t75" style="position:absolute;left:9200;top:10550;width:57232;height:38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">
                  <v:imagedata r:id="rId65" o:title=""/>
                </v:shape>
                <w10:wrap anchorx="page" anchory="page"/>
              </v:group>
            </w:pict>
          </mc:Fallback>
        </mc:AlternateContent>
      </w:r>
      <w:r>
        <w:rPr>
          <w:color w:val="FFFFFF"/>
          <w:shd w:val="clear" w:color="auto" w:fill="44536A"/>
        </w:rPr>
        <w:tab/>
        <w:t>SAFETY</w:t>
      </w:r>
      <w:r>
        <w:rPr>
          <w:color w:val="FFFFFF"/>
          <w:spacing w:val="-22"/>
          <w:shd w:val="clear" w:color="auto" w:fill="44536A"/>
        </w:rPr>
        <w:t xml:space="preserve"> </w:t>
      </w:r>
      <w:r>
        <w:rPr>
          <w:color w:val="FFFFFF"/>
          <w:shd w:val="clear" w:color="auto" w:fill="44536A"/>
        </w:rPr>
        <w:t>AND</w:t>
      </w:r>
      <w:r>
        <w:rPr>
          <w:color w:val="FFFFFF"/>
          <w:spacing w:val="-21"/>
          <w:shd w:val="clear" w:color="auto" w:fill="44536A"/>
        </w:rPr>
        <w:t xml:space="preserve"> </w:t>
      </w:r>
      <w:r>
        <w:rPr>
          <w:color w:val="FFFFFF"/>
          <w:spacing w:val="-2"/>
          <w:shd w:val="clear" w:color="auto" w:fill="44536A"/>
        </w:rPr>
        <w:t>SECURITY</w:t>
      </w:r>
      <w:r>
        <w:rPr>
          <w:color w:val="FFFFFF"/>
          <w:shd w:val="clear" w:color="auto" w:fill="44536A"/>
        </w:rPr>
        <w:tab/>
      </w:r>
    </w:p>
    <w:p w14:paraId="71848900" w14:textId="77777777" w:rsidR="00975DB3" w:rsidRDefault="003C3DDB">
      <w:pPr>
        <w:pStyle w:val="BodyText"/>
        <w:spacing w:before="265" w:line="276" w:lineRule="auto"/>
        <w:ind w:left="131" w:right="769"/>
        <w:jc w:val="both"/>
      </w:pPr>
      <w:r>
        <w:rPr>
          <w:b/>
          <w:color w:val="45545F"/>
          <w:w w:val="105"/>
          <w:sz w:val="32"/>
          <w:shd w:val="clear" w:color="auto" w:fill="F1F1F1"/>
        </w:rPr>
        <w:t>Feeling</w:t>
      </w:r>
      <w:r>
        <w:rPr>
          <w:b/>
          <w:color w:val="45545F"/>
          <w:spacing w:val="-17"/>
          <w:w w:val="105"/>
          <w:sz w:val="32"/>
          <w:shd w:val="clear" w:color="auto" w:fill="F1F1F1"/>
        </w:rPr>
        <w:t xml:space="preserve"> </w:t>
      </w:r>
      <w:r>
        <w:rPr>
          <w:b/>
          <w:color w:val="45545F"/>
          <w:w w:val="105"/>
          <w:sz w:val="32"/>
          <w:shd w:val="clear" w:color="auto" w:fill="F1F1F1"/>
        </w:rPr>
        <w:t>safe</w:t>
      </w:r>
      <w:r>
        <w:rPr>
          <w:b/>
          <w:color w:val="45545F"/>
          <w:spacing w:val="-15"/>
          <w:w w:val="105"/>
          <w:sz w:val="32"/>
          <w:shd w:val="clear" w:color="auto" w:fill="F1F1F1"/>
        </w:rPr>
        <w:t xml:space="preserve"> </w:t>
      </w:r>
      <w:r>
        <w:rPr>
          <w:b/>
          <w:color w:val="45545F"/>
          <w:w w:val="105"/>
          <w:sz w:val="32"/>
          <w:shd w:val="clear" w:color="auto" w:fill="F1F1F1"/>
        </w:rPr>
        <w:t>and</w:t>
      </w:r>
      <w:r>
        <w:rPr>
          <w:b/>
          <w:color w:val="45545F"/>
          <w:spacing w:val="-15"/>
          <w:w w:val="105"/>
          <w:sz w:val="32"/>
          <w:shd w:val="clear" w:color="auto" w:fill="F1F1F1"/>
        </w:rPr>
        <w:t xml:space="preserve"> </w:t>
      </w:r>
      <w:r>
        <w:rPr>
          <w:b/>
          <w:color w:val="45545F"/>
          <w:w w:val="105"/>
          <w:sz w:val="32"/>
          <w:shd w:val="clear" w:color="auto" w:fill="F1F1F1"/>
        </w:rPr>
        <w:t>secure.</w:t>
      </w:r>
      <w:r>
        <w:rPr>
          <w:b/>
          <w:color w:val="45545F"/>
          <w:spacing w:val="-19"/>
          <w:w w:val="105"/>
          <w:sz w:val="32"/>
        </w:rPr>
        <w:t xml:space="preserve"> </w:t>
      </w:r>
      <w:r>
        <w:rPr>
          <w:color w:val="44536A"/>
          <w:w w:val="105"/>
        </w:rPr>
        <w:t>Many</w:t>
      </w:r>
      <w:r>
        <w:rPr>
          <w:color w:val="44536A"/>
          <w:spacing w:val="-13"/>
          <w:w w:val="105"/>
        </w:rPr>
        <w:t xml:space="preserve"> </w:t>
      </w:r>
      <w:r>
        <w:rPr>
          <w:color w:val="44536A"/>
          <w:w w:val="105"/>
        </w:rPr>
        <w:t>people</w:t>
      </w:r>
      <w:r>
        <w:rPr>
          <w:color w:val="44536A"/>
          <w:spacing w:val="-9"/>
          <w:w w:val="105"/>
        </w:rPr>
        <w:t xml:space="preserve"> </w:t>
      </w:r>
      <w:r>
        <w:rPr>
          <w:color w:val="44536A"/>
          <w:w w:val="105"/>
        </w:rPr>
        <w:t>start</w:t>
      </w:r>
      <w:r>
        <w:rPr>
          <w:color w:val="44536A"/>
          <w:spacing w:val="-12"/>
          <w:w w:val="105"/>
        </w:rPr>
        <w:t xml:space="preserve"> </w:t>
      </w:r>
      <w:r>
        <w:rPr>
          <w:color w:val="44536A"/>
          <w:w w:val="105"/>
        </w:rPr>
        <w:t>to</w:t>
      </w:r>
      <w:r>
        <w:rPr>
          <w:color w:val="44536A"/>
          <w:spacing w:val="-9"/>
          <w:w w:val="105"/>
        </w:rPr>
        <w:t xml:space="preserve"> </w:t>
      </w:r>
      <w:r>
        <w:rPr>
          <w:color w:val="44536A"/>
          <w:w w:val="105"/>
        </w:rPr>
        <w:t>feel</w:t>
      </w:r>
      <w:r>
        <w:rPr>
          <w:color w:val="44536A"/>
          <w:spacing w:val="-12"/>
          <w:w w:val="105"/>
        </w:rPr>
        <w:t xml:space="preserve"> </w:t>
      </w:r>
      <w:r>
        <w:rPr>
          <w:color w:val="44536A"/>
          <w:w w:val="105"/>
        </w:rPr>
        <w:t>less</w:t>
      </w:r>
      <w:r>
        <w:rPr>
          <w:color w:val="44536A"/>
          <w:spacing w:val="-12"/>
          <w:w w:val="105"/>
        </w:rPr>
        <w:t xml:space="preserve"> </w:t>
      </w:r>
      <w:r>
        <w:rPr>
          <w:color w:val="44536A"/>
          <w:w w:val="105"/>
        </w:rPr>
        <w:t>safe</w:t>
      </w:r>
      <w:r>
        <w:rPr>
          <w:color w:val="44536A"/>
          <w:spacing w:val="-9"/>
          <w:w w:val="105"/>
        </w:rPr>
        <w:t xml:space="preserve"> </w:t>
      </w:r>
      <w:r>
        <w:rPr>
          <w:color w:val="44536A"/>
          <w:w w:val="105"/>
        </w:rPr>
        <w:t>and</w:t>
      </w:r>
      <w:r>
        <w:rPr>
          <w:color w:val="44536A"/>
          <w:spacing w:val="-10"/>
          <w:w w:val="105"/>
        </w:rPr>
        <w:t xml:space="preserve"> </w:t>
      </w:r>
      <w:r>
        <w:rPr>
          <w:color w:val="44536A"/>
          <w:w w:val="105"/>
        </w:rPr>
        <w:t>secure</w:t>
      </w:r>
      <w:r>
        <w:rPr>
          <w:color w:val="44536A"/>
          <w:spacing w:val="-12"/>
          <w:w w:val="105"/>
        </w:rPr>
        <w:t xml:space="preserve"> </w:t>
      </w:r>
      <w:r>
        <w:rPr>
          <w:color w:val="44536A"/>
          <w:w w:val="105"/>
        </w:rPr>
        <w:t>as</w:t>
      </w:r>
      <w:r>
        <w:rPr>
          <w:color w:val="44536A"/>
          <w:spacing w:val="-12"/>
          <w:w w:val="105"/>
        </w:rPr>
        <w:t xml:space="preserve"> </w:t>
      </w:r>
      <w:r>
        <w:rPr>
          <w:color w:val="44536A"/>
          <w:w w:val="105"/>
        </w:rPr>
        <w:t>they</w:t>
      </w:r>
      <w:r>
        <w:rPr>
          <w:color w:val="44536A"/>
          <w:spacing w:val="-11"/>
          <w:w w:val="105"/>
        </w:rPr>
        <w:t xml:space="preserve"> </w:t>
      </w:r>
      <w:r>
        <w:rPr>
          <w:color w:val="44536A"/>
          <w:w w:val="105"/>
        </w:rPr>
        <w:t>age, even in their own home. Media reports of home invasions contribute to this feeling, even though the incidence of such crimes is relatively low.</w:t>
      </w:r>
    </w:p>
    <w:p w14:paraId="0488B446" w14:textId="77777777" w:rsidR="00975DB3" w:rsidRDefault="003C3DDB">
      <w:pPr>
        <w:pStyle w:val="BodyText"/>
        <w:spacing w:before="118" w:line="276" w:lineRule="auto"/>
        <w:ind w:left="131" w:right="766"/>
        <w:jc w:val="both"/>
      </w:pPr>
      <w:r>
        <w:rPr>
          <w:color w:val="44536A"/>
          <w:w w:val="105"/>
        </w:rPr>
        <w:t>There are several things you can do to make you feel physically safe at home, just as there</w:t>
      </w:r>
      <w:r>
        <w:rPr>
          <w:color w:val="44536A"/>
          <w:spacing w:val="-17"/>
          <w:w w:val="105"/>
        </w:rPr>
        <w:t xml:space="preserve"> </w:t>
      </w:r>
      <w:r>
        <w:rPr>
          <w:color w:val="44536A"/>
          <w:w w:val="105"/>
        </w:rPr>
        <w:t>are</w:t>
      </w:r>
      <w:r>
        <w:rPr>
          <w:color w:val="44536A"/>
          <w:spacing w:val="-17"/>
          <w:w w:val="105"/>
        </w:rPr>
        <w:t xml:space="preserve"> </w:t>
      </w:r>
      <w:r>
        <w:rPr>
          <w:color w:val="44536A"/>
          <w:w w:val="105"/>
        </w:rPr>
        <w:t>ways</w:t>
      </w:r>
      <w:r>
        <w:rPr>
          <w:color w:val="44536A"/>
          <w:spacing w:val="-16"/>
          <w:w w:val="105"/>
        </w:rPr>
        <w:t xml:space="preserve"> </w:t>
      </w:r>
      <w:r>
        <w:rPr>
          <w:color w:val="44536A"/>
          <w:w w:val="105"/>
        </w:rPr>
        <w:t>to</w:t>
      </w:r>
      <w:r>
        <w:rPr>
          <w:color w:val="44536A"/>
          <w:spacing w:val="-17"/>
          <w:w w:val="105"/>
        </w:rPr>
        <w:t xml:space="preserve"> </w:t>
      </w:r>
      <w:r>
        <w:rPr>
          <w:color w:val="44536A"/>
          <w:w w:val="105"/>
        </w:rPr>
        <w:t>increase</w:t>
      </w:r>
      <w:r>
        <w:rPr>
          <w:color w:val="44536A"/>
          <w:spacing w:val="-17"/>
          <w:w w:val="105"/>
        </w:rPr>
        <w:t xml:space="preserve"> </w:t>
      </w:r>
      <w:r>
        <w:rPr>
          <w:color w:val="44536A"/>
          <w:w w:val="105"/>
        </w:rPr>
        <w:t>your</w:t>
      </w:r>
      <w:r>
        <w:rPr>
          <w:color w:val="44536A"/>
          <w:spacing w:val="-16"/>
          <w:w w:val="105"/>
        </w:rPr>
        <w:t xml:space="preserve"> </w:t>
      </w:r>
      <w:r>
        <w:rPr>
          <w:color w:val="44536A"/>
          <w:w w:val="105"/>
        </w:rPr>
        <w:t>cyber-security</w:t>
      </w:r>
      <w:r>
        <w:rPr>
          <w:color w:val="44536A"/>
          <w:spacing w:val="-17"/>
          <w:w w:val="105"/>
        </w:rPr>
        <w:t xml:space="preserve"> </w:t>
      </w:r>
      <w:r>
        <w:rPr>
          <w:color w:val="44536A"/>
          <w:w w:val="105"/>
        </w:rPr>
        <w:t>so</w:t>
      </w:r>
      <w:r>
        <w:rPr>
          <w:color w:val="44536A"/>
          <w:spacing w:val="-16"/>
          <w:w w:val="105"/>
        </w:rPr>
        <w:t xml:space="preserve"> </w:t>
      </w:r>
      <w:r>
        <w:rPr>
          <w:color w:val="44536A"/>
          <w:w w:val="105"/>
        </w:rPr>
        <w:t>that</w:t>
      </w:r>
      <w:r>
        <w:rPr>
          <w:color w:val="44536A"/>
          <w:spacing w:val="-17"/>
          <w:w w:val="105"/>
        </w:rPr>
        <w:t xml:space="preserve"> </w:t>
      </w:r>
      <w:r>
        <w:rPr>
          <w:color w:val="44536A"/>
          <w:w w:val="105"/>
        </w:rPr>
        <w:t>you</w:t>
      </w:r>
      <w:r>
        <w:rPr>
          <w:color w:val="44536A"/>
          <w:spacing w:val="-17"/>
          <w:w w:val="105"/>
        </w:rPr>
        <w:t xml:space="preserve"> </w:t>
      </w:r>
      <w:r>
        <w:rPr>
          <w:color w:val="44536A"/>
          <w:w w:val="105"/>
        </w:rPr>
        <w:t>are</w:t>
      </w:r>
      <w:r>
        <w:rPr>
          <w:color w:val="44536A"/>
          <w:spacing w:val="-16"/>
          <w:w w:val="105"/>
        </w:rPr>
        <w:t xml:space="preserve"> </w:t>
      </w:r>
      <w:r>
        <w:rPr>
          <w:color w:val="44536A"/>
          <w:w w:val="105"/>
        </w:rPr>
        <w:t>less</w:t>
      </w:r>
      <w:r>
        <w:rPr>
          <w:color w:val="44536A"/>
          <w:spacing w:val="-17"/>
          <w:w w:val="105"/>
        </w:rPr>
        <w:t xml:space="preserve"> </w:t>
      </w:r>
      <w:r>
        <w:rPr>
          <w:color w:val="44536A"/>
          <w:w w:val="105"/>
        </w:rPr>
        <w:t>susceptible</w:t>
      </w:r>
      <w:r>
        <w:rPr>
          <w:color w:val="44536A"/>
          <w:spacing w:val="-17"/>
          <w:w w:val="105"/>
        </w:rPr>
        <w:t xml:space="preserve"> </w:t>
      </w:r>
      <w:r>
        <w:rPr>
          <w:color w:val="44536A"/>
          <w:w w:val="105"/>
        </w:rPr>
        <w:t>to</w:t>
      </w:r>
      <w:r>
        <w:rPr>
          <w:color w:val="44536A"/>
          <w:spacing w:val="-16"/>
          <w:w w:val="105"/>
        </w:rPr>
        <w:t xml:space="preserve"> </w:t>
      </w:r>
      <w:r>
        <w:rPr>
          <w:color w:val="44536A"/>
          <w:w w:val="105"/>
        </w:rPr>
        <w:t>scams and fraud.</w:t>
      </w:r>
    </w:p>
    <w:p w14:paraId="0B788ADE" w14:textId="456F72FB" w:rsidR="00975DB3" w:rsidRDefault="003C3DDB">
      <w:pPr>
        <w:pStyle w:val="BodyText"/>
        <w:spacing w:before="122" w:line="276" w:lineRule="auto"/>
        <w:ind w:left="132" w:right="766" w:hanging="1"/>
        <w:jc w:val="both"/>
      </w:pPr>
      <w:r>
        <w:rPr>
          <w:b/>
          <w:color w:val="44536A"/>
          <w:w w:val="105"/>
          <w:sz w:val="32"/>
          <w:shd w:val="clear" w:color="auto" w:fill="F1F1F1"/>
        </w:rPr>
        <w:t>Do you have a personal security device or home security?</w:t>
      </w:r>
      <w:r>
        <w:rPr>
          <w:b/>
          <w:color w:val="44536A"/>
          <w:w w:val="105"/>
          <w:sz w:val="32"/>
        </w:rPr>
        <w:t xml:space="preserve"> </w:t>
      </w:r>
      <w:r>
        <w:rPr>
          <w:color w:val="44536A"/>
          <w:w w:val="105"/>
        </w:rPr>
        <w:t xml:space="preserve">Normal duress alarms include a ‘check-in once a day’ feature. If you don’t </w:t>
      </w:r>
      <w:proofErr w:type="gramStart"/>
      <w:r>
        <w:rPr>
          <w:color w:val="44536A"/>
          <w:w w:val="105"/>
        </w:rPr>
        <w:t>check-in</w:t>
      </w:r>
      <w:proofErr w:type="gramEnd"/>
      <w:r>
        <w:rPr>
          <w:color w:val="44536A"/>
          <w:w w:val="105"/>
        </w:rPr>
        <w:t xml:space="preserve"> they get an alert and</w:t>
      </w:r>
      <w:r>
        <w:rPr>
          <w:color w:val="44536A"/>
          <w:spacing w:val="-5"/>
          <w:w w:val="105"/>
        </w:rPr>
        <w:t xml:space="preserve"> </w:t>
      </w:r>
      <w:r>
        <w:rPr>
          <w:color w:val="44536A"/>
          <w:w w:val="105"/>
        </w:rPr>
        <w:t>the</w:t>
      </w:r>
      <w:r>
        <w:rPr>
          <w:color w:val="44536A"/>
          <w:spacing w:val="-9"/>
          <w:w w:val="105"/>
        </w:rPr>
        <w:t xml:space="preserve"> </w:t>
      </w:r>
      <w:r>
        <w:rPr>
          <w:color w:val="44536A"/>
          <w:w w:val="105"/>
        </w:rPr>
        <w:t>provider</w:t>
      </w:r>
      <w:r>
        <w:rPr>
          <w:color w:val="44536A"/>
          <w:spacing w:val="-6"/>
          <w:w w:val="105"/>
        </w:rPr>
        <w:t xml:space="preserve"> </w:t>
      </w:r>
      <w:r>
        <w:rPr>
          <w:color w:val="44536A"/>
          <w:w w:val="105"/>
        </w:rPr>
        <w:t>is</w:t>
      </w:r>
      <w:r>
        <w:rPr>
          <w:color w:val="44536A"/>
          <w:spacing w:val="-11"/>
          <w:w w:val="105"/>
        </w:rPr>
        <w:t xml:space="preserve"> </w:t>
      </w:r>
      <w:r>
        <w:rPr>
          <w:color w:val="44536A"/>
          <w:w w:val="105"/>
        </w:rPr>
        <w:t>notified.</w:t>
      </w:r>
      <w:r>
        <w:rPr>
          <w:color w:val="44536A"/>
          <w:spacing w:val="-6"/>
          <w:w w:val="105"/>
        </w:rPr>
        <w:t xml:space="preserve"> </w:t>
      </w:r>
      <w:r>
        <w:rPr>
          <w:color w:val="44536A"/>
          <w:w w:val="105"/>
        </w:rPr>
        <w:t>It</w:t>
      </w:r>
      <w:r>
        <w:rPr>
          <w:color w:val="44536A"/>
          <w:spacing w:val="-9"/>
          <w:w w:val="105"/>
        </w:rPr>
        <w:t xml:space="preserve"> </w:t>
      </w:r>
      <w:r>
        <w:rPr>
          <w:color w:val="44536A"/>
          <w:w w:val="105"/>
        </w:rPr>
        <w:t>can</w:t>
      </w:r>
      <w:r>
        <w:rPr>
          <w:color w:val="44536A"/>
          <w:spacing w:val="-10"/>
          <w:w w:val="105"/>
        </w:rPr>
        <w:t xml:space="preserve"> </w:t>
      </w:r>
      <w:r>
        <w:rPr>
          <w:color w:val="44536A"/>
          <w:w w:val="105"/>
        </w:rPr>
        <w:t>be</w:t>
      </w:r>
      <w:r>
        <w:rPr>
          <w:color w:val="44536A"/>
          <w:spacing w:val="-7"/>
          <w:w w:val="105"/>
        </w:rPr>
        <w:t xml:space="preserve"> </w:t>
      </w:r>
      <w:r>
        <w:rPr>
          <w:color w:val="44536A"/>
          <w:w w:val="105"/>
        </w:rPr>
        <w:t>set</w:t>
      </w:r>
      <w:r>
        <w:rPr>
          <w:color w:val="44536A"/>
          <w:spacing w:val="-11"/>
          <w:w w:val="105"/>
        </w:rPr>
        <w:t xml:space="preserve"> </w:t>
      </w:r>
      <w:r>
        <w:rPr>
          <w:color w:val="44536A"/>
          <w:w w:val="105"/>
        </w:rPr>
        <w:t>up</w:t>
      </w:r>
      <w:r>
        <w:rPr>
          <w:color w:val="44536A"/>
          <w:spacing w:val="-8"/>
          <w:w w:val="105"/>
        </w:rPr>
        <w:t xml:space="preserve"> </w:t>
      </w:r>
      <w:r>
        <w:rPr>
          <w:color w:val="44536A"/>
          <w:w w:val="105"/>
        </w:rPr>
        <w:t>remotely</w:t>
      </w:r>
      <w:r>
        <w:rPr>
          <w:color w:val="44536A"/>
          <w:spacing w:val="-8"/>
          <w:w w:val="105"/>
        </w:rPr>
        <w:t xml:space="preserve"> </w:t>
      </w:r>
      <w:r>
        <w:rPr>
          <w:color w:val="44536A"/>
          <w:w w:val="105"/>
        </w:rPr>
        <w:t>and</w:t>
      </w:r>
      <w:r>
        <w:rPr>
          <w:color w:val="44536A"/>
          <w:spacing w:val="-8"/>
          <w:w w:val="105"/>
        </w:rPr>
        <w:t xml:space="preserve"> </w:t>
      </w:r>
      <w:r>
        <w:rPr>
          <w:color w:val="44536A"/>
          <w:w w:val="105"/>
        </w:rPr>
        <w:t>then</w:t>
      </w:r>
      <w:r>
        <w:rPr>
          <w:color w:val="44536A"/>
          <w:spacing w:val="-8"/>
          <w:w w:val="105"/>
        </w:rPr>
        <w:t xml:space="preserve"> </w:t>
      </w:r>
      <w:r>
        <w:rPr>
          <w:color w:val="44536A"/>
          <w:w w:val="105"/>
        </w:rPr>
        <w:t>delivered</w:t>
      </w:r>
      <w:r>
        <w:rPr>
          <w:color w:val="44536A"/>
          <w:spacing w:val="-5"/>
          <w:w w:val="105"/>
        </w:rPr>
        <w:t xml:space="preserve"> </w:t>
      </w:r>
      <w:r>
        <w:rPr>
          <w:color w:val="44536A"/>
          <w:w w:val="105"/>
        </w:rPr>
        <w:t>to</w:t>
      </w:r>
      <w:r>
        <w:rPr>
          <w:color w:val="44536A"/>
          <w:spacing w:val="-6"/>
          <w:w w:val="105"/>
        </w:rPr>
        <w:t xml:space="preserve"> </w:t>
      </w:r>
      <w:r>
        <w:rPr>
          <w:color w:val="44536A"/>
          <w:w w:val="105"/>
        </w:rPr>
        <w:t>the</w:t>
      </w:r>
      <w:r>
        <w:rPr>
          <w:color w:val="44536A"/>
          <w:spacing w:val="-9"/>
          <w:w w:val="105"/>
        </w:rPr>
        <w:t xml:space="preserve"> </w:t>
      </w:r>
      <w:r>
        <w:rPr>
          <w:color w:val="44536A"/>
          <w:w w:val="105"/>
        </w:rPr>
        <w:t xml:space="preserve">home. </w:t>
      </w:r>
      <w:r w:rsidR="00EC527B">
        <w:rPr>
          <w:color w:val="44536A"/>
          <w:w w:val="105"/>
        </w:rPr>
        <w:t xml:space="preserve">You </w:t>
      </w:r>
      <w:r>
        <w:rPr>
          <w:color w:val="44536A"/>
          <w:w w:val="105"/>
        </w:rPr>
        <w:t>then only need to switch it to ‘on’.</w:t>
      </w:r>
    </w:p>
    <w:p w14:paraId="2A742B49" w14:textId="77777777" w:rsidR="00975DB3" w:rsidRDefault="00975DB3">
      <w:pPr>
        <w:pStyle w:val="BodyText"/>
        <w:rPr>
          <w:sz w:val="20"/>
        </w:rPr>
      </w:pPr>
    </w:p>
    <w:p w14:paraId="45AD51AE" w14:textId="77777777" w:rsidR="00975DB3" w:rsidRDefault="00975DB3">
      <w:pPr>
        <w:pStyle w:val="BodyText"/>
        <w:rPr>
          <w:sz w:val="20"/>
        </w:rPr>
      </w:pPr>
    </w:p>
    <w:p w14:paraId="252368F6" w14:textId="77777777" w:rsidR="00975DB3" w:rsidRDefault="00975DB3">
      <w:pPr>
        <w:pStyle w:val="BodyText"/>
        <w:rPr>
          <w:sz w:val="20"/>
        </w:rPr>
      </w:pPr>
    </w:p>
    <w:p w14:paraId="5A7E7CA8" w14:textId="77777777" w:rsidR="00975DB3" w:rsidRDefault="00975DB3">
      <w:pPr>
        <w:pStyle w:val="BodyText"/>
        <w:rPr>
          <w:sz w:val="20"/>
        </w:rPr>
      </w:pPr>
    </w:p>
    <w:p w14:paraId="41812A53" w14:textId="77777777" w:rsidR="00975DB3" w:rsidRDefault="00975DB3">
      <w:pPr>
        <w:pStyle w:val="BodyText"/>
        <w:rPr>
          <w:sz w:val="20"/>
        </w:rPr>
      </w:pPr>
    </w:p>
    <w:p w14:paraId="13417E35" w14:textId="77777777" w:rsidR="00975DB3" w:rsidRDefault="00975DB3">
      <w:pPr>
        <w:pStyle w:val="BodyText"/>
        <w:rPr>
          <w:sz w:val="20"/>
        </w:rPr>
      </w:pPr>
    </w:p>
    <w:p w14:paraId="529378BE" w14:textId="77777777" w:rsidR="00975DB3" w:rsidRDefault="00975DB3">
      <w:pPr>
        <w:pStyle w:val="BodyText"/>
        <w:rPr>
          <w:sz w:val="20"/>
        </w:rPr>
      </w:pPr>
    </w:p>
    <w:p w14:paraId="7E8BE16B" w14:textId="77777777" w:rsidR="00975DB3" w:rsidRDefault="00975DB3">
      <w:pPr>
        <w:pStyle w:val="BodyText"/>
        <w:rPr>
          <w:sz w:val="20"/>
        </w:rPr>
      </w:pPr>
    </w:p>
    <w:p w14:paraId="5753C240" w14:textId="77777777" w:rsidR="00975DB3" w:rsidRDefault="00975DB3">
      <w:pPr>
        <w:pStyle w:val="BodyText"/>
        <w:rPr>
          <w:sz w:val="20"/>
        </w:rPr>
      </w:pPr>
    </w:p>
    <w:p w14:paraId="434FFF2C" w14:textId="77777777" w:rsidR="00975DB3" w:rsidRDefault="00975DB3">
      <w:pPr>
        <w:pStyle w:val="BodyText"/>
        <w:rPr>
          <w:sz w:val="20"/>
        </w:rPr>
      </w:pPr>
    </w:p>
    <w:p w14:paraId="6EFD005E" w14:textId="77777777" w:rsidR="00975DB3" w:rsidRDefault="00975DB3">
      <w:pPr>
        <w:pStyle w:val="BodyText"/>
        <w:rPr>
          <w:sz w:val="20"/>
        </w:rPr>
      </w:pPr>
    </w:p>
    <w:p w14:paraId="7B03F7A0" w14:textId="77777777" w:rsidR="00975DB3" w:rsidRDefault="00975DB3">
      <w:pPr>
        <w:pStyle w:val="BodyText"/>
        <w:rPr>
          <w:sz w:val="20"/>
        </w:rPr>
      </w:pPr>
    </w:p>
    <w:p w14:paraId="623FC177" w14:textId="77777777" w:rsidR="00975DB3" w:rsidRDefault="00975DB3">
      <w:pPr>
        <w:pStyle w:val="BodyText"/>
        <w:rPr>
          <w:sz w:val="20"/>
        </w:rPr>
      </w:pPr>
    </w:p>
    <w:p w14:paraId="42EDD450" w14:textId="77777777" w:rsidR="00975DB3" w:rsidRDefault="00975DB3">
      <w:pPr>
        <w:pStyle w:val="BodyText"/>
        <w:rPr>
          <w:sz w:val="20"/>
        </w:rPr>
      </w:pPr>
    </w:p>
    <w:p w14:paraId="38F6D1FC" w14:textId="77777777" w:rsidR="00975DB3" w:rsidRDefault="00975DB3">
      <w:pPr>
        <w:pStyle w:val="BodyText"/>
        <w:rPr>
          <w:sz w:val="20"/>
        </w:rPr>
      </w:pPr>
    </w:p>
    <w:p w14:paraId="6FE290FA" w14:textId="77777777" w:rsidR="00975DB3" w:rsidRDefault="00975DB3">
      <w:pPr>
        <w:pStyle w:val="BodyText"/>
        <w:rPr>
          <w:sz w:val="20"/>
        </w:rPr>
      </w:pPr>
    </w:p>
    <w:p w14:paraId="61E0BE41" w14:textId="77777777" w:rsidR="00975DB3" w:rsidRDefault="00975DB3">
      <w:pPr>
        <w:pStyle w:val="BodyText"/>
        <w:rPr>
          <w:sz w:val="20"/>
        </w:rPr>
      </w:pPr>
    </w:p>
    <w:p w14:paraId="05EFB223" w14:textId="77777777" w:rsidR="00975DB3" w:rsidRDefault="00975DB3">
      <w:pPr>
        <w:pStyle w:val="BodyText"/>
        <w:rPr>
          <w:sz w:val="20"/>
        </w:rPr>
      </w:pPr>
    </w:p>
    <w:p w14:paraId="5791991E" w14:textId="77777777" w:rsidR="00975DB3" w:rsidRDefault="00975DB3">
      <w:pPr>
        <w:pStyle w:val="BodyText"/>
        <w:rPr>
          <w:sz w:val="20"/>
        </w:rPr>
      </w:pPr>
    </w:p>
    <w:p w14:paraId="07ABFAC7" w14:textId="77777777" w:rsidR="00975DB3" w:rsidRDefault="00975DB3">
      <w:pPr>
        <w:pStyle w:val="BodyText"/>
        <w:rPr>
          <w:sz w:val="20"/>
        </w:rPr>
      </w:pPr>
    </w:p>
    <w:p w14:paraId="6BC066D4" w14:textId="77777777" w:rsidR="00975DB3" w:rsidRDefault="00975DB3">
      <w:pPr>
        <w:pStyle w:val="BodyText"/>
        <w:rPr>
          <w:sz w:val="20"/>
        </w:rPr>
      </w:pPr>
    </w:p>
    <w:p w14:paraId="4F35B83E" w14:textId="77777777" w:rsidR="00975DB3" w:rsidRDefault="00975DB3">
      <w:pPr>
        <w:pStyle w:val="BodyText"/>
        <w:rPr>
          <w:sz w:val="20"/>
        </w:rPr>
      </w:pPr>
    </w:p>
    <w:p w14:paraId="5AEA0BA6" w14:textId="77777777" w:rsidR="00975DB3" w:rsidRDefault="00975DB3">
      <w:pPr>
        <w:pStyle w:val="BodyText"/>
        <w:rPr>
          <w:sz w:val="20"/>
        </w:rPr>
      </w:pPr>
    </w:p>
    <w:p w14:paraId="5FCDB313" w14:textId="77777777" w:rsidR="00975DB3" w:rsidRDefault="00975DB3">
      <w:pPr>
        <w:pStyle w:val="BodyText"/>
        <w:rPr>
          <w:sz w:val="20"/>
        </w:rPr>
      </w:pPr>
    </w:p>
    <w:p w14:paraId="715BBC96" w14:textId="77777777" w:rsidR="00975DB3" w:rsidRDefault="00975DB3">
      <w:pPr>
        <w:pStyle w:val="BodyText"/>
        <w:rPr>
          <w:sz w:val="20"/>
        </w:rPr>
      </w:pPr>
    </w:p>
    <w:p w14:paraId="675EBAC7" w14:textId="77777777" w:rsidR="00975DB3" w:rsidRDefault="00975DB3">
      <w:pPr>
        <w:pStyle w:val="BodyText"/>
        <w:rPr>
          <w:sz w:val="20"/>
        </w:rPr>
      </w:pPr>
    </w:p>
    <w:p w14:paraId="383060E6" w14:textId="77777777" w:rsidR="00975DB3" w:rsidRDefault="00975DB3">
      <w:pPr>
        <w:pStyle w:val="BodyText"/>
        <w:rPr>
          <w:sz w:val="20"/>
        </w:rPr>
      </w:pPr>
    </w:p>
    <w:p w14:paraId="33023404" w14:textId="77777777" w:rsidR="00975DB3" w:rsidRDefault="00975DB3">
      <w:pPr>
        <w:pStyle w:val="BodyText"/>
        <w:rPr>
          <w:sz w:val="20"/>
        </w:rPr>
      </w:pPr>
    </w:p>
    <w:p w14:paraId="76925CD5" w14:textId="77777777" w:rsidR="00975DB3" w:rsidRDefault="00975DB3">
      <w:pPr>
        <w:pStyle w:val="BodyText"/>
        <w:rPr>
          <w:sz w:val="20"/>
        </w:rPr>
      </w:pPr>
    </w:p>
    <w:p w14:paraId="68006058" w14:textId="77777777" w:rsidR="00975DB3" w:rsidRDefault="00975DB3">
      <w:pPr>
        <w:pStyle w:val="BodyText"/>
        <w:rPr>
          <w:sz w:val="20"/>
        </w:rPr>
      </w:pPr>
    </w:p>
    <w:p w14:paraId="717D11AB" w14:textId="77777777" w:rsidR="00975DB3" w:rsidRDefault="00975DB3">
      <w:pPr>
        <w:pStyle w:val="BodyText"/>
        <w:rPr>
          <w:sz w:val="20"/>
        </w:rPr>
      </w:pPr>
    </w:p>
    <w:p w14:paraId="661BB711" w14:textId="77777777" w:rsidR="00975DB3" w:rsidRDefault="00975DB3">
      <w:pPr>
        <w:pStyle w:val="BodyText"/>
        <w:rPr>
          <w:sz w:val="20"/>
        </w:rPr>
      </w:pPr>
    </w:p>
    <w:p w14:paraId="504B0162" w14:textId="77777777" w:rsidR="00975DB3" w:rsidRDefault="00975DB3">
      <w:pPr>
        <w:pStyle w:val="BodyText"/>
        <w:rPr>
          <w:sz w:val="20"/>
        </w:rPr>
      </w:pPr>
    </w:p>
    <w:p w14:paraId="6880F041" w14:textId="77777777" w:rsidR="00975DB3" w:rsidRDefault="00975DB3">
      <w:pPr>
        <w:pStyle w:val="BodyText"/>
        <w:rPr>
          <w:sz w:val="20"/>
        </w:rPr>
      </w:pPr>
    </w:p>
    <w:p w14:paraId="358DDDC8" w14:textId="77777777" w:rsidR="00975DB3" w:rsidRDefault="00975DB3">
      <w:pPr>
        <w:pStyle w:val="BodyText"/>
        <w:rPr>
          <w:sz w:val="20"/>
        </w:rPr>
      </w:pPr>
    </w:p>
    <w:p w14:paraId="1E821847" w14:textId="77777777" w:rsidR="00975DB3" w:rsidRDefault="00975DB3">
      <w:pPr>
        <w:pStyle w:val="BodyText"/>
        <w:rPr>
          <w:sz w:val="20"/>
        </w:rPr>
      </w:pPr>
    </w:p>
    <w:p w14:paraId="7FEA0E5E" w14:textId="77777777" w:rsidR="00975DB3" w:rsidRDefault="00975DB3">
      <w:pPr>
        <w:pStyle w:val="BodyText"/>
        <w:rPr>
          <w:sz w:val="20"/>
        </w:rPr>
      </w:pPr>
    </w:p>
    <w:p w14:paraId="51361D4A" w14:textId="77777777" w:rsidR="00975DB3" w:rsidRDefault="00975DB3">
      <w:pPr>
        <w:pStyle w:val="BodyText"/>
        <w:spacing w:before="222"/>
        <w:rPr>
          <w:sz w:val="20"/>
        </w:rPr>
      </w:pPr>
    </w:p>
    <w:p w14:paraId="240E8483" w14:textId="77777777" w:rsidR="00975DB3" w:rsidRDefault="003C3DDB">
      <w:pPr>
        <w:tabs>
          <w:tab w:val="left" w:pos="8771"/>
        </w:tabs>
        <w:ind w:left="132"/>
        <w:rPr>
          <w:b/>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2020</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r>
        <w:rPr>
          <w:color w:val="44536A"/>
          <w:sz w:val="20"/>
        </w:rPr>
        <w:tab/>
        <w:t>Page</w:t>
      </w:r>
      <w:r>
        <w:rPr>
          <w:color w:val="44536A"/>
          <w:spacing w:val="-6"/>
          <w:sz w:val="20"/>
        </w:rPr>
        <w:t xml:space="preserve"> </w:t>
      </w:r>
      <w:r>
        <w:rPr>
          <w:b/>
          <w:color w:val="44536A"/>
          <w:sz w:val="20"/>
        </w:rPr>
        <w:t>17</w:t>
      </w:r>
      <w:r>
        <w:rPr>
          <w:b/>
          <w:color w:val="44536A"/>
          <w:spacing w:val="-4"/>
          <w:sz w:val="20"/>
        </w:rPr>
        <w:t xml:space="preserve"> </w:t>
      </w:r>
      <w:r>
        <w:rPr>
          <w:color w:val="44536A"/>
          <w:sz w:val="20"/>
        </w:rPr>
        <w:t>of</w:t>
      </w:r>
      <w:r>
        <w:rPr>
          <w:color w:val="44536A"/>
          <w:spacing w:val="-5"/>
          <w:sz w:val="20"/>
        </w:rPr>
        <w:t xml:space="preserve"> </w:t>
      </w:r>
      <w:r>
        <w:rPr>
          <w:b/>
          <w:color w:val="44536A"/>
          <w:spacing w:val="-5"/>
          <w:sz w:val="20"/>
        </w:rPr>
        <w:t>48</w:t>
      </w:r>
    </w:p>
    <w:p w14:paraId="5BFE6D41" w14:textId="77777777" w:rsidR="00975DB3" w:rsidRDefault="00975DB3">
      <w:pPr>
        <w:rPr>
          <w:sz w:val="20"/>
        </w:rPr>
        <w:sectPr w:rsidR="00975DB3">
          <w:footerReference w:type="default" r:id="rId66"/>
          <w:pgSz w:w="11920" w:h="16850"/>
          <w:pgMar w:top="940" w:right="80" w:bottom="0" w:left="720" w:header="0" w:footer="0" w:gutter="0"/>
          <w:cols w:space="720"/>
        </w:sectPr>
      </w:pPr>
    </w:p>
    <w:p w14:paraId="4AB24462" w14:textId="77777777" w:rsidR="00975DB3" w:rsidRDefault="003C3DDB">
      <w:pPr>
        <w:spacing w:before="17" w:line="276" w:lineRule="auto"/>
        <w:ind w:left="132" w:right="765" w:hanging="1"/>
        <w:rPr>
          <w:sz w:val="28"/>
        </w:rPr>
      </w:pPr>
      <w:r>
        <w:rPr>
          <w:b/>
          <w:color w:val="45545F"/>
          <w:w w:val="105"/>
          <w:sz w:val="32"/>
          <w:shd w:val="clear" w:color="auto" w:fill="F1F1F1"/>
        </w:rPr>
        <w:lastRenderedPageBreak/>
        <w:t>Physical</w:t>
      </w:r>
      <w:r>
        <w:rPr>
          <w:b/>
          <w:color w:val="45545F"/>
          <w:spacing w:val="-19"/>
          <w:w w:val="105"/>
          <w:sz w:val="32"/>
          <w:shd w:val="clear" w:color="auto" w:fill="F1F1F1"/>
        </w:rPr>
        <w:t xml:space="preserve"> </w:t>
      </w:r>
      <w:r>
        <w:rPr>
          <w:b/>
          <w:color w:val="45545F"/>
          <w:w w:val="105"/>
          <w:sz w:val="32"/>
          <w:shd w:val="clear" w:color="auto" w:fill="F1F1F1"/>
        </w:rPr>
        <w:t>security.</w:t>
      </w:r>
      <w:r>
        <w:rPr>
          <w:b/>
          <w:color w:val="45545F"/>
          <w:spacing w:val="-19"/>
          <w:w w:val="105"/>
          <w:sz w:val="32"/>
        </w:rPr>
        <w:t xml:space="preserve"> </w:t>
      </w:r>
      <w:r>
        <w:rPr>
          <w:color w:val="44536A"/>
          <w:w w:val="105"/>
          <w:sz w:val="28"/>
        </w:rPr>
        <w:t>It’s</w:t>
      </w:r>
      <w:r>
        <w:rPr>
          <w:color w:val="44536A"/>
          <w:spacing w:val="-14"/>
          <w:w w:val="105"/>
          <w:sz w:val="28"/>
        </w:rPr>
        <w:t xml:space="preserve"> </w:t>
      </w:r>
      <w:r>
        <w:rPr>
          <w:color w:val="44536A"/>
          <w:w w:val="105"/>
          <w:sz w:val="28"/>
        </w:rPr>
        <w:t>a</w:t>
      </w:r>
      <w:r>
        <w:rPr>
          <w:color w:val="44536A"/>
          <w:spacing w:val="-14"/>
          <w:w w:val="105"/>
          <w:sz w:val="28"/>
        </w:rPr>
        <w:t xml:space="preserve"> </w:t>
      </w:r>
      <w:r>
        <w:rPr>
          <w:color w:val="44536A"/>
          <w:w w:val="105"/>
          <w:sz w:val="28"/>
        </w:rPr>
        <w:t>good</w:t>
      </w:r>
      <w:r>
        <w:rPr>
          <w:color w:val="44536A"/>
          <w:spacing w:val="-13"/>
          <w:w w:val="105"/>
          <w:sz w:val="28"/>
        </w:rPr>
        <w:t xml:space="preserve"> </w:t>
      </w:r>
      <w:r>
        <w:rPr>
          <w:color w:val="44536A"/>
          <w:w w:val="105"/>
          <w:sz w:val="28"/>
        </w:rPr>
        <w:t>idea</w:t>
      </w:r>
      <w:r>
        <w:rPr>
          <w:color w:val="44536A"/>
          <w:spacing w:val="-14"/>
          <w:w w:val="105"/>
          <w:sz w:val="28"/>
        </w:rPr>
        <w:t xml:space="preserve"> </w:t>
      </w:r>
      <w:r>
        <w:rPr>
          <w:color w:val="44536A"/>
          <w:w w:val="105"/>
          <w:sz w:val="28"/>
        </w:rPr>
        <w:t>to</w:t>
      </w:r>
      <w:r>
        <w:rPr>
          <w:color w:val="44536A"/>
          <w:spacing w:val="-14"/>
          <w:w w:val="105"/>
          <w:sz w:val="28"/>
        </w:rPr>
        <w:t xml:space="preserve"> </w:t>
      </w:r>
      <w:r>
        <w:rPr>
          <w:color w:val="44536A"/>
          <w:w w:val="105"/>
          <w:sz w:val="28"/>
        </w:rPr>
        <w:t>spend</w:t>
      </w:r>
      <w:r>
        <w:rPr>
          <w:color w:val="44536A"/>
          <w:spacing w:val="-13"/>
          <w:w w:val="105"/>
          <w:sz w:val="28"/>
        </w:rPr>
        <w:t xml:space="preserve"> </w:t>
      </w:r>
      <w:r>
        <w:rPr>
          <w:color w:val="44536A"/>
          <w:w w:val="105"/>
          <w:sz w:val="28"/>
        </w:rPr>
        <w:t>some</w:t>
      </w:r>
      <w:r>
        <w:rPr>
          <w:color w:val="44536A"/>
          <w:spacing w:val="-15"/>
          <w:w w:val="105"/>
          <w:sz w:val="28"/>
        </w:rPr>
        <w:t xml:space="preserve"> </w:t>
      </w:r>
      <w:r>
        <w:rPr>
          <w:color w:val="44536A"/>
          <w:w w:val="105"/>
          <w:sz w:val="28"/>
        </w:rPr>
        <w:t>time</w:t>
      </w:r>
      <w:r>
        <w:rPr>
          <w:color w:val="44536A"/>
          <w:spacing w:val="-14"/>
          <w:w w:val="105"/>
          <w:sz w:val="28"/>
        </w:rPr>
        <w:t xml:space="preserve"> </w:t>
      </w:r>
      <w:r>
        <w:rPr>
          <w:color w:val="44536A"/>
          <w:w w:val="105"/>
          <w:sz w:val="28"/>
        </w:rPr>
        <w:t>making</w:t>
      </w:r>
      <w:r>
        <w:rPr>
          <w:color w:val="44536A"/>
          <w:spacing w:val="-14"/>
          <w:w w:val="105"/>
          <w:sz w:val="28"/>
        </w:rPr>
        <w:t xml:space="preserve"> </w:t>
      </w:r>
      <w:r>
        <w:rPr>
          <w:color w:val="44536A"/>
          <w:w w:val="105"/>
          <w:sz w:val="28"/>
        </w:rPr>
        <w:t>your</w:t>
      </w:r>
      <w:r>
        <w:rPr>
          <w:color w:val="44536A"/>
          <w:spacing w:val="-14"/>
          <w:w w:val="105"/>
          <w:sz w:val="28"/>
        </w:rPr>
        <w:t xml:space="preserve"> </w:t>
      </w:r>
      <w:r>
        <w:rPr>
          <w:color w:val="44536A"/>
          <w:w w:val="105"/>
          <w:sz w:val="28"/>
        </w:rPr>
        <w:t>home</w:t>
      </w:r>
      <w:r>
        <w:rPr>
          <w:color w:val="44536A"/>
          <w:spacing w:val="-15"/>
          <w:w w:val="105"/>
          <w:sz w:val="28"/>
        </w:rPr>
        <w:t xml:space="preserve"> </w:t>
      </w:r>
      <w:r>
        <w:rPr>
          <w:color w:val="44536A"/>
          <w:w w:val="105"/>
          <w:sz w:val="28"/>
        </w:rPr>
        <w:t>look</w:t>
      </w:r>
      <w:r>
        <w:rPr>
          <w:color w:val="44536A"/>
          <w:spacing w:val="-14"/>
          <w:w w:val="105"/>
          <w:sz w:val="28"/>
        </w:rPr>
        <w:t xml:space="preserve"> </w:t>
      </w:r>
      <w:r>
        <w:rPr>
          <w:color w:val="44536A"/>
          <w:w w:val="105"/>
          <w:sz w:val="28"/>
        </w:rPr>
        <w:t>active and clear.</w:t>
      </w:r>
    </w:p>
    <w:p w14:paraId="33F6416A" w14:textId="77777777" w:rsidR="00975DB3" w:rsidRDefault="003C3DDB">
      <w:pPr>
        <w:pStyle w:val="BodyText"/>
        <w:spacing w:before="241" w:line="276" w:lineRule="auto"/>
        <w:ind w:left="132" w:right="767" w:hanging="1"/>
        <w:jc w:val="both"/>
      </w:pPr>
      <w:r>
        <w:rPr>
          <w:b/>
          <w:color w:val="44536A"/>
          <w:w w:val="105"/>
          <w:sz w:val="32"/>
          <w:shd w:val="clear" w:color="auto" w:fill="F1F1F1"/>
        </w:rPr>
        <w:t>Keep foliage trimmed</w:t>
      </w:r>
      <w:r>
        <w:rPr>
          <w:b/>
          <w:color w:val="44536A"/>
          <w:spacing w:val="-4"/>
          <w:w w:val="105"/>
          <w:sz w:val="32"/>
        </w:rPr>
        <w:t xml:space="preserve"> </w:t>
      </w:r>
      <w:r>
        <w:rPr>
          <w:color w:val="44536A"/>
          <w:w w:val="105"/>
        </w:rPr>
        <w:t xml:space="preserve">for a clear line of sight out of windows. Crooks, </w:t>
      </w:r>
      <w:proofErr w:type="gramStart"/>
      <w:r>
        <w:rPr>
          <w:color w:val="44536A"/>
          <w:w w:val="105"/>
        </w:rPr>
        <w:t>thieves</w:t>
      </w:r>
      <w:proofErr w:type="gramEnd"/>
      <w:r>
        <w:rPr>
          <w:color w:val="44536A"/>
          <w:w w:val="105"/>
        </w:rPr>
        <w:t xml:space="preserve"> and conmen will always prefer to visit the front door of a house that can’t be seen from the street.</w:t>
      </w:r>
    </w:p>
    <w:p w14:paraId="093842DF" w14:textId="77777777" w:rsidR="00975DB3" w:rsidRDefault="003C3DDB">
      <w:pPr>
        <w:pStyle w:val="BodyText"/>
        <w:spacing w:before="240" w:line="276" w:lineRule="auto"/>
        <w:ind w:left="131" w:right="6971"/>
        <w:jc w:val="both"/>
      </w:pPr>
      <w:r>
        <w:rPr>
          <w:noProof/>
        </w:rPr>
        <w:drawing>
          <wp:anchor distT="0" distB="0" distL="0" distR="0" simplePos="0" relativeHeight="15757824" behindDoc="0" locked="0" layoutInCell="1" allowOverlap="1" wp14:anchorId="3062D1B6" wp14:editId="5A13EED5">
            <wp:simplePos x="0" y="0"/>
            <wp:positionH relativeFrom="page">
              <wp:posOffset>3197225</wp:posOffset>
            </wp:positionH>
            <wp:positionV relativeFrom="paragraph">
              <wp:posOffset>240205</wp:posOffset>
            </wp:positionV>
            <wp:extent cx="3826509" cy="2867017"/>
            <wp:effectExtent l="0" t="0" r="0" b="0"/>
            <wp:wrapNone/>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67" cstate="print"/>
                    <a:stretch>
                      <a:fillRect/>
                    </a:stretch>
                  </pic:blipFill>
                  <pic:spPr>
                    <a:xfrm>
                      <a:off x="0" y="0"/>
                      <a:ext cx="3826509" cy="2867017"/>
                    </a:xfrm>
                    <a:prstGeom prst="rect">
                      <a:avLst/>
                    </a:prstGeom>
                  </pic:spPr>
                </pic:pic>
              </a:graphicData>
            </a:graphic>
          </wp:anchor>
        </w:drawing>
      </w:r>
      <w:r>
        <w:rPr>
          <w:color w:val="44536A"/>
          <w:w w:val="105"/>
        </w:rPr>
        <w:t xml:space="preserve">If people visit you in the evening, make sure that </w:t>
      </w:r>
      <w:r>
        <w:rPr>
          <w:b/>
          <w:color w:val="44536A"/>
          <w:w w:val="105"/>
        </w:rPr>
        <w:t xml:space="preserve">house lights are turned on </w:t>
      </w:r>
      <w:r>
        <w:rPr>
          <w:color w:val="44536A"/>
          <w:w w:val="105"/>
        </w:rPr>
        <w:t>to give the impression of</w:t>
      </w:r>
      <w:r>
        <w:rPr>
          <w:color w:val="44536A"/>
          <w:spacing w:val="-17"/>
          <w:w w:val="105"/>
        </w:rPr>
        <w:t xml:space="preserve"> </w:t>
      </w:r>
      <w:r>
        <w:rPr>
          <w:color w:val="44536A"/>
          <w:w w:val="105"/>
        </w:rPr>
        <w:t>activity</w:t>
      </w:r>
      <w:r>
        <w:rPr>
          <w:color w:val="44536A"/>
          <w:spacing w:val="-17"/>
          <w:w w:val="105"/>
        </w:rPr>
        <w:t xml:space="preserve"> </w:t>
      </w:r>
      <w:r>
        <w:rPr>
          <w:color w:val="44536A"/>
          <w:w w:val="105"/>
        </w:rPr>
        <w:t>and</w:t>
      </w:r>
      <w:r>
        <w:rPr>
          <w:color w:val="44536A"/>
          <w:spacing w:val="-16"/>
          <w:w w:val="105"/>
        </w:rPr>
        <w:t xml:space="preserve"> </w:t>
      </w:r>
      <w:r>
        <w:rPr>
          <w:color w:val="44536A"/>
          <w:w w:val="105"/>
        </w:rPr>
        <w:t>movement.</w:t>
      </w:r>
      <w:r>
        <w:rPr>
          <w:color w:val="44536A"/>
          <w:spacing w:val="10"/>
          <w:w w:val="105"/>
        </w:rPr>
        <w:t xml:space="preserve"> </w:t>
      </w:r>
      <w:r>
        <w:rPr>
          <w:color w:val="44536A"/>
          <w:w w:val="105"/>
        </w:rPr>
        <w:t>Having a bright light at the front of your house</w:t>
      </w:r>
      <w:r>
        <w:rPr>
          <w:color w:val="44536A"/>
          <w:spacing w:val="-17"/>
          <w:w w:val="105"/>
        </w:rPr>
        <w:t xml:space="preserve"> </w:t>
      </w:r>
      <w:r>
        <w:rPr>
          <w:color w:val="44536A"/>
          <w:w w:val="105"/>
        </w:rPr>
        <w:t>gives</w:t>
      </w:r>
      <w:r>
        <w:rPr>
          <w:color w:val="44536A"/>
          <w:spacing w:val="-16"/>
          <w:w w:val="105"/>
        </w:rPr>
        <w:t xml:space="preserve"> </w:t>
      </w:r>
      <w:r>
        <w:rPr>
          <w:color w:val="44536A"/>
          <w:w w:val="105"/>
        </w:rPr>
        <w:t>a</w:t>
      </w:r>
      <w:r>
        <w:rPr>
          <w:color w:val="44536A"/>
          <w:spacing w:val="-17"/>
          <w:w w:val="105"/>
        </w:rPr>
        <w:t xml:space="preserve"> </w:t>
      </w:r>
      <w:r>
        <w:rPr>
          <w:color w:val="44536A"/>
          <w:w w:val="105"/>
        </w:rPr>
        <w:t>clear</w:t>
      </w:r>
      <w:r>
        <w:rPr>
          <w:color w:val="44536A"/>
          <w:spacing w:val="-15"/>
          <w:w w:val="105"/>
        </w:rPr>
        <w:t xml:space="preserve"> </w:t>
      </w:r>
      <w:r>
        <w:rPr>
          <w:color w:val="44536A"/>
          <w:w w:val="105"/>
        </w:rPr>
        <w:t>indication</w:t>
      </w:r>
      <w:r>
        <w:rPr>
          <w:color w:val="44536A"/>
          <w:spacing w:val="-15"/>
          <w:w w:val="105"/>
        </w:rPr>
        <w:t xml:space="preserve"> </w:t>
      </w:r>
      <w:r>
        <w:rPr>
          <w:color w:val="44536A"/>
          <w:w w:val="105"/>
        </w:rPr>
        <w:t xml:space="preserve">that you are up and about. Thieves always prefer to work in the </w:t>
      </w:r>
      <w:r>
        <w:rPr>
          <w:color w:val="44536A"/>
          <w:spacing w:val="-2"/>
          <w:w w:val="105"/>
        </w:rPr>
        <w:t>shadows.</w:t>
      </w:r>
    </w:p>
    <w:p w14:paraId="4E6A23CD" w14:textId="77777777" w:rsidR="00975DB3" w:rsidRDefault="003C3DDB">
      <w:pPr>
        <w:spacing w:before="240" w:line="276" w:lineRule="auto"/>
        <w:ind w:left="131" w:right="6474"/>
        <w:rPr>
          <w:sz w:val="28"/>
        </w:rPr>
      </w:pPr>
      <w:r>
        <w:rPr>
          <w:b/>
          <w:color w:val="44536A"/>
          <w:w w:val="105"/>
          <w:sz w:val="32"/>
          <w:shd w:val="clear" w:color="auto" w:fill="F1F1F1"/>
        </w:rPr>
        <w:t>Know</w:t>
      </w:r>
      <w:r>
        <w:rPr>
          <w:b/>
          <w:color w:val="44536A"/>
          <w:spacing w:val="80"/>
          <w:w w:val="105"/>
          <w:sz w:val="32"/>
          <w:shd w:val="clear" w:color="auto" w:fill="F1F1F1"/>
        </w:rPr>
        <w:t xml:space="preserve"> </w:t>
      </w:r>
      <w:r>
        <w:rPr>
          <w:b/>
          <w:color w:val="44536A"/>
          <w:w w:val="105"/>
          <w:sz w:val="32"/>
          <w:shd w:val="clear" w:color="auto" w:fill="F1F1F1"/>
        </w:rPr>
        <w:t>your</w:t>
      </w:r>
      <w:r>
        <w:rPr>
          <w:b/>
          <w:color w:val="44536A"/>
          <w:spacing w:val="80"/>
          <w:w w:val="105"/>
          <w:sz w:val="32"/>
          <w:shd w:val="clear" w:color="auto" w:fill="F1F1F1"/>
        </w:rPr>
        <w:t xml:space="preserve"> </w:t>
      </w:r>
      <w:r>
        <w:rPr>
          <w:b/>
          <w:color w:val="44536A"/>
          <w:w w:val="105"/>
          <w:sz w:val="32"/>
          <w:shd w:val="clear" w:color="auto" w:fill="F1F1F1"/>
        </w:rPr>
        <w:t>neighbours</w:t>
      </w:r>
      <w:r>
        <w:rPr>
          <w:b/>
          <w:color w:val="44536A"/>
          <w:spacing w:val="40"/>
          <w:w w:val="105"/>
          <w:sz w:val="32"/>
        </w:rPr>
        <w:t xml:space="preserve"> </w:t>
      </w:r>
      <w:r>
        <w:rPr>
          <w:color w:val="44536A"/>
          <w:w w:val="105"/>
          <w:sz w:val="28"/>
        </w:rPr>
        <w:t>and make</w:t>
      </w:r>
      <w:r>
        <w:rPr>
          <w:color w:val="44536A"/>
          <w:spacing w:val="57"/>
          <w:w w:val="105"/>
          <w:sz w:val="28"/>
        </w:rPr>
        <w:t xml:space="preserve"> </w:t>
      </w:r>
      <w:r>
        <w:rPr>
          <w:color w:val="44536A"/>
          <w:w w:val="105"/>
          <w:sz w:val="28"/>
        </w:rPr>
        <w:t>sure</w:t>
      </w:r>
      <w:r>
        <w:rPr>
          <w:color w:val="44536A"/>
          <w:spacing w:val="58"/>
          <w:w w:val="105"/>
          <w:sz w:val="28"/>
        </w:rPr>
        <w:t xml:space="preserve"> </w:t>
      </w:r>
      <w:r>
        <w:rPr>
          <w:color w:val="44536A"/>
          <w:w w:val="105"/>
          <w:sz w:val="28"/>
        </w:rPr>
        <w:t>that</w:t>
      </w:r>
      <w:r>
        <w:rPr>
          <w:color w:val="44536A"/>
          <w:spacing w:val="58"/>
          <w:w w:val="105"/>
          <w:sz w:val="28"/>
        </w:rPr>
        <w:t xml:space="preserve"> </w:t>
      </w:r>
      <w:r>
        <w:rPr>
          <w:color w:val="44536A"/>
          <w:w w:val="105"/>
          <w:sz w:val="28"/>
        </w:rPr>
        <w:t>they</w:t>
      </w:r>
      <w:r>
        <w:rPr>
          <w:color w:val="44536A"/>
          <w:spacing w:val="58"/>
          <w:w w:val="105"/>
          <w:sz w:val="28"/>
        </w:rPr>
        <w:t xml:space="preserve"> </w:t>
      </w:r>
      <w:r>
        <w:rPr>
          <w:color w:val="44536A"/>
          <w:w w:val="105"/>
          <w:sz w:val="28"/>
        </w:rPr>
        <w:t>know</w:t>
      </w:r>
      <w:r>
        <w:rPr>
          <w:color w:val="44536A"/>
          <w:spacing w:val="56"/>
          <w:w w:val="105"/>
          <w:sz w:val="28"/>
        </w:rPr>
        <w:t xml:space="preserve"> </w:t>
      </w:r>
      <w:r>
        <w:rPr>
          <w:color w:val="44536A"/>
          <w:spacing w:val="-4"/>
          <w:w w:val="105"/>
          <w:sz w:val="28"/>
        </w:rPr>
        <w:t>you.</w:t>
      </w:r>
    </w:p>
    <w:p w14:paraId="58EC518D" w14:textId="77777777" w:rsidR="00975DB3" w:rsidRDefault="003C3DDB">
      <w:pPr>
        <w:pStyle w:val="BodyText"/>
        <w:ind w:left="131"/>
      </w:pPr>
      <w:r>
        <w:rPr>
          <w:color w:val="44536A"/>
          <w:w w:val="105"/>
        </w:rPr>
        <w:t>One</w:t>
      </w:r>
      <w:r>
        <w:rPr>
          <w:color w:val="44536A"/>
          <w:spacing w:val="9"/>
          <w:w w:val="105"/>
        </w:rPr>
        <w:t xml:space="preserve"> </w:t>
      </w:r>
      <w:r>
        <w:rPr>
          <w:color w:val="44536A"/>
          <w:w w:val="105"/>
        </w:rPr>
        <w:t>of</w:t>
      </w:r>
      <w:r>
        <w:rPr>
          <w:color w:val="44536A"/>
          <w:spacing w:val="10"/>
          <w:w w:val="105"/>
        </w:rPr>
        <w:t xml:space="preserve"> </w:t>
      </w:r>
      <w:r>
        <w:rPr>
          <w:color w:val="44536A"/>
          <w:w w:val="105"/>
        </w:rPr>
        <w:t>the</w:t>
      </w:r>
      <w:r>
        <w:rPr>
          <w:color w:val="44536A"/>
          <w:spacing w:val="6"/>
          <w:w w:val="105"/>
        </w:rPr>
        <w:t xml:space="preserve"> </w:t>
      </w:r>
      <w:r>
        <w:rPr>
          <w:color w:val="44536A"/>
          <w:w w:val="105"/>
        </w:rPr>
        <w:t>best</w:t>
      </w:r>
      <w:r>
        <w:rPr>
          <w:color w:val="44536A"/>
          <w:spacing w:val="11"/>
          <w:w w:val="105"/>
        </w:rPr>
        <w:t xml:space="preserve"> </w:t>
      </w:r>
      <w:r>
        <w:rPr>
          <w:color w:val="44536A"/>
          <w:w w:val="105"/>
        </w:rPr>
        <w:t>forms</w:t>
      </w:r>
      <w:r>
        <w:rPr>
          <w:color w:val="44536A"/>
          <w:spacing w:val="11"/>
          <w:w w:val="105"/>
        </w:rPr>
        <w:t xml:space="preserve"> </w:t>
      </w:r>
      <w:r>
        <w:rPr>
          <w:color w:val="44536A"/>
          <w:w w:val="105"/>
        </w:rPr>
        <w:t>of</w:t>
      </w:r>
      <w:r>
        <w:rPr>
          <w:color w:val="44536A"/>
          <w:spacing w:val="10"/>
          <w:w w:val="105"/>
        </w:rPr>
        <w:t xml:space="preserve"> </w:t>
      </w:r>
      <w:r>
        <w:rPr>
          <w:color w:val="44536A"/>
          <w:spacing w:val="-2"/>
          <w:w w:val="105"/>
        </w:rPr>
        <w:t>security</w:t>
      </w:r>
    </w:p>
    <w:p w14:paraId="7D018581" w14:textId="77777777" w:rsidR="00975DB3" w:rsidRDefault="003C3DDB">
      <w:pPr>
        <w:pStyle w:val="BodyText"/>
        <w:spacing w:before="52"/>
        <w:ind w:left="131"/>
      </w:pPr>
      <w:r>
        <w:rPr>
          <w:color w:val="44536A"/>
          <w:w w:val="105"/>
        </w:rPr>
        <w:t>is</w:t>
      </w:r>
      <w:r>
        <w:rPr>
          <w:color w:val="44536A"/>
          <w:spacing w:val="-2"/>
          <w:w w:val="105"/>
        </w:rPr>
        <w:t xml:space="preserve"> </w:t>
      </w:r>
      <w:r>
        <w:rPr>
          <w:color w:val="44536A"/>
          <w:w w:val="105"/>
        </w:rPr>
        <w:t>the</w:t>
      </w:r>
      <w:r>
        <w:rPr>
          <w:color w:val="44536A"/>
          <w:spacing w:val="-1"/>
          <w:w w:val="105"/>
        </w:rPr>
        <w:t xml:space="preserve"> </w:t>
      </w:r>
      <w:r>
        <w:rPr>
          <w:color w:val="44536A"/>
          <w:w w:val="105"/>
        </w:rPr>
        <w:t>eyes</w:t>
      </w:r>
      <w:r>
        <w:rPr>
          <w:color w:val="44536A"/>
          <w:spacing w:val="-4"/>
          <w:w w:val="105"/>
        </w:rPr>
        <w:t xml:space="preserve"> </w:t>
      </w:r>
      <w:r>
        <w:rPr>
          <w:color w:val="44536A"/>
          <w:w w:val="105"/>
        </w:rPr>
        <w:t>and</w:t>
      </w:r>
      <w:r>
        <w:rPr>
          <w:color w:val="44536A"/>
          <w:spacing w:val="1"/>
          <w:w w:val="105"/>
        </w:rPr>
        <w:t xml:space="preserve"> </w:t>
      </w:r>
      <w:r>
        <w:rPr>
          <w:color w:val="44536A"/>
          <w:w w:val="105"/>
        </w:rPr>
        <w:t>ears</w:t>
      </w:r>
      <w:r>
        <w:rPr>
          <w:color w:val="44536A"/>
          <w:spacing w:val="-4"/>
          <w:w w:val="105"/>
        </w:rPr>
        <w:t xml:space="preserve"> </w:t>
      </w:r>
      <w:r>
        <w:rPr>
          <w:color w:val="44536A"/>
          <w:w w:val="105"/>
        </w:rPr>
        <w:t>of</w:t>
      </w:r>
      <w:r>
        <w:rPr>
          <w:color w:val="44536A"/>
          <w:spacing w:val="-2"/>
          <w:w w:val="105"/>
        </w:rPr>
        <w:t xml:space="preserve"> </w:t>
      </w:r>
      <w:r>
        <w:rPr>
          <w:color w:val="44536A"/>
          <w:w w:val="105"/>
        </w:rPr>
        <w:t>your</w:t>
      </w:r>
      <w:r>
        <w:rPr>
          <w:color w:val="44536A"/>
          <w:spacing w:val="-4"/>
          <w:w w:val="105"/>
        </w:rPr>
        <w:t xml:space="preserve"> </w:t>
      </w:r>
      <w:r>
        <w:rPr>
          <w:color w:val="44536A"/>
          <w:spacing w:val="-2"/>
          <w:w w:val="105"/>
        </w:rPr>
        <w:t>neighbours.</w:t>
      </w:r>
    </w:p>
    <w:p w14:paraId="3E6BACA9" w14:textId="77777777" w:rsidR="00975DB3" w:rsidRDefault="003C3DDB">
      <w:pPr>
        <w:pStyle w:val="BodyText"/>
        <w:spacing w:before="289" w:line="276" w:lineRule="auto"/>
        <w:ind w:left="131" w:right="767"/>
        <w:jc w:val="both"/>
      </w:pPr>
      <w:r>
        <w:rPr>
          <w:color w:val="44536A"/>
          <w:w w:val="105"/>
        </w:rPr>
        <w:t xml:space="preserve">Always be careful about who is present when you are </w:t>
      </w:r>
      <w:r>
        <w:rPr>
          <w:b/>
          <w:color w:val="44536A"/>
          <w:w w:val="105"/>
        </w:rPr>
        <w:t xml:space="preserve">sharing private information </w:t>
      </w:r>
      <w:r>
        <w:rPr>
          <w:color w:val="44536A"/>
          <w:w w:val="105"/>
        </w:rPr>
        <w:t>about yourself. Be discreet about discussing your financial or living arrangements loudly in public or at the front door.</w:t>
      </w:r>
    </w:p>
    <w:p w14:paraId="43CBA08B" w14:textId="77777777" w:rsidR="00975DB3" w:rsidRDefault="003C3DDB">
      <w:pPr>
        <w:spacing w:before="242" w:line="276" w:lineRule="auto"/>
        <w:ind w:left="131" w:right="768"/>
        <w:jc w:val="both"/>
        <w:rPr>
          <w:sz w:val="28"/>
        </w:rPr>
      </w:pPr>
      <w:r>
        <w:rPr>
          <w:b/>
          <w:color w:val="44536A"/>
          <w:w w:val="105"/>
          <w:sz w:val="32"/>
          <w:shd w:val="clear" w:color="auto" w:fill="F1F1F1"/>
        </w:rPr>
        <w:t>Do</w:t>
      </w:r>
      <w:r>
        <w:rPr>
          <w:b/>
          <w:color w:val="44536A"/>
          <w:spacing w:val="-3"/>
          <w:w w:val="105"/>
          <w:sz w:val="32"/>
          <w:shd w:val="clear" w:color="auto" w:fill="F1F1F1"/>
        </w:rPr>
        <w:t xml:space="preserve"> </w:t>
      </w:r>
      <w:r>
        <w:rPr>
          <w:b/>
          <w:color w:val="44536A"/>
          <w:w w:val="105"/>
          <w:sz w:val="32"/>
          <w:shd w:val="clear" w:color="auto" w:fill="F1F1F1"/>
        </w:rPr>
        <w:t>not</w:t>
      </w:r>
      <w:r>
        <w:rPr>
          <w:b/>
          <w:color w:val="44536A"/>
          <w:spacing w:val="-4"/>
          <w:w w:val="105"/>
          <w:sz w:val="32"/>
          <w:shd w:val="clear" w:color="auto" w:fill="F1F1F1"/>
        </w:rPr>
        <w:t xml:space="preserve"> </w:t>
      </w:r>
      <w:r>
        <w:rPr>
          <w:b/>
          <w:color w:val="44536A"/>
          <w:w w:val="105"/>
          <w:sz w:val="32"/>
          <w:shd w:val="clear" w:color="auto" w:fill="F1F1F1"/>
        </w:rPr>
        <w:t>give</w:t>
      </w:r>
      <w:r>
        <w:rPr>
          <w:b/>
          <w:color w:val="44536A"/>
          <w:spacing w:val="-3"/>
          <w:w w:val="105"/>
          <w:sz w:val="32"/>
          <w:shd w:val="clear" w:color="auto" w:fill="F1F1F1"/>
        </w:rPr>
        <w:t xml:space="preserve"> </w:t>
      </w:r>
      <w:r>
        <w:rPr>
          <w:b/>
          <w:color w:val="44536A"/>
          <w:w w:val="105"/>
          <w:sz w:val="32"/>
          <w:shd w:val="clear" w:color="auto" w:fill="F1F1F1"/>
        </w:rPr>
        <w:t>your</w:t>
      </w:r>
      <w:r>
        <w:rPr>
          <w:b/>
          <w:color w:val="44536A"/>
          <w:spacing w:val="-2"/>
          <w:w w:val="105"/>
          <w:sz w:val="32"/>
          <w:shd w:val="clear" w:color="auto" w:fill="F1F1F1"/>
        </w:rPr>
        <w:t xml:space="preserve"> </w:t>
      </w:r>
      <w:r>
        <w:rPr>
          <w:b/>
          <w:color w:val="44536A"/>
          <w:w w:val="105"/>
          <w:sz w:val="32"/>
          <w:shd w:val="clear" w:color="auto" w:fill="F1F1F1"/>
        </w:rPr>
        <w:t>telephone</w:t>
      </w:r>
      <w:r>
        <w:rPr>
          <w:b/>
          <w:color w:val="44536A"/>
          <w:spacing w:val="-3"/>
          <w:w w:val="105"/>
          <w:sz w:val="32"/>
          <w:shd w:val="clear" w:color="auto" w:fill="F1F1F1"/>
        </w:rPr>
        <w:t xml:space="preserve"> </w:t>
      </w:r>
      <w:r>
        <w:rPr>
          <w:b/>
          <w:color w:val="44536A"/>
          <w:w w:val="105"/>
          <w:sz w:val="32"/>
          <w:shd w:val="clear" w:color="auto" w:fill="F1F1F1"/>
        </w:rPr>
        <w:t>number</w:t>
      </w:r>
      <w:r>
        <w:rPr>
          <w:b/>
          <w:color w:val="44536A"/>
          <w:spacing w:val="-13"/>
          <w:w w:val="105"/>
          <w:sz w:val="32"/>
        </w:rPr>
        <w:t xml:space="preserve"> </w:t>
      </w:r>
      <w:r>
        <w:rPr>
          <w:color w:val="44536A"/>
          <w:w w:val="105"/>
          <w:sz w:val="28"/>
        </w:rPr>
        <w:t>or</w:t>
      </w:r>
      <w:r>
        <w:rPr>
          <w:color w:val="44536A"/>
          <w:spacing w:val="-3"/>
          <w:w w:val="105"/>
          <w:sz w:val="28"/>
        </w:rPr>
        <w:t xml:space="preserve"> </w:t>
      </w:r>
      <w:r>
        <w:rPr>
          <w:color w:val="44536A"/>
          <w:w w:val="105"/>
          <w:sz w:val="28"/>
        </w:rPr>
        <w:t>reveal</w:t>
      </w:r>
      <w:r>
        <w:rPr>
          <w:color w:val="44536A"/>
          <w:spacing w:val="-6"/>
          <w:w w:val="105"/>
          <w:sz w:val="28"/>
        </w:rPr>
        <w:t xml:space="preserve"> </w:t>
      </w:r>
      <w:r>
        <w:rPr>
          <w:color w:val="44536A"/>
          <w:w w:val="105"/>
          <w:sz w:val="28"/>
        </w:rPr>
        <w:t>any</w:t>
      </w:r>
      <w:r>
        <w:rPr>
          <w:color w:val="44536A"/>
          <w:spacing w:val="-3"/>
          <w:w w:val="105"/>
          <w:sz w:val="28"/>
        </w:rPr>
        <w:t xml:space="preserve"> </w:t>
      </w:r>
      <w:r>
        <w:rPr>
          <w:color w:val="44536A"/>
          <w:w w:val="105"/>
          <w:sz w:val="28"/>
        </w:rPr>
        <w:t>information</w:t>
      </w:r>
      <w:r>
        <w:rPr>
          <w:color w:val="44536A"/>
          <w:spacing w:val="-5"/>
          <w:w w:val="105"/>
          <w:sz w:val="28"/>
        </w:rPr>
        <w:t xml:space="preserve"> </w:t>
      </w:r>
      <w:r>
        <w:rPr>
          <w:color w:val="44536A"/>
          <w:w w:val="105"/>
          <w:sz w:val="28"/>
        </w:rPr>
        <w:t>about</w:t>
      </w:r>
      <w:r>
        <w:rPr>
          <w:color w:val="44536A"/>
          <w:spacing w:val="-6"/>
          <w:w w:val="105"/>
          <w:sz w:val="28"/>
        </w:rPr>
        <w:t xml:space="preserve"> </w:t>
      </w:r>
      <w:r>
        <w:rPr>
          <w:color w:val="44536A"/>
          <w:w w:val="105"/>
          <w:sz w:val="28"/>
        </w:rPr>
        <w:t>yourself</w:t>
      </w:r>
      <w:r>
        <w:rPr>
          <w:color w:val="44536A"/>
          <w:spacing w:val="-5"/>
          <w:w w:val="105"/>
          <w:sz w:val="28"/>
        </w:rPr>
        <w:t xml:space="preserve"> </w:t>
      </w:r>
      <w:r>
        <w:rPr>
          <w:color w:val="44536A"/>
          <w:w w:val="105"/>
          <w:sz w:val="28"/>
        </w:rPr>
        <w:t>to unknown people.</w:t>
      </w:r>
    </w:p>
    <w:p w14:paraId="75DAC378" w14:textId="77777777" w:rsidR="00975DB3" w:rsidRDefault="003C3DDB">
      <w:pPr>
        <w:pStyle w:val="BodyText"/>
        <w:spacing w:before="120" w:line="276" w:lineRule="auto"/>
        <w:ind w:left="132" w:right="768" w:hanging="1"/>
        <w:jc w:val="both"/>
      </w:pPr>
      <w:r>
        <w:rPr>
          <w:b/>
          <w:color w:val="45545F"/>
          <w:w w:val="105"/>
          <w:sz w:val="32"/>
          <w:shd w:val="clear" w:color="auto" w:fill="F1F1F1"/>
        </w:rPr>
        <w:t>Locks</w:t>
      </w:r>
      <w:r>
        <w:rPr>
          <w:b/>
          <w:color w:val="45545F"/>
          <w:spacing w:val="-8"/>
          <w:w w:val="105"/>
          <w:sz w:val="32"/>
          <w:shd w:val="clear" w:color="auto" w:fill="F1F1F1"/>
        </w:rPr>
        <w:t xml:space="preserve"> </w:t>
      </w:r>
      <w:r>
        <w:rPr>
          <w:b/>
          <w:color w:val="45545F"/>
          <w:w w:val="105"/>
          <w:sz w:val="32"/>
          <w:shd w:val="clear" w:color="auto" w:fill="F1F1F1"/>
        </w:rPr>
        <w:t>and</w:t>
      </w:r>
      <w:r>
        <w:rPr>
          <w:b/>
          <w:color w:val="45545F"/>
          <w:spacing w:val="-6"/>
          <w:w w:val="105"/>
          <w:sz w:val="32"/>
          <w:shd w:val="clear" w:color="auto" w:fill="F1F1F1"/>
        </w:rPr>
        <w:t xml:space="preserve"> </w:t>
      </w:r>
      <w:r>
        <w:rPr>
          <w:b/>
          <w:color w:val="45545F"/>
          <w:w w:val="105"/>
          <w:sz w:val="32"/>
          <w:shd w:val="clear" w:color="auto" w:fill="F1F1F1"/>
        </w:rPr>
        <w:t>screens.</w:t>
      </w:r>
      <w:r>
        <w:rPr>
          <w:b/>
          <w:color w:val="45545F"/>
          <w:spacing w:val="-7"/>
          <w:w w:val="105"/>
          <w:sz w:val="32"/>
        </w:rPr>
        <w:t xml:space="preserve"> </w:t>
      </w:r>
      <w:r>
        <w:rPr>
          <w:color w:val="45545F"/>
          <w:w w:val="105"/>
        </w:rPr>
        <w:t>Are</w:t>
      </w:r>
      <w:r>
        <w:rPr>
          <w:color w:val="45545F"/>
          <w:spacing w:val="-7"/>
          <w:w w:val="105"/>
        </w:rPr>
        <w:t xml:space="preserve"> </w:t>
      </w:r>
      <w:r>
        <w:rPr>
          <w:color w:val="45545F"/>
          <w:w w:val="105"/>
        </w:rPr>
        <w:t>doors</w:t>
      </w:r>
      <w:r>
        <w:rPr>
          <w:color w:val="45545F"/>
          <w:spacing w:val="-6"/>
          <w:w w:val="105"/>
        </w:rPr>
        <w:t xml:space="preserve"> </w:t>
      </w:r>
      <w:r>
        <w:rPr>
          <w:color w:val="45545F"/>
          <w:w w:val="105"/>
        </w:rPr>
        <w:t>and</w:t>
      </w:r>
      <w:r>
        <w:rPr>
          <w:color w:val="45545F"/>
          <w:spacing w:val="-8"/>
          <w:w w:val="105"/>
        </w:rPr>
        <w:t xml:space="preserve"> </w:t>
      </w:r>
      <w:r>
        <w:rPr>
          <w:color w:val="45545F"/>
          <w:w w:val="105"/>
        </w:rPr>
        <w:t>windows</w:t>
      </w:r>
      <w:r>
        <w:rPr>
          <w:color w:val="45545F"/>
          <w:spacing w:val="-9"/>
          <w:w w:val="105"/>
        </w:rPr>
        <w:t xml:space="preserve"> </w:t>
      </w:r>
      <w:r>
        <w:rPr>
          <w:color w:val="45545F"/>
          <w:w w:val="105"/>
        </w:rPr>
        <w:t>able</w:t>
      </w:r>
      <w:r>
        <w:rPr>
          <w:color w:val="45545F"/>
          <w:spacing w:val="-7"/>
          <w:w w:val="105"/>
        </w:rPr>
        <w:t xml:space="preserve"> </w:t>
      </w:r>
      <w:r>
        <w:rPr>
          <w:color w:val="45545F"/>
          <w:w w:val="105"/>
        </w:rPr>
        <w:t>to</w:t>
      </w:r>
      <w:r>
        <w:rPr>
          <w:color w:val="45545F"/>
          <w:spacing w:val="-6"/>
          <w:w w:val="105"/>
        </w:rPr>
        <w:t xml:space="preserve"> </w:t>
      </w:r>
      <w:r>
        <w:rPr>
          <w:color w:val="45545F"/>
          <w:w w:val="105"/>
        </w:rPr>
        <w:t>be</w:t>
      </w:r>
      <w:r>
        <w:rPr>
          <w:color w:val="45545F"/>
          <w:spacing w:val="-7"/>
          <w:w w:val="105"/>
        </w:rPr>
        <w:t xml:space="preserve"> </w:t>
      </w:r>
      <w:r>
        <w:rPr>
          <w:color w:val="44536A"/>
          <w:w w:val="105"/>
        </w:rPr>
        <w:t>locked?</w:t>
      </w:r>
      <w:r>
        <w:rPr>
          <w:color w:val="44536A"/>
          <w:spacing w:val="-8"/>
          <w:w w:val="105"/>
        </w:rPr>
        <w:t xml:space="preserve"> </w:t>
      </w:r>
      <w:r>
        <w:rPr>
          <w:color w:val="44536A"/>
          <w:w w:val="105"/>
        </w:rPr>
        <w:t>Do</w:t>
      </w:r>
      <w:r>
        <w:rPr>
          <w:color w:val="44536A"/>
          <w:spacing w:val="-8"/>
          <w:w w:val="105"/>
        </w:rPr>
        <w:t xml:space="preserve"> </w:t>
      </w:r>
      <w:r>
        <w:rPr>
          <w:color w:val="44536A"/>
          <w:w w:val="105"/>
        </w:rPr>
        <w:t>you</w:t>
      </w:r>
      <w:r>
        <w:rPr>
          <w:color w:val="44536A"/>
          <w:spacing w:val="-8"/>
          <w:w w:val="105"/>
        </w:rPr>
        <w:t xml:space="preserve"> </w:t>
      </w:r>
      <w:r>
        <w:rPr>
          <w:color w:val="44536A"/>
          <w:w w:val="105"/>
        </w:rPr>
        <w:t>have</w:t>
      </w:r>
      <w:r>
        <w:rPr>
          <w:color w:val="44536A"/>
          <w:spacing w:val="-7"/>
          <w:w w:val="105"/>
        </w:rPr>
        <w:t xml:space="preserve"> </w:t>
      </w:r>
      <w:r>
        <w:rPr>
          <w:color w:val="44536A"/>
          <w:w w:val="105"/>
        </w:rPr>
        <w:t>security screens on your doors and windows that are accessible by would-be intruders?</w:t>
      </w:r>
    </w:p>
    <w:p w14:paraId="6489BDAA" w14:textId="77777777" w:rsidR="00975DB3" w:rsidRDefault="003C3DDB">
      <w:pPr>
        <w:pStyle w:val="BodyText"/>
        <w:spacing w:before="120" w:line="273" w:lineRule="auto"/>
        <w:ind w:left="132" w:right="768"/>
        <w:jc w:val="both"/>
      </w:pPr>
      <w:r>
        <w:rPr>
          <w:color w:val="44536A"/>
          <w:w w:val="105"/>
        </w:rPr>
        <w:t>If you want to keep doors to the outside open while at home, can you lock screen doors (preferably security screen doors) from the inside?</w:t>
      </w:r>
    </w:p>
    <w:p w14:paraId="133E1254" w14:textId="77777777" w:rsidR="00975DB3" w:rsidRDefault="003C3DDB">
      <w:pPr>
        <w:pStyle w:val="BodyText"/>
        <w:spacing w:before="126" w:line="276" w:lineRule="auto"/>
        <w:ind w:left="132" w:right="766" w:hanging="1"/>
        <w:jc w:val="both"/>
      </w:pPr>
      <w:r>
        <w:rPr>
          <w:b/>
          <w:color w:val="45545F"/>
          <w:w w:val="105"/>
          <w:sz w:val="32"/>
          <w:shd w:val="clear" w:color="auto" w:fill="F1F1F1"/>
        </w:rPr>
        <w:t>Cameras and sensor lights.</w:t>
      </w:r>
      <w:r>
        <w:rPr>
          <w:b/>
          <w:color w:val="45545F"/>
          <w:spacing w:val="-5"/>
          <w:w w:val="105"/>
          <w:sz w:val="32"/>
        </w:rPr>
        <w:t xml:space="preserve"> </w:t>
      </w:r>
      <w:r>
        <w:rPr>
          <w:color w:val="44536A"/>
          <w:w w:val="105"/>
        </w:rPr>
        <w:t>If you have the financial resources to do so, have you considered installing outside cameras? Do you have sensor lights installed to your front and back doors?</w:t>
      </w:r>
    </w:p>
    <w:p w14:paraId="4F51E5C0" w14:textId="77777777" w:rsidR="00975DB3" w:rsidRDefault="00975DB3">
      <w:pPr>
        <w:spacing w:line="276" w:lineRule="auto"/>
        <w:jc w:val="both"/>
        <w:sectPr w:rsidR="00975DB3">
          <w:footerReference w:type="default" r:id="rId68"/>
          <w:pgSz w:w="11920" w:h="16850"/>
          <w:pgMar w:top="980" w:right="80" w:bottom="920" w:left="720" w:header="0" w:footer="725" w:gutter="0"/>
          <w:pgNumType w:start="18"/>
          <w:cols w:space="720"/>
        </w:sectPr>
      </w:pPr>
    </w:p>
    <w:p w14:paraId="13E7CA4C" w14:textId="77777777" w:rsidR="00975DB3" w:rsidRDefault="003C3DDB">
      <w:pPr>
        <w:pStyle w:val="Heading3"/>
        <w:tabs>
          <w:tab w:val="left" w:pos="10367"/>
        </w:tabs>
        <w:spacing w:before="17"/>
      </w:pPr>
      <w:r>
        <w:rPr>
          <w:color w:val="45545F"/>
          <w:shd w:val="clear" w:color="auto" w:fill="F1F1F1"/>
        </w:rPr>
        <w:lastRenderedPageBreak/>
        <w:t>Shopping.</w:t>
      </w:r>
      <w:r>
        <w:rPr>
          <w:color w:val="45545F"/>
          <w:spacing w:val="-7"/>
          <w:shd w:val="clear" w:color="auto" w:fill="F1F1F1"/>
        </w:rPr>
        <w:t xml:space="preserve"> </w:t>
      </w:r>
      <w:r>
        <w:rPr>
          <w:color w:val="45545F"/>
          <w:shd w:val="clear" w:color="auto" w:fill="F1F1F1"/>
        </w:rPr>
        <w:t>Are</w:t>
      </w:r>
      <w:r>
        <w:rPr>
          <w:color w:val="45545F"/>
          <w:spacing w:val="-6"/>
          <w:shd w:val="clear" w:color="auto" w:fill="F1F1F1"/>
        </w:rPr>
        <w:t xml:space="preserve"> </w:t>
      </w:r>
      <w:r>
        <w:rPr>
          <w:color w:val="45545F"/>
          <w:shd w:val="clear" w:color="auto" w:fill="F1F1F1"/>
        </w:rPr>
        <w:t>you</w:t>
      </w:r>
      <w:r>
        <w:rPr>
          <w:color w:val="45545F"/>
          <w:spacing w:val="-6"/>
          <w:shd w:val="clear" w:color="auto" w:fill="F1F1F1"/>
        </w:rPr>
        <w:t xml:space="preserve"> </w:t>
      </w:r>
      <w:r>
        <w:rPr>
          <w:color w:val="45545F"/>
          <w:shd w:val="clear" w:color="auto" w:fill="F1F1F1"/>
        </w:rPr>
        <w:t>able</w:t>
      </w:r>
      <w:r>
        <w:rPr>
          <w:color w:val="45545F"/>
          <w:spacing w:val="-7"/>
          <w:shd w:val="clear" w:color="auto" w:fill="F1F1F1"/>
        </w:rPr>
        <w:t xml:space="preserve"> </w:t>
      </w:r>
      <w:r>
        <w:rPr>
          <w:color w:val="45545F"/>
          <w:shd w:val="clear" w:color="auto" w:fill="F1F1F1"/>
        </w:rPr>
        <w:t>to</w:t>
      </w:r>
      <w:r>
        <w:rPr>
          <w:color w:val="45545F"/>
          <w:spacing w:val="-6"/>
          <w:shd w:val="clear" w:color="auto" w:fill="F1F1F1"/>
        </w:rPr>
        <w:t xml:space="preserve"> </w:t>
      </w:r>
      <w:r>
        <w:rPr>
          <w:color w:val="45545F"/>
          <w:shd w:val="clear" w:color="auto" w:fill="F1F1F1"/>
        </w:rPr>
        <w:t>buy</w:t>
      </w:r>
      <w:r>
        <w:rPr>
          <w:color w:val="45545F"/>
          <w:spacing w:val="-7"/>
          <w:shd w:val="clear" w:color="auto" w:fill="F1F1F1"/>
        </w:rPr>
        <w:t xml:space="preserve"> </w:t>
      </w:r>
      <w:r>
        <w:rPr>
          <w:color w:val="45545F"/>
          <w:shd w:val="clear" w:color="auto" w:fill="F1F1F1"/>
        </w:rPr>
        <w:t>the</w:t>
      </w:r>
      <w:r>
        <w:rPr>
          <w:color w:val="45545F"/>
          <w:spacing w:val="-7"/>
          <w:shd w:val="clear" w:color="auto" w:fill="F1F1F1"/>
        </w:rPr>
        <w:t xml:space="preserve"> </w:t>
      </w:r>
      <w:r>
        <w:rPr>
          <w:color w:val="45545F"/>
          <w:shd w:val="clear" w:color="auto" w:fill="F1F1F1"/>
        </w:rPr>
        <w:t>groceries</w:t>
      </w:r>
      <w:r>
        <w:rPr>
          <w:color w:val="45545F"/>
          <w:spacing w:val="-7"/>
          <w:shd w:val="clear" w:color="auto" w:fill="F1F1F1"/>
        </w:rPr>
        <w:t xml:space="preserve"> </w:t>
      </w:r>
      <w:r>
        <w:rPr>
          <w:color w:val="45545F"/>
          <w:shd w:val="clear" w:color="auto" w:fill="F1F1F1"/>
        </w:rPr>
        <w:t>you</w:t>
      </w:r>
      <w:r>
        <w:rPr>
          <w:color w:val="45545F"/>
          <w:spacing w:val="-7"/>
          <w:shd w:val="clear" w:color="auto" w:fill="F1F1F1"/>
        </w:rPr>
        <w:t xml:space="preserve"> </w:t>
      </w:r>
      <w:r>
        <w:rPr>
          <w:color w:val="45545F"/>
          <w:spacing w:val="-2"/>
          <w:shd w:val="clear" w:color="auto" w:fill="F1F1F1"/>
        </w:rPr>
        <w:t>need?</w:t>
      </w:r>
      <w:r>
        <w:rPr>
          <w:color w:val="45545F"/>
          <w:shd w:val="clear" w:color="auto" w:fill="F1F1F1"/>
        </w:rPr>
        <w:tab/>
      </w:r>
    </w:p>
    <w:p w14:paraId="3E488D64" w14:textId="77777777" w:rsidR="00975DB3" w:rsidRDefault="003C3DDB">
      <w:pPr>
        <w:spacing w:before="178" w:line="276" w:lineRule="auto"/>
        <w:ind w:left="132" w:right="768"/>
        <w:jc w:val="both"/>
        <w:rPr>
          <w:sz w:val="28"/>
        </w:rPr>
      </w:pPr>
      <w:r>
        <w:rPr>
          <w:color w:val="45545F"/>
          <w:sz w:val="28"/>
        </w:rPr>
        <w:t>Your</w:t>
      </w:r>
      <w:r>
        <w:rPr>
          <w:color w:val="45545F"/>
          <w:spacing w:val="-8"/>
          <w:sz w:val="28"/>
        </w:rPr>
        <w:t xml:space="preserve"> </w:t>
      </w:r>
      <w:r>
        <w:rPr>
          <w:color w:val="45545F"/>
          <w:sz w:val="28"/>
        </w:rPr>
        <w:t>home</w:t>
      </w:r>
      <w:r>
        <w:rPr>
          <w:color w:val="45545F"/>
          <w:spacing w:val="-9"/>
          <w:sz w:val="28"/>
        </w:rPr>
        <w:t xml:space="preserve"> </w:t>
      </w:r>
      <w:r>
        <w:rPr>
          <w:color w:val="45545F"/>
          <w:sz w:val="28"/>
        </w:rPr>
        <w:t>care</w:t>
      </w:r>
      <w:r>
        <w:rPr>
          <w:color w:val="45545F"/>
          <w:spacing w:val="-9"/>
          <w:sz w:val="28"/>
        </w:rPr>
        <w:t xml:space="preserve"> </w:t>
      </w:r>
      <w:r>
        <w:rPr>
          <w:color w:val="45545F"/>
          <w:sz w:val="28"/>
        </w:rPr>
        <w:t>service</w:t>
      </w:r>
      <w:r>
        <w:rPr>
          <w:color w:val="45545F"/>
          <w:spacing w:val="-9"/>
          <w:sz w:val="28"/>
        </w:rPr>
        <w:t xml:space="preserve"> </w:t>
      </w:r>
      <w:r>
        <w:rPr>
          <w:color w:val="45545F"/>
          <w:sz w:val="28"/>
        </w:rPr>
        <w:t>can</w:t>
      </w:r>
      <w:r>
        <w:rPr>
          <w:color w:val="45545F"/>
          <w:spacing w:val="-7"/>
          <w:sz w:val="28"/>
        </w:rPr>
        <w:t xml:space="preserve"> </w:t>
      </w:r>
      <w:r>
        <w:rPr>
          <w:color w:val="45545F"/>
          <w:sz w:val="28"/>
        </w:rPr>
        <w:t>do</w:t>
      </w:r>
      <w:r>
        <w:rPr>
          <w:color w:val="45545F"/>
          <w:spacing w:val="-8"/>
          <w:sz w:val="28"/>
        </w:rPr>
        <w:t xml:space="preserve"> </w:t>
      </w:r>
      <w:r>
        <w:rPr>
          <w:color w:val="45545F"/>
          <w:sz w:val="28"/>
        </w:rPr>
        <w:t>this</w:t>
      </w:r>
      <w:r>
        <w:rPr>
          <w:color w:val="45545F"/>
          <w:spacing w:val="-8"/>
          <w:sz w:val="28"/>
        </w:rPr>
        <w:t xml:space="preserve"> </w:t>
      </w:r>
      <w:r>
        <w:rPr>
          <w:color w:val="45545F"/>
          <w:sz w:val="28"/>
        </w:rPr>
        <w:t>for</w:t>
      </w:r>
      <w:r>
        <w:rPr>
          <w:color w:val="45545F"/>
          <w:spacing w:val="-8"/>
          <w:sz w:val="28"/>
        </w:rPr>
        <w:t xml:space="preserve"> </w:t>
      </w:r>
      <w:r>
        <w:rPr>
          <w:color w:val="45545F"/>
          <w:sz w:val="28"/>
        </w:rPr>
        <w:t>you</w:t>
      </w:r>
      <w:r>
        <w:rPr>
          <w:color w:val="45545F"/>
          <w:spacing w:val="-10"/>
          <w:sz w:val="28"/>
        </w:rPr>
        <w:t xml:space="preserve"> </w:t>
      </w:r>
      <w:r>
        <w:rPr>
          <w:color w:val="45545F"/>
          <w:sz w:val="28"/>
        </w:rPr>
        <w:t>and</w:t>
      </w:r>
      <w:r>
        <w:rPr>
          <w:color w:val="45545F"/>
          <w:spacing w:val="-7"/>
          <w:sz w:val="28"/>
        </w:rPr>
        <w:t xml:space="preserve"> </w:t>
      </w:r>
      <w:r>
        <w:rPr>
          <w:color w:val="45545F"/>
          <w:sz w:val="28"/>
        </w:rPr>
        <w:t>if</w:t>
      </w:r>
      <w:r>
        <w:rPr>
          <w:color w:val="45545F"/>
          <w:spacing w:val="-8"/>
          <w:sz w:val="28"/>
        </w:rPr>
        <w:t xml:space="preserve"> </w:t>
      </w:r>
      <w:r>
        <w:rPr>
          <w:color w:val="45545F"/>
          <w:sz w:val="28"/>
        </w:rPr>
        <w:t>you</w:t>
      </w:r>
      <w:r>
        <w:rPr>
          <w:color w:val="45545F"/>
          <w:spacing w:val="-10"/>
          <w:sz w:val="28"/>
        </w:rPr>
        <w:t xml:space="preserve"> </w:t>
      </w:r>
      <w:r>
        <w:rPr>
          <w:color w:val="45545F"/>
          <w:sz w:val="28"/>
        </w:rPr>
        <w:t>do</w:t>
      </w:r>
      <w:r>
        <w:rPr>
          <w:color w:val="45545F"/>
          <w:spacing w:val="-5"/>
          <w:sz w:val="28"/>
        </w:rPr>
        <w:t xml:space="preserve"> </w:t>
      </w:r>
      <w:r>
        <w:rPr>
          <w:color w:val="45545F"/>
          <w:sz w:val="28"/>
        </w:rPr>
        <w:t>not</w:t>
      </w:r>
      <w:r>
        <w:rPr>
          <w:color w:val="45545F"/>
          <w:spacing w:val="-9"/>
          <w:sz w:val="28"/>
        </w:rPr>
        <w:t xml:space="preserve"> </w:t>
      </w:r>
      <w:r>
        <w:rPr>
          <w:color w:val="45545F"/>
          <w:sz w:val="28"/>
        </w:rPr>
        <w:t>have</w:t>
      </w:r>
      <w:r>
        <w:rPr>
          <w:color w:val="45545F"/>
          <w:spacing w:val="-9"/>
          <w:sz w:val="28"/>
        </w:rPr>
        <w:t xml:space="preserve"> </w:t>
      </w:r>
      <w:r>
        <w:rPr>
          <w:color w:val="45545F"/>
          <w:sz w:val="28"/>
        </w:rPr>
        <w:t>a</w:t>
      </w:r>
      <w:r>
        <w:rPr>
          <w:color w:val="45545F"/>
          <w:spacing w:val="-6"/>
          <w:sz w:val="28"/>
        </w:rPr>
        <w:t xml:space="preserve"> </w:t>
      </w:r>
      <w:r>
        <w:rPr>
          <w:color w:val="45545F"/>
          <w:sz w:val="28"/>
        </w:rPr>
        <w:t>home</w:t>
      </w:r>
      <w:r>
        <w:rPr>
          <w:color w:val="45545F"/>
          <w:spacing w:val="-9"/>
          <w:sz w:val="28"/>
        </w:rPr>
        <w:t xml:space="preserve"> </w:t>
      </w:r>
      <w:r>
        <w:rPr>
          <w:color w:val="45545F"/>
          <w:sz w:val="28"/>
        </w:rPr>
        <w:t>care</w:t>
      </w:r>
      <w:r>
        <w:rPr>
          <w:color w:val="45545F"/>
          <w:spacing w:val="-7"/>
          <w:sz w:val="28"/>
        </w:rPr>
        <w:t xml:space="preserve"> </w:t>
      </w:r>
      <w:r>
        <w:rPr>
          <w:color w:val="45545F"/>
          <w:sz w:val="28"/>
        </w:rPr>
        <w:t>service,</w:t>
      </w:r>
      <w:r>
        <w:rPr>
          <w:color w:val="45545F"/>
          <w:spacing w:val="-9"/>
          <w:sz w:val="28"/>
        </w:rPr>
        <w:t xml:space="preserve"> </w:t>
      </w:r>
      <w:r>
        <w:rPr>
          <w:color w:val="45545F"/>
          <w:sz w:val="28"/>
        </w:rPr>
        <w:t>you can</w:t>
      </w:r>
      <w:r>
        <w:rPr>
          <w:color w:val="45545F"/>
          <w:spacing w:val="-6"/>
          <w:sz w:val="28"/>
        </w:rPr>
        <w:t xml:space="preserve"> </w:t>
      </w:r>
      <w:r>
        <w:rPr>
          <w:color w:val="45545F"/>
          <w:sz w:val="28"/>
        </w:rPr>
        <w:t>access</w:t>
      </w:r>
      <w:r>
        <w:rPr>
          <w:color w:val="45545F"/>
          <w:spacing w:val="-4"/>
          <w:sz w:val="28"/>
        </w:rPr>
        <w:t xml:space="preserve"> </w:t>
      </w:r>
      <w:r>
        <w:rPr>
          <w:color w:val="45545F"/>
          <w:sz w:val="28"/>
        </w:rPr>
        <w:t>immediate</w:t>
      </w:r>
      <w:r>
        <w:rPr>
          <w:color w:val="45545F"/>
          <w:spacing w:val="-5"/>
          <w:sz w:val="28"/>
        </w:rPr>
        <w:t xml:space="preserve"> </w:t>
      </w:r>
      <w:r>
        <w:rPr>
          <w:color w:val="45545F"/>
          <w:sz w:val="28"/>
        </w:rPr>
        <w:t>support</w:t>
      </w:r>
      <w:r>
        <w:rPr>
          <w:color w:val="45545F"/>
          <w:spacing w:val="-5"/>
          <w:sz w:val="28"/>
        </w:rPr>
        <w:t xml:space="preserve"> </w:t>
      </w:r>
      <w:r>
        <w:rPr>
          <w:color w:val="45545F"/>
          <w:sz w:val="28"/>
        </w:rPr>
        <w:t>by</w:t>
      </w:r>
      <w:r>
        <w:rPr>
          <w:color w:val="45545F"/>
          <w:spacing w:val="-5"/>
          <w:sz w:val="28"/>
        </w:rPr>
        <w:t xml:space="preserve"> </w:t>
      </w:r>
      <w:r>
        <w:rPr>
          <w:color w:val="45545F"/>
          <w:sz w:val="28"/>
        </w:rPr>
        <w:t>calling</w:t>
      </w:r>
      <w:r>
        <w:rPr>
          <w:color w:val="45545F"/>
          <w:spacing w:val="-3"/>
          <w:sz w:val="28"/>
        </w:rPr>
        <w:t xml:space="preserve"> </w:t>
      </w:r>
      <w:proofErr w:type="spellStart"/>
      <w:r>
        <w:rPr>
          <w:b/>
          <w:color w:val="45545F"/>
          <w:sz w:val="28"/>
        </w:rPr>
        <w:t>MyAgedCare</w:t>
      </w:r>
      <w:proofErr w:type="spellEnd"/>
      <w:r>
        <w:rPr>
          <w:b/>
          <w:color w:val="45545F"/>
          <w:spacing w:val="-4"/>
          <w:sz w:val="28"/>
        </w:rPr>
        <w:t xml:space="preserve"> </w:t>
      </w:r>
      <w:r>
        <w:rPr>
          <w:b/>
          <w:color w:val="45545F"/>
          <w:sz w:val="28"/>
        </w:rPr>
        <w:t>1800</w:t>
      </w:r>
      <w:r>
        <w:rPr>
          <w:b/>
          <w:color w:val="45545F"/>
          <w:spacing w:val="-5"/>
          <w:sz w:val="28"/>
        </w:rPr>
        <w:t xml:space="preserve"> </w:t>
      </w:r>
      <w:r>
        <w:rPr>
          <w:b/>
          <w:color w:val="45545F"/>
          <w:sz w:val="28"/>
        </w:rPr>
        <w:t>200</w:t>
      </w:r>
      <w:r>
        <w:rPr>
          <w:b/>
          <w:color w:val="45545F"/>
          <w:spacing w:val="-5"/>
          <w:sz w:val="28"/>
        </w:rPr>
        <w:t xml:space="preserve"> </w:t>
      </w:r>
      <w:r>
        <w:rPr>
          <w:b/>
          <w:color w:val="45545F"/>
          <w:sz w:val="28"/>
        </w:rPr>
        <w:t>422</w:t>
      </w:r>
      <w:r>
        <w:rPr>
          <w:b/>
          <w:color w:val="45545F"/>
          <w:spacing w:val="-5"/>
          <w:sz w:val="28"/>
        </w:rPr>
        <w:t xml:space="preserve"> </w:t>
      </w:r>
      <w:r>
        <w:rPr>
          <w:color w:val="45545F"/>
          <w:sz w:val="28"/>
        </w:rPr>
        <w:t>or</w:t>
      </w:r>
      <w:r>
        <w:rPr>
          <w:color w:val="45545F"/>
          <w:spacing w:val="-4"/>
          <w:sz w:val="28"/>
        </w:rPr>
        <w:t xml:space="preserve"> </w:t>
      </w:r>
      <w:r>
        <w:rPr>
          <w:b/>
          <w:color w:val="45545F"/>
          <w:sz w:val="28"/>
        </w:rPr>
        <w:t>see</w:t>
      </w:r>
      <w:r>
        <w:rPr>
          <w:b/>
          <w:color w:val="45545F"/>
          <w:spacing w:val="-5"/>
          <w:sz w:val="28"/>
        </w:rPr>
        <w:t xml:space="preserve"> </w:t>
      </w:r>
      <w:r>
        <w:rPr>
          <w:b/>
          <w:color w:val="45545F"/>
          <w:sz w:val="28"/>
        </w:rPr>
        <w:t>the</w:t>
      </w:r>
      <w:r>
        <w:rPr>
          <w:b/>
          <w:color w:val="45545F"/>
          <w:spacing w:val="-5"/>
          <w:sz w:val="28"/>
        </w:rPr>
        <w:t xml:space="preserve"> </w:t>
      </w:r>
      <w:r>
        <w:rPr>
          <w:b/>
          <w:color w:val="45545F"/>
          <w:sz w:val="28"/>
        </w:rPr>
        <w:t>end</w:t>
      </w:r>
      <w:r>
        <w:rPr>
          <w:b/>
          <w:color w:val="45545F"/>
          <w:spacing w:val="-4"/>
          <w:sz w:val="28"/>
        </w:rPr>
        <w:t xml:space="preserve"> </w:t>
      </w:r>
      <w:r>
        <w:rPr>
          <w:b/>
          <w:color w:val="45545F"/>
          <w:sz w:val="28"/>
        </w:rPr>
        <w:t>of</w:t>
      </w:r>
      <w:r>
        <w:rPr>
          <w:b/>
          <w:color w:val="45545F"/>
          <w:spacing w:val="-5"/>
          <w:sz w:val="28"/>
        </w:rPr>
        <w:t xml:space="preserve"> </w:t>
      </w:r>
      <w:r>
        <w:rPr>
          <w:b/>
          <w:color w:val="45545F"/>
          <w:sz w:val="28"/>
        </w:rPr>
        <w:t>this guide for more resources</w:t>
      </w:r>
      <w:r>
        <w:rPr>
          <w:color w:val="45545F"/>
          <w:sz w:val="28"/>
        </w:rPr>
        <w:t>.</w:t>
      </w:r>
    </w:p>
    <w:p w14:paraId="00650F9F" w14:textId="77777777" w:rsidR="00975DB3" w:rsidRDefault="003C3DDB">
      <w:pPr>
        <w:pStyle w:val="BodyText"/>
        <w:spacing w:before="9"/>
        <w:rPr>
          <w:sz w:val="18"/>
        </w:rPr>
      </w:pPr>
      <w:r>
        <w:rPr>
          <w:noProof/>
        </w:rPr>
        <w:drawing>
          <wp:anchor distT="0" distB="0" distL="0" distR="0" simplePos="0" relativeHeight="487617536" behindDoc="1" locked="0" layoutInCell="1" allowOverlap="1" wp14:anchorId="49BE58AA" wp14:editId="265C5231">
            <wp:simplePos x="0" y="0"/>
            <wp:positionH relativeFrom="page">
              <wp:posOffset>1028700</wp:posOffset>
            </wp:positionH>
            <wp:positionV relativeFrom="paragraph">
              <wp:posOffset>160576</wp:posOffset>
            </wp:positionV>
            <wp:extent cx="5498734" cy="3785616"/>
            <wp:effectExtent l="0" t="0" r="0" b="0"/>
            <wp:wrapTopAndBottom/>
            <wp:docPr id="80" name="Imag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69" cstate="print"/>
                    <a:stretch>
                      <a:fillRect/>
                    </a:stretch>
                  </pic:blipFill>
                  <pic:spPr>
                    <a:xfrm>
                      <a:off x="0" y="0"/>
                      <a:ext cx="5498734" cy="3785616"/>
                    </a:xfrm>
                    <a:prstGeom prst="rect">
                      <a:avLst/>
                    </a:prstGeom>
                  </pic:spPr>
                </pic:pic>
              </a:graphicData>
            </a:graphic>
          </wp:anchor>
        </w:drawing>
      </w:r>
    </w:p>
    <w:p w14:paraId="4014F584" w14:textId="77777777" w:rsidR="00975DB3" w:rsidRDefault="003C3DDB">
      <w:pPr>
        <w:pStyle w:val="Heading3"/>
        <w:tabs>
          <w:tab w:val="left" w:pos="10367"/>
        </w:tabs>
        <w:spacing w:before="316"/>
      </w:pPr>
      <w:r>
        <w:rPr>
          <w:color w:val="44536A"/>
          <w:w w:val="105"/>
          <w:shd w:val="clear" w:color="auto" w:fill="F1F1F1"/>
        </w:rPr>
        <w:t>Scammers</w:t>
      </w:r>
      <w:r>
        <w:rPr>
          <w:color w:val="44536A"/>
          <w:spacing w:val="-12"/>
          <w:w w:val="105"/>
          <w:shd w:val="clear" w:color="auto" w:fill="F1F1F1"/>
        </w:rPr>
        <w:t xml:space="preserve"> </w:t>
      </w:r>
      <w:r>
        <w:rPr>
          <w:color w:val="44536A"/>
          <w:w w:val="105"/>
          <w:shd w:val="clear" w:color="auto" w:fill="F1F1F1"/>
        </w:rPr>
        <w:t>are</w:t>
      </w:r>
      <w:r>
        <w:rPr>
          <w:color w:val="44536A"/>
          <w:spacing w:val="-11"/>
          <w:w w:val="105"/>
          <w:shd w:val="clear" w:color="auto" w:fill="F1F1F1"/>
        </w:rPr>
        <w:t xml:space="preserve"> </w:t>
      </w:r>
      <w:r>
        <w:rPr>
          <w:color w:val="44536A"/>
          <w:w w:val="105"/>
          <w:shd w:val="clear" w:color="auto" w:fill="F1F1F1"/>
        </w:rPr>
        <w:t>becoming</w:t>
      </w:r>
      <w:r>
        <w:rPr>
          <w:color w:val="44536A"/>
          <w:spacing w:val="-12"/>
          <w:w w:val="105"/>
          <w:shd w:val="clear" w:color="auto" w:fill="F1F1F1"/>
        </w:rPr>
        <w:t xml:space="preserve"> </w:t>
      </w:r>
      <w:r>
        <w:rPr>
          <w:color w:val="44536A"/>
          <w:w w:val="105"/>
          <w:shd w:val="clear" w:color="auto" w:fill="F1F1F1"/>
        </w:rPr>
        <w:t>more</w:t>
      </w:r>
      <w:r>
        <w:rPr>
          <w:color w:val="44536A"/>
          <w:spacing w:val="-12"/>
          <w:w w:val="105"/>
          <w:shd w:val="clear" w:color="auto" w:fill="F1F1F1"/>
        </w:rPr>
        <w:t xml:space="preserve"> </w:t>
      </w:r>
      <w:r>
        <w:rPr>
          <w:color w:val="44536A"/>
          <w:w w:val="105"/>
          <w:shd w:val="clear" w:color="auto" w:fill="F1F1F1"/>
        </w:rPr>
        <w:t>sophisticated</w:t>
      </w:r>
      <w:r>
        <w:rPr>
          <w:color w:val="44536A"/>
          <w:spacing w:val="-12"/>
          <w:w w:val="105"/>
          <w:shd w:val="clear" w:color="auto" w:fill="F1F1F1"/>
        </w:rPr>
        <w:t xml:space="preserve"> </w:t>
      </w:r>
      <w:r>
        <w:rPr>
          <w:color w:val="44536A"/>
          <w:w w:val="105"/>
          <w:shd w:val="clear" w:color="auto" w:fill="F1F1F1"/>
        </w:rPr>
        <w:t>as</w:t>
      </w:r>
      <w:r>
        <w:rPr>
          <w:color w:val="44536A"/>
          <w:spacing w:val="-13"/>
          <w:w w:val="105"/>
          <w:shd w:val="clear" w:color="auto" w:fill="F1F1F1"/>
        </w:rPr>
        <w:t xml:space="preserve"> </w:t>
      </w:r>
      <w:r>
        <w:rPr>
          <w:color w:val="44536A"/>
          <w:w w:val="105"/>
          <w:shd w:val="clear" w:color="auto" w:fill="F1F1F1"/>
        </w:rPr>
        <w:t>time</w:t>
      </w:r>
      <w:r>
        <w:rPr>
          <w:color w:val="44536A"/>
          <w:spacing w:val="-12"/>
          <w:w w:val="105"/>
          <w:shd w:val="clear" w:color="auto" w:fill="F1F1F1"/>
        </w:rPr>
        <w:t xml:space="preserve"> </w:t>
      </w:r>
      <w:r>
        <w:rPr>
          <w:color w:val="44536A"/>
          <w:w w:val="105"/>
          <w:shd w:val="clear" w:color="auto" w:fill="F1F1F1"/>
        </w:rPr>
        <w:t>goes</w:t>
      </w:r>
      <w:r>
        <w:rPr>
          <w:color w:val="44536A"/>
          <w:spacing w:val="-11"/>
          <w:w w:val="105"/>
          <w:shd w:val="clear" w:color="auto" w:fill="F1F1F1"/>
        </w:rPr>
        <w:t xml:space="preserve"> </w:t>
      </w:r>
      <w:r>
        <w:rPr>
          <w:color w:val="44536A"/>
          <w:spacing w:val="-5"/>
          <w:w w:val="105"/>
          <w:shd w:val="clear" w:color="auto" w:fill="F1F1F1"/>
        </w:rPr>
        <w:t>on.</w:t>
      </w:r>
      <w:r>
        <w:rPr>
          <w:color w:val="44536A"/>
          <w:shd w:val="clear" w:color="auto" w:fill="F1F1F1"/>
        </w:rPr>
        <w:tab/>
      </w:r>
    </w:p>
    <w:p w14:paraId="7F1BAFFA" w14:textId="5F9AD243" w:rsidR="00975DB3" w:rsidRDefault="003C3DDB">
      <w:pPr>
        <w:pStyle w:val="BodyText"/>
        <w:spacing w:before="180" w:line="276" w:lineRule="auto"/>
        <w:ind w:left="132" w:right="767" w:hanging="1"/>
        <w:jc w:val="both"/>
      </w:pPr>
      <w:r>
        <w:rPr>
          <w:b/>
          <w:color w:val="45545F"/>
          <w:spacing w:val="-2"/>
          <w:w w:val="105"/>
          <w:sz w:val="32"/>
          <w:shd w:val="clear" w:color="auto" w:fill="F1F1F1"/>
        </w:rPr>
        <w:t>Shopping</w:t>
      </w:r>
      <w:r>
        <w:rPr>
          <w:b/>
          <w:color w:val="45545F"/>
          <w:spacing w:val="-17"/>
          <w:w w:val="105"/>
          <w:sz w:val="32"/>
          <w:shd w:val="clear" w:color="auto" w:fill="F1F1F1"/>
        </w:rPr>
        <w:t xml:space="preserve"> </w:t>
      </w:r>
      <w:r>
        <w:rPr>
          <w:b/>
          <w:color w:val="45545F"/>
          <w:spacing w:val="-2"/>
          <w:w w:val="105"/>
          <w:sz w:val="32"/>
          <w:shd w:val="clear" w:color="auto" w:fill="F1F1F1"/>
        </w:rPr>
        <w:t>online.</w:t>
      </w:r>
      <w:r>
        <w:rPr>
          <w:b/>
          <w:color w:val="45545F"/>
          <w:spacing w:val="-16"/>
          <w:w w:val="105"/>
          <w:sz w:val="32"/>
        </w:rPr>
        <w:t xml:space="preserve"> </w:t>
      </w:r>
      <w:r>
        <w:rPr>
          <w:color w:val="45545F"/>
          <w:spacing w:val="-2"/>
          <w:w w:val="105"/>
        </w:rPr>
        <w:t>You</w:t>
      </w:r>
      <w:r>
        <w:rPr>
          <w:color w:val="45545F"/>
          <w:spacing w:val="-11"/>
          <w:w w:val="105"/>
        </w:rPr>
        <w:t xml:space="preserve"> </w:t>
      </w:r>
      <w:r>
        <w:rPr>
          <w:color w:val="45545F"/>
          <w:spacing w:val="-2"/>
          <w:w w:val="105"/>
        </w:rPr>
        <w:t>can</w:t>
      </w:r>
      <w:r>
        <w:rPr>
          <w:color w:val="45545F"/>
          <w:spacing w:val="-10"/>
          <w:w w:val="105"/>
        </w:rPr>
        <w:t xml:space="preserve"> </w:t>
      </w:r>
      <w:r>
        <w:rPr>
          <w:color w:val="45545F"/>
          <w:spacing w:val="-2"/>
          <w:w w:val="105"/>
        </w:rPr>
        <w:t>now</w:t>
      </w:r>
      <w:r>
        <w:rPr>
          <w:color w:val="45545F"/>
          <w:spacing w:val="-11"/>
          <w:w w:val="105"/>
        </w:rPr>
        <w:t xml:space="preserve"> </w:t>
      </w:r>
      <w:r>
        <w:rPr>
          <w:color w:val="45545F"/>
          <w:spacing w:val="-2"/>
          <w:w w:val="105"/>
        </w:rPr>
        <w:t>buy</w:t>
      </w:r>
      <w:r>
        <w:rPr>
          <w:color w:val="45545F"/>
          <w:spacing w:val="-11"/>
          <w:w w:val="105"/>
        </w:rPr>
        <w:t xml:space="preserve"> </w:t>
      </w:r>
      <w:r>
        <w:rPr>
          <w:color w:val="45545F"/>
          <w:spacing w:val="-2"/>
          <w:w w:val="105"/>
        </w:rPr>
        <w:t>almost</w:t>
      </w:r>
      <w:r>
        <w:rPr>
          <w:color w:val="45545F"/>
          <w:spacing w:val="-10"/>
          <w:w w:val="105"/>
        </w:rPr>
        <w:t xml:space="preserve"> </w:t>
      </w:r>
      <w:r>
        <w:rPr>
          <w:color w:val="45545F"/>
          <w:spacing w:val="-2"/>
          <w:w w:val="105"/>
        </w:rPr>
        <w:t>anything</w:t>
      </w:r>
      <w:r>
        <w:rPr>
          <w:color w:val="45545F"/>
          <w:spacing w:val="-11"/>
          <w:w w:val="105"/>
        </w:rPr>
        <w:t xml:space="preserve"> </w:t>
      </w:r>
      <w:r>
        <w:rPr>
          <w:color w:val="45545F"/>
          <w:spacing w:val="-2"/>
          <w:w w:val="105"/>
        </w:rPr>
        <w:t>without</w:t>
      </w:r>
      <w:r>
        <w:rPr>
          <w:color w:val="45545F"/>
          <w:spacing w:val="-9"/>
          <w:w w:val="105"/>
        </w:rPr>
        <w:t xml:space="preserve"> </w:t>
      </w:r>
      <w:r>
        <w:rPr>
          <w:color w:val="45545F"/>
          <w:spacing w:val="-2"/>
          <w:w w:val="105"/>
        </w:rPr>
        <w:t>leaving</w:t>
      </w:r>
      <w:r>
        <w:rPr>
          <w:color w:val="45545F"/>
          <w:spacing w:val="-13"/>
          <w:w w:val="105"/>
        </w:rPr>
        <w:t xml:space="preserve"> </w:t>
      </w:r>
      <w:r>
        <w:rPr>
          <w:color w:val="45545F"/>
          <w:spacing w:val="-2"/>
          <w:w w:val="105"/>
        </w:rPr>
        <w:t>home,</w:t>
      </w:r>
      <w:r>
        <w:rPr>
          <w:color w:val="45545F"/>
          <w:spacing w:val="-8"/>
          <w:w w:val="105"/>
        </w:rPr>
        <w:t xml:space="preserve"> </w:t>
      </w:r>
      <w:r>
        <w:rPr>
          <w:color w:val="45545F"/>
          <w:spacing w:val="-2"/>
          <w:w w:val="105"/>
        </w:rPr>
        <w:t>from</w:t>
      </w:r>
      <w:r>
        <w:rPr>
          <w:color w:val="45545F"/>
          <w:spacing w:val="-9"/>
          <w:w w:val="105"/>
        </w:rPr>
        <w:t xml:space="preserve"> </w:t>
      </w:r>
      <w:r>
        <w:rPr>
          <w:color w:val="45545F"/>
          <w:spacing w:val="-2"/>
          <w:w w:val="105"/>
        </w:rPr>
        <w:t xml:space="preserve">your </w:t>
      </w:r>
      <w:r>
        <w:rPr>
          <w:color w:val="45545F"/>
          <w:w w:val="105"/>
        </w:rPr>
        <w:t>groceries to electrical appliances and clothing. It’s not difficult to get started if you have</w:t>
      </w:r>
      <w:r>
        <w:rPr>
          <w:color w:val="45545F"/>
          <w:spacing w:val="-17"/>
          <w:w w:val="105"/>
        </w:rPr>
        <w:t xml:space="preserve"> </w:t>
      </w:r>
      <w:r>
        <w:rPr>
          <w:color w:val="45545F"/>
          <w:w w:val="105"/>
        </w:rPr>
        <w:t>an</w:t>
      </w:r>
      <w:r>
        <w:rPr>
          <w:color w:val="45545F"/>
          <w:spacing w:val="-14"/>
          <w:w w:val="105"/>
        </w:rPr>
        <w:t xml:space="preserve"> </w:t>
      </w:r>
      <w:r>
        <w:rPr>
          <w:color w:val="45545F"/>
          <w:w w:val="105"/>
        </w:rPr>
        <w:t>internet</w:t>
      </w:r>
      <w:r>
        <w:rPr>
          <w:color w:val="45545F"/>
          <w:spacing w:val="-16"/>
          <w:w w:val="105"/>
        </w:rPr>
        <w:t xml:space="preserve"> </w:t>
      </w:r>
      <w:r>
        <w:rPr>
          <w:color w:val="45545F"/>
          <w:w w:val="105"/>
        </w:rPr>
        <w:t>connection,</w:t>
      </w:r>
      <w:r>
        <w:rPr>
          <w:color w:val="45545F"/>
          <w:spacing w:val="-17"/>
          <w:w w:val="105"/>
        </w:rPr>
        <w:t xml:space="preserve"> </w:t>
      </w:r>
      <w:r>
        <w:rPr>
          <w:color w:val="45545F"/>
          <w:w w:val="105"/>
        </w:rPr>
        <w:t>but</w:t>
      </w:r>
      <w:r>
        <w:rPr>
          <w:color w:val="45545F"/>
          <w:spacing w:val="-15"/>
          <w:w w:val="105"/>
        </w:rPr>
        <w:t xml:space="preserve"> </w:t>
      </w:r>
      <w:r>
        <w:rPr>
          <w:color w:val="45545F"/>
          <w:w w:val="105"/>
        </w:rPr>
        <w:t>you</w:t>
      </w:r>
      <w:r>
        <w:rPr>
          <w:color w:val="45545F"/>
          <w:spacing w:val="-17"/>
          <w:w w:val="105"/>
        </w:rPr>
        <w:t xml:space="preserve"> </w:t>
      </w:r>
      <w:r>
        <w:rPr>
          <w:color w:val="45545F"/>
          <w:w w:val="105"/>
        </w:rPr>
        <w:t>will</w:t>
      </w:r>
      <w:r>
        <w:rPr>
          <w:color w:val="45545F"/>
          <w:spacing w:val="-15"/>
          <w:w w:val="105"/>
        </w:rPr>
        <w:t xml:space="preserve"> </w:t>
      </w:r>
      <w:r>
        <w:rPr>
          <w:color w:val="45545F"/>
          <w:w w:val="105"/>
        </w:rPr>
        <w:t>need</w:t>
      </w:r>
      <w:r>
        <w:rPr>
          <w:color w:val="45545F"/>
          <w:spacing w:val="-17"/>
          <w:w w:val="105"/>
        </w:rPr>
        <w:t xml:space="preserve"> </w:t>
      </w:r>
      <w:r>
        <w:rPr>
          <w:color w:val="45545F"/>
          <w:w w:val="105"/>
        </w:rPr>
        <w:t>a</w:t>
      </w:r>
      <w:r>
        <w:rPr>
          <w:color w:val="45545F"/>
          <w:spacing w:val="-15"/>
          <w:w w:val="105"/>
        </w:rPr>
        <w:t xml:space="preserve"> </w:t>
      </w:r>
      <w:r>
        <w:rPr>
          <w:color w:val="45545F"/>
          <w:w w:val="105"/>
        </w:rPr>
        <w:t>credit</w:t>
      </w:r>
      <w:r>
        <w:rPr>
          <w:color w:val="45545F"/>
          <w:spacing w:val="-16"/>
          <w:w w:val="105"/>
        </w:rPr>
        <w:t xml:space="preserve"> </w:t>
      </w:r>
      <w:r>
        <w:rPr>
          <w:color w:val="45545F"/>
          <w:w w:val="105"/>
        </w:rPr>
        <w:t>or</w:t>
      </w:r>
      <w:r>
        <w:rPr>
          <w:color w:val="45545F"/>
          <w:spacing w:val="-17"/>
          <w:w w:val="105"/>
        </w:rPr>
        <w:t xml:space="preserve"> </w:t>
      </w:r>
      <w:r>
        <w:rPr>
          <w:color w:val="45545F"/>
          <w:w w:val="105"/>
        </w:rPr>
        <w:t>debit</w:t>
      </w:r>
      <w:r>
        <w:rPr>
          <w:color w:val="45545F"/>
          <w:spacing w:val="-15"/>
          <w:w w:val="105"/>
        </w:rPr>
        <w:t xml:space="preserve"> </w:t>
      </w:r>
      <w:r>
        <w:rPr>
          <w:color w:val="45545F"/>
          <w:w w:val="105"/>
        </w:rPr>
        <w:t>card.</w:t>
      </w:r>
      <w:r>
        <w:rPr>
          <w:color w:val="45545F"/>
          <w:spacing w:val="-16"/>
          <w:w w:val="105"/>
        </w:rPr>
        <w:t xml:space="preserve"> </w:t>
      </w:r>
      <w:r>
        <w:rPr>
          <w:color w:val="45545F"/>
          <w:w w:val="105"/>
        </w:rPr>
        <w:t>You</w:t>
      </w:r>
      <w:r>
        <w:rPr>
          <w:color w:val="45545F"/>
          <w:spacing w:val="-15"/>
          <w:w w:val="105"/>
        </w:rPr>
        <w:t xml:space="preserve"> </w:t>
      </w:r>
      <w:r>
        <w:rPr>
          <w:color w:val="45545F"/>
          <w:w w:val="105"/>
        </w:rPr>
        <w:t>will</w:t>
      </w:r>
      <w:r>
        <w:rPr>
          <w:color w:val="45545F"/>
          <w:spacing w:val="-16"/>
          <w:w w:val="105"/>
        </w:rPr>
        <w:t xml:space="preserve"> </w:t>
      </w:r>
      <w:r>
        <w:rPr>
          <w:color w:val="45545F"/>
          <w:w w:val="105"/>
        </w:rPr>
        <w:t>also</w:t>
      </w:r>
      <w:r>
        <w:rPr>
          <w:color w:val="45545F"/>
          <w:spacing w:val="-17"/>
          <w:w w:val="105"/>
        </w:rPr>
        <w:t xml:space="preserve"> </w:t>
      </w:r>
      <w:r>
        <w:rPr>
          <w:color w:val="45545F"/>
          <w:w w:val="105"/>
        </w:rPr>
        <w:t xml:space="preserve">need to have many </w:t>
      </w:r>
      <w:proofErr w:type="gramStart"/>
      <w:r>
        <w:rPr>
          <w:color w:val="45545F"/>
          <w:w w:val="105"/>
        </w:rPr>
        <w:t>trial</w:t>
      </w:r>
      <w:proofErr w:type="gramEnd"/>
      <w:r>
        <w:rPr>
          <w:color w:val="45545F"/>
          <w:w w:val="105"/>
        </w:rPr>
        <w:t xml:space="preserve"> runs i.e. pretend to buy without making the final commitment so that you become familiar with searching for the best price and reading the fine print. It’s also advisable to buy from reputable companies from Australian sites rather than from</w:t>
      </w:r>
      <w:r>
        <w:rPr>
          <w:color w:val="45545F"/>
          <w:spacing w:val="-6"/>
          <w:w w:val="105"/>
        </w:rPr>
        <w:t xml:space="preserve"> </w:t>
      </w:r>
      <w:r>
        <w:rPr>
          <w:color w:val="45545F"/>
          <w:w w:val="105"/>
        </w:rPr>
        <w:t>overseas</w:t>
      </w:r>
      <w:r>
        <w:rPr>
          <w:color w:val="45545F"/>
          <w:spacing w:val="-7"/>
          <w:w w:val="105"/>
        </w:rPr>
        <w:t xml:space="preserve"> </w:t>
      </w:r>
      <w:r>
        <w:rPr>
          <w:color w:val="45545F"/>
          <w:w w:val="105"/>
        </w:rPr>
        <w:t>sites.</w:t>
      </w:r>
      <w:r>
        <w:rPr>
          <w:color w:val="45545F"/>
          <w:spacing w:val="-9"/>
          <w:w w:val="105"/>
        </w:rPr>
        <w:t xml:space="preserve"> </w:t>
      </w:r>
      <w:r>
        <w:rPr>
          <w:color w:val="45545F"/>
          <w:w w:val="105"/>
        </w:rPr>
        <w:t>If</w:t>
      </w:r>
      <w:r>
        <w:rPr>
          <w:color w:val="45545F"/>
          <w:spacing w:val="-7"/>
          <w:w w:val="105"/>
        </w:rPr>
        <w:t xml:space="preserve"> </w:t>
      </w:r>
      <w:r>
        <w:rPr>
          <w:color w:val="45545F"/>
          <w:w w:val="105"/>
        </w:rPr>
        <w:t>possible,</w:t>
      </w:r>
      <w:r>
        <w:rPr>
          <w:color w:val="45545F"/>
          <w:spacing w:val="-6"/>
          <w:w w:val="105"/>
        </w:rPr>
        <w:t xml:space="preserve"> </w:t>
      </w:r>
      <w:r>
        <w:rPr>
          <w:color w:val="45545F"/>
          <w:w w:val="105"/>
        </w:rPr>
        <w:t>seek</w:t>
      </w:r>
      <w:r>
        <w:rPr>
          <w:color w:val="45545F"/>
          <w:spacing w:val="-6"/>
          <w:w w:val="105"/>
        </w:rPr>
        <w:t xml:space="preserve"> </w:t>
      </w:r>
      <w:r>
        <w:rPr>
          <w:color w:val="45545F"/>
          <w:w w:val="105"/>
        </w:rPr>
        <w:t>advice</w:t>
      </w:r>
      <w:r>
        <w:rPr>
          <w:color w:val="45545F"/>
          <w:spacing w:val="-7"/>
          <w:w w:val="105"/>
        </w:rPr>
        <w:t xml:space="preserve"> </w:t>
      </w:r>
      <w:r>
        <w:rPr>
          <w:color w:val="45545F"/>
          <w:w w:val="105"/>
        </w:rPr>
        <w:t>from</w:t>
      </w:r>
      <w:r>
        <w:rPr>
          <w:color w:val="45545F"/>
          <w:spacing w:val="-7"/>
          <w:w w:val="105"/>
        </w:rPr>
        <w:t xml:space="preserve"> </w:t>
      </w:r>
      <w:r>
        <w:rPr>
          <w:color w:val="45545F"/>
          <w:w w:val="105"/>
        </w:rPr>
        <w:t>a</w:t>
      </w:r>
      <w:r>
        <w:rPr>
          <w:color w:val="45545F"/>
          <w:spacing w:val="-8"/>
          <w:w w:val="105"/>
        </w:rPr>
        <w:t xml:space="preserve"> </w:t>
      </w:r>
      <w:r>
        <w:rPr>
          <w:color w:val="45545F"/>
          <w:w w:val="105"/>
        </w:rPr>
        <w:t>trusted</w:t>
      </w:r>
      <w:r>
        <w:rPr>
          <w:color w:val="45545F"/>
          <w:spacing w:val="-8"/>
          <w:w w:val="105"/>
        </w:rPr>
        <w:t xml:space="preserve"> </w:t>
      </w:r>
      <w:r>
        <w:rPr>
          <w:color w:val="45545F"/>
          <w:w w:val="105"/>
        </w:rPr>
        <w:t>friend</w:t>
      </w:r>
      <w:r>
        <w:rPr>
          <w:color w:val="45545F"/>
          <w:spacing w:val="-8"/>
          <w:w w:val="105"/>
        </w:rPr>
        <w:t xml:space="preserve"> </w:t>
      </w:r>
      <w:r>
        <w:rPr>
          <w:color w:val="45545F"/>
          <w:w w:val="105"/>
        </w:rPr>
        <w:t>or</w:t>
      </w:r>
      <w:r>
        <w:rPr>
          <w:color w:val="45545F"/>
          <w:spacing w:val="-6"/>
          <w:w w:val="105"/>
        </w:rPr>
        <w:t xml:space="preserve"> </w:t>
      </w:r>
      <w:r>
        <w:rPr>
          <w:color w:val="45545F"/>
          <w:w w:val="105"/>
        </w:rPr>
        <w:t>family</w:t>
      </w:r>
      <w:r>
        <w:rPr>
          <w:color w:val="45545F"/>
          <w:spacing w:val="-6"/>
          <w:w w:val="105"/>
        </w:rPr>
        <w:t xml:space="preserve"> </w:t>
      </w:r>
      <w:r>
        <w:rPr>
          <w:color w:val="45545F"/>
          <w:w w:val="105"/>
        </w:rPr>
        <w:t>member</w:t>
      </w:r>
      <w:r>
        <w:rPr>
          <w:color w:val="45545F"/>
          <w:spacing w:val="-6"/>
          <w:w w:val="105"/>
        </w:rPr>
        <w:t xml:space="preserve"> </w:t>
      </w:r>
      <w:r>
        <w:rPr>
          <w:color w:val="45545F"/>
          <w:w w:val="105"/>
        </w:rPr>
        <w:t>to help you get started.</w:t>
      </w:r>
    </w:p>
    <w:p w14:paraId="643B0F0A" w14:textId="77777777" w:rsidR="00975DB3" w:rsidRDefault="003C3DDB">
      <w:pPr>
        <w:pStyle w:val="BodyText"/>
        <w:spacing w:before="9"/>
        <w:rPr>
          <w:sz w:val="7"/>
        </w:rPr>
      </w:pPr>
      <w:r>
        <w:rPr>
          <w:noProof/>
        </w:rPr>
        <mc:AlternateContent>
          <mc:Choice Requires="wps">
            <w:drawing>
              <wp:anchor distT="0" distB="0" distL="0" distR="0" simplePos="0" relativeHeight="487618048" behindDoc="1" locked="0" layoutInCell="1" allowOverlap="1" wp14:anchorId="3EC9F2E0" wp14:editId="64774361">
                <wp:simplePos x="0" y="0"/>
                <wp:positionH relativeFrom="page">
                  <wp:posOffset>522731</wp:posOffset>
                </wp:positionH>
                <wp:positionV relativeFrom="paragraph">
                  <wp:posOffset>75215</wp:posOffset>
                </wp:positionV>
                <wp:extent cx="6518275" cy="1146175"/>
                <wp:effectExtent l="0" t="0" r="0" b="0"/>
                <wp:wrapTopAndBottom/>
                <wp:docPr id="81" name="Text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1146175"/>
                        </a:xfrm>
                        <a:prstGeom prst="rect">
                          <a:avLst/>
                        </a:prstGeom>
                        <a:solidFill>
                          <a:srgbClr val="F1F1F1"/>
                        </a:solidFill>
                      </wps:spPr>
                      <wps:txbx>
                        <w:txbxContent>
                          <w:p w14:paraId="2F7E8AEC" w14:textId="77777777" w:rsidR="00975DB3" w:rsidRDefault="003C3DDB">
                            <w:pPr>
                              <w:pStyle w:val="BodyText"/>
                              <w:spacing w:line="276" w:lineRule="auto"/>
                              <w:ind w:left="28"/>
                              <w:rPr>
                                <w:color w:val="000000"/>
                              </w:rPr>
                            </w:pPr>
                            <w:r>
                              <w:rPr>
                                <w:color w:val="45545F"/>
                                <w:w w:val="105"/>
                              </w:rPr>
                              <w:t xml:space="preserve">Call Telstra Tech Savvy Seniors on </w:t>
                            </w:r>
                            <w:r>
                              <w:rPr>
                                <w:b/>
                                <w:color w:val="45545F"/>
                                <w:w w:val="105"/>
                                <w:sz w:val="32"/>
                              </w:rPr>
                              <w:t>13 75 87</w:t>
                            </w:r>
                            <w:r>
                              <w:rPr>
                                <w:b/>
                                <w:color w:val="45545F"/>
                                <w:spacing w:val="-5"/>
                                <w:w w:val="105"/>
                                <w:sz w:val="32"/>
                              </w:rPr>
                              <w:t xml:space="preserve"> </w:t>
                            </w:r>
                            <w:r>
                              <w:rPr>
                                <w:color w:val="45545F"/>
                                <w:w w:val="105"/>
                              </w:rPr>
                              <w:t xml:space="preserve">or find the guide to start learning online at </w:t>
                            </w:r>
                            <w:hyperlink r:id="rId70">
                              <w:r>
                                <w:rPr>
                                  <w:color w:val="006FC0"/>
                                  <w:w w:val="105"/>
                                  <w:u w:val="single" w:color="006FC0"/>
                                </w:rPr>
                                <w:t>https://www.telstra.com.au/tech-savvy-seniors/start-learning</w:t>
                              </w:r>
                            </w:hyperlink>
                          </w:p>
                          <w:p w14:paraId="24A43C5A" w14:textId="77777777" w:rsidR="00975DB3" w:rsidRDefault="003C3DDB">
                            <w:pPr>
                              <w:pStyle w:val="BodyText"/>
                              <w:spacing w:before="120" w:line="276" w:lineRule="auto"/>
                              <w:ind w:left="28" w:right="23"/>
                              <w:rPr>
                                <w:color w:val="000000"/>
                              </w:rPr>
                            </w:pPr>
                            <w:r>
                              <w:rPr>
                                <w:color w:val="45545F"/>
                                <w:w w:val="105"/>
                              </w:rPr>
                              <w:t>Call Seniors Recreation Council of Australia</w:t>
                            </w:r>
                            <w:r>
                              <w:rPr>
                                <w:color w:val="45545F"/>
                                <w:spacing w:val="24"/>
                                <w:w w:val="105"/>
                              </w:rPr>
                              <w:t xml:space="preserve"> </w:t>
                            </w:r>
                            <w:r>
                              <w:rPr>
                                <w:color w:val="45545F"/>
                                <w:w w:val="105"/>
                              </w:rPr>
                              <w:t xml:space="preserve">WA Inc. on </w:t>
                            </w:r>
                            <w:r>
                              <w:rPr>
                                <w:b/>
                                <w:color w:val="45545F"/>
                                <w:w w:val="105"/>
                                <w:sz w:val="32"/>
                              </w:rPr>
                              <w:t>08</w:t>
                            </w:r>
                            <w:r>
                              <w:rPr>
                                <w:b/>
                                <w:color w:val="45545F"/>
                                <w:spacing w:val="27"/>
                                <w:w w:val="105"/>
                                <w:sz w:val="32"/>
                              </w:rPr>
                              <w:t xml:space="preserve"> </w:t>
                            </w:r>
                            <w:r>
                              <w:rPr>
                                <w:b/>
                                <w:color w:val="45545F"/>
                                <w:w w:val="105"/>
                                <w:sz w:val="32"/>
                              </w:rPr>
                              <w:t xml:space="preserve">9492 9773 </w:t>
                            </w:r>
                            <w:r>
                              <w:rPr>
                                <w:color w:val="45545F"/>
                                <w:w w:val="105"/>
                              </w:rPr>
                              <w:t>or</w:t>
                            </w:r>
                            <w:r>
                              <w:rPr>
                                <w:color w:val="45545F"/>
                                <w:spacing w:val="24"/>
                                <w:w w:val="105"/>
                              </w:rPr>
                              <w:t xml:space="preserve"> </w:t>
                            </w:r>
                            <w:r>
                              <w:rPr>
                                <w:color w:val="45545F"/>
                                <w:w w:val="105"/>
                              </w:rPr>
                              <w:t>online at</w:t>
                            </w:r>
                            <w:r>
                              <w:rPr>
                                <w:color w:val="45545F"/>
                                <w:spacing w:val="40"/>
                                <w:w w:val="105"/>
                              </w:rPr>
                              <w:t xml:space="preserve"> </w:t>
                            </w:r>
                            <w:hyperlink r:id="rId71">
                              <w:r>
                                <w:rPr>
                                  <w:color w:val="006FC0"/>
                                  <w:spacing w:val="-2"/>
                                  <w:w w:val="105"/>
                                  <w:u w:val="single" w:color="006FC0"/>
                                </w:rPr>
                                <w:t>http://www.srcwa.asn.au/programs/tech-savvy-seniors/</w:t>
                              </w:r>
                            </w:hyperlink>
                          </w:p>
                        </w:txbxContent>
                      </wps:txbx>
                      <wps:bodyPr wrap="square" lIns="0" tIns="0" rIns="0" bIns="0" rtlCol="0">
                        <a:noAutofit/>
                      </wps:bodyPr>
                    </wps:wsp>
                  </a:graphicData>
                </a:graphic>
              </wp:anchor>
            </w:drawing>
          </mc:Choice>
          <mc:Fallback>
            <w:pict>
              <v:shape w14:anchorId="3EC9F2E0" id="Textbox 81" o:spid="_x0000_s1046" type="#_x0000_t202" style="position:absolute;margin-left:41.15pt;margin-top:5.9pt;width:513.25pt;height:90.25pt;z-index:-156984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" fillcolor="#f1f1f1" stroked="f">
                <v:textbox inset="0,0,0,0">
                  <w:txbxContent>
                    <w:p w14:paraId="2F7E8AEC" w14:textId="77777777" w:rsidR="00975DB3" w:rsidRDefault="003C3DDB">
                      <w:pPr>
                        <w:pStyle w:val="BodyText"/>
                        <w:spacing w:line="276" w:lineRule="auto"/>
                        <w:ind w:left="28"/>
                        <w:rPr>
                          <w:color w:val="000000"/>
                        </w:rPr>
                      </w:pPr>
                      <w:r>
                        <w:rPr>
                          <w:color w:val="45545F"/>
                          <w:w w:val="105"/>
                        </w:rPr>
                        <w:t xml:space="preserve">Call Telstra Tech Savvy Seniors on </w:t>
                      </w:r>
                      <w:r>
                        <w:rPr>
                          <w:b/>
                          <w:color w:val="45545F"/>
                          <w:w w:val="105"/>
                          <w:sz w:val="32"/>
                        </w:rPr>
                        <w:t>13 75 87</w:t>
                      </w:r>
                      <w:r>
                        <w:rPr>
                          <w:b/>
                          <w:color w:val="45545F"/>
                          <w:spacing w:val="-5"/>
                          <w:w w:val="105"/>
                          <w:sz w:val="32"/>
                        </w:rPr>
                        <w:t xml:space="preserve"> </w:t>
                      </w:r>
                      <w:r>
                        <w:rPr>
                          <w:color w:val="45545F"/>
                          <w:w w:val="105"/>
                        </w:rPr>
                        <w:t xml:space="preserve">or find the guide to start learning online at </w:t>
                      </w:r>
                      <w:hyperlink r:id="rId72">
                        <w:r>
                          <w:rPr>
                            <w:color w:val="006FC0"/>
                            <w:w w:val="105"/>
                            <w:u w:val="single" w:color="006FC0"/>
                          </w:rPr>
                          <w:t>https://www.telstra.com.au/tech-savvy-seniors/start-learning</w:t>
                        </w:r>
                      </w:hyperlink>
                    </w:p>
                    <w:p w14:paraId="24A43C5A" w14:textId="77777777" w:rsidR="00975DB3" w:rsidRDefault="003C3DDB">
                      <w:pPr>
                        <w:pStyle w:val="BodyText"/>
                        <w:spacing w:before="120" w:line="276" w:lineRule="auto"/>
                        <w:ind w:left="28" w:right="23"/>
                        <w:rPr>
                          <w:color w:val="000000"/>
                        </w:rPr>
                      </w:pPr>
                      <w:r>
                        <w:rPr>
                          <w:color w:val="45545F"/>
                          <w:w w:val="105"/>
                        </w:rPr>
                        <w:t>Call Seniors Recreation Council of Australia</w:t>
                      </w:r>
                      <w:r>
                        <w:rPr>
                          <w:color w:val="45545F"/>
                          <w:spacing w:val="24"/>
                          <w:w w:val="105"/>
                        </w:rPr>
                        <w:t xml:space="preserve"> </w:t>
                      </w:r>
                      <w:r>
                        <w:rPr>
                          <w:color w:val="45545F"/>
                          <w:w w:val="105"/>
                        </w:rPr>
                        <w:t xml:space="preserve">WA Inc. on </w:t>
                      </w:r>
                      <w:r>
                        <w:rPr>
                          <w:b/>
                          <w:color w:val="45545F"/>
                          <w:w w:val="105"/>
                          <w:sz w:val="32"/>
                        </w:rPr>
                        <w:t>08</w:t>
                      </w:r>
                      <w:r>
                        <w:rPr>
                          <w:b/>
                          <w:color w:val="45545F"/>
                          <w:spacing w:val="27"/>
                          <w:w w:val="105"/>
                          <w:sz w:val="32"/>
                        </w:rPr>
                        <w:t xml:space="preserve"> </w:t>
                      </w:r>
                      <w:r>
                        <w:rPr>
                          <w:b/>
                          <w:color w:val="45545F"/>
                          <w:w w:val="105"/>
                          <w:sz w:val="32"/>
                        </w:rPr>
                        <w:t xml:space="preserve">9492 9773 </w:t>
                      </w:r>
                      <w:r>
                        <w:rPr>
                          <w:color w:val="45545F"/>
                          <w:w w:val="105"/>
                        </w:rPr>
                        <w:t>or</w:t>
                      </w:r>
                      <w:r>
                        <w:rPr>
                          <w:color w:val="45545F"/>
                          <w:spacing w:val="24"/>
                          <w:w w:val="105"/>
                        </w:rPr>
                        <w:t xml:space="preserve"> </w:t>
                      </w:r>
                      <w:r>
                        <w:rPr>
                          <w:color w:val="45545F"/>
                          <w:w w:val="105"/>
                        </w:rPr>
                        <w:t>online at</w:t>
                      </w:r>
                      <w:r>
                        <w:rPr>
                          <w:color w:val="45545F"/>
                          <w:spacing w:val="40"/>
                          <w:w w:val="105"/>
                        </w:rPr>
                        <w:t xml:space="preserve"> </w:t>
                      </w:r>
                      <w:hyperlink r:id="rId73">
                        <w:r>
                          <w:rPr>
                            <w:color w:val="006FC0"/>
                            <w:spacing w:val="-2"/>
                            <w:w w:val="105"/>
                            <w:u w:val="single" w:color="006FC0"/>
                          </w:rPr>
                          <w:t>http://www.srcwa.asn.au/programs/tech-savvy-seniors/</w:t>
                        </w:r>
                      </w:hyperlink>
                    </w:p>
                  </w:txbxContent>
                </v:textbox>
                <w10:wrap type="topAndBottom" anchorx="page"/>
              </v:shape>
            </w:pict>
          </mc:Fallback>
        </mc:AlternateContent>
      </w:r>
    </w:p>
    <w:p w14:paraId="48BCF156" w14:textId="77777777" w:rsidR="00975DB3" w:rsidRDefault="00975DB3">
      <w:pPr>
        <w:rPr>
          <w:sz w:val="7"/>
        </w:rPr>
        <w:sectPr w:rsidR="00975DB3">
          <w:pgSz w:w="11920" w:h="16850"/>
          <w:pgMar w:top="980" w:right="80" w:bottom="920" w:left="720" w:header="0" w:footer="725" w:gutter="0"/>
          <w:cols w:space="720"/>
        </w:sectPr>
      </w:pPr>
    </w:p>
    <w:p w14:paraId="13835001" w14:textId="77777777" w:rsidR="00975DB3" w:rsidRDefault="003C3DDB">
      <w:pPr>
        <w:pStyle w:val="Heading3"/>
        <w:tabs>
          <w:tab w:val="left" w:pos="10367"/>
        </w:tabs>
        <w:spacing w:line="350" w:lineRule="auto"/>
        <w:ind w:right="741" w:hanging="3"/>
      </w:pPr>
      <w:r>
        <w:rPr>
          <w:color w:val="44536A"/>
          <w:w w:val="105"/>
          <w:shd w:val="clear" w:color="auto" w:fill="F1F1F1"/>
        </w:rPr>
        <w:lastRenderedPageBreak/>
        <w:t>Scams are on the rise. Do you know how to protect yourself?</w:t>
      </w:r>
      <w:r>
        <w:rPr>
          <w:color w:val="44536A"/>
          <w:shd w:val="clear" w:color="auto" w:fill="F1F1F1"/>
        </w:rPr>
        <w:tab/>
      </w:r>
      <w:r>
        <w:rPr>
          <w:color w:val="44536A"/>
        </w:rPr>
        <w:t xml:space="preserve"> </w:t>
      </w:r>
      <w:r>
        <w:rPr>
          <w:color w:val="44536A"/>
          <w:shd w:val="clear" w:color="auto" w:fill="F1F1F1"/>
        </w:rPr>
        <w:t>Internet</w:t>
      </w:r>
      <w:r>
        <w:rPr>
          <w:color w:val="44536A"/>
          <w:spacing w:val="43"/>
          <w:shd w:val="clear" w:color="auto" w:fill="F1F1F1"/>
        </w:rPr>
        <w:t xml:space="preserve"> </w:t>
      </w:r>
      <w:r>
        <w:rPr>
          <w:color w:val="44536A"/>
          <w:spacing w:val="-2"/>
          <w:shd w:val="clear" w:color="auto" w:fill="F1F1F1"/>
        </w:rPr>
        <w:t>Banking</w:t>
      </w:r>
      <w:r>
        <w:rPr>
          <w:color w:val="44536A"/>
          <w:shd w:val="clear" w:color="auto" w:fill="F1F1F1"/>
        </w:rPr>
        <w:tab/>
      </w:r>
    </w:p>
    <w:p w14:paraId="2FA0EF16" w14:textId="77777777" w:rsidR="00975DB3" w:rsidRDefault="003C3DDB">
      <w:pPr>
        <w:pStyle w:val="BodyText"/>
        <w:spacing w:line="276" w:lineRule="auto"/>
        <w:ind w:left="131" w:right="767"/>
        <w:jc w:val="both"/>
      </w:pPr>
      <w:r>
        <w:rPr>
          <w:color w:val="44536A"/>
          <w:w w:val="105"/>
        </w:rPr>
        <w:t>When it comes to banking - we want to be able to know how much money is in the account. We all want to live within our means - and in simple terms - that means knowing what’s in the bank.</w:t>
      </w:r>
    </w:p>
    <w:p w14:paraId="4C00E5B9" w14:textId="77777777" w:rsidR="00975DB3" w:rsidRDefault="003C3DDB">
      <w:pPr>
        <w:pStyle w:val="BodyText"/>
        <w:spacing w:before="116" w:line="276" w:lineRule="auto"/>
        <w:ind w:left="132" w:right="769" w:hanging="1"/>
        <w:jc w:val="both"/>
      </w:pPr>
      <w:r>
        <w:rPr>
          <w:color w:val="44536A"/>
          <w:w w:val="105"/>
        </w:rPr>
        <w:t>Your</w:t>
      </w:r>
      <w:r>
        <w:rPr>
          <w:color w:val="44536A"/>
          <w:spacing w:val="-13"/>
          <w:w w:val="105"/>
        </w:rPr>
        <w:t xml:space="preserve"> </w:t>
      </w:r>
      <w:r>
        <w:rPr>
          <w:color w:val="44536A"/>
          <w:w w:val="105"/>
        </w:rPr>
        <w:t>money</w:t>
      </w:r>
      <w:r>
        <w:rPr>
          <w:color w:val="44536A"/>
          <w:spacing w:val="-13"/>
          <w:w w:val="105"/>
        </w:rPr>
        <w:t xml:space="preserve"> </w:t>
      </w:r>
      <w:r>
        <w:rPr>
          <w:color w:val="44536A"/>
          <w:w w:val="105"/>
        </w:rPr>
        <w:t>and</w:t>
      </w:r>
      <w:r>
        <w:rPr>
          <w:color w:val="44536A"/>
          <w:spacing w:val="-13"/>
          <w:w w:val="105"/>
        </w:rPr>
        <w:t xml:space="preserve"> </w:t>
      </w:r>
      <w:r>
        <w:rPr>
          <w:color w:val="44536A"/>
          <w:w w:val="105"/>
        </w:rPr>
        <w:t>your</w:t>
      </w:r>
      <w:r>
        <w:rPr>
          <w:color w:val="44536A"/>
          <w:spacing w:val="-13"/>
          <w:w w:val="105"/>
        </w:rPr>
        <w:t xml:space="preserve"> </w:t>
      </w:r>
      <w:r>
        <w:rPr>
          <w:color w:val="44536A"/>
          <w:w w:val="105"/>
        </w:rPr>
        <w:t>bank</w:t>
      </w:r>
      <w:r>
        <w:rPr>
          <w:color w:val="44536A"/>
          <w:spacing w:val="-13"/>
          <w:w w:val="105"/>
        </w:rPr>
        <w:t xml:space="preserve"> </w:t>
      </w:r>
      <w:r>
        <w:rPr>
          <w:color w:val="44536A"/>
          <w:w w:val="105"/>
        </w:rPr>
        <w:t>account</w:t>
      </w:r>
      <w:r>
        <w:rPr>
          <w:color w:val="44536A"/>
          <w:spacing w:val="-15"/>
          <w:w w:val="105"/>
        </w:rPr>
        <w:t xml:space="preserve"> </w:t>
      </w:r>
      <w:r>
        <w:rPr>
          <w:color w:val="44536A"/>
          <w:w w:val="105"/>
        </w:rPr>
        <w:t>are</w:t>
      </w:r>
      <w:r>
        <w:rPr>
          <w:color w:val="44536A"/>
          <w:spacing w:val="-14"/>
          <w:w w:val="105"/>
        </w:rPr>
        <w:t xml:space="preserve"> </w:t>
      </w:r>
      <w:r>
        <w:rPr>
          <w:color w:val="44536A"/>
          <w:w w:val="105"/>
        </w:rPr>
        <w:t>important</w:t>
      </w:r>
      <w:r>
        <w:rPr>
          <w:color w:val="44536A"/>
          <w:spacing w:val="-12"/>
          <w:w w:val="105"/>
        </w:rPr>
        <w:t xml:space="preserve"> </w:t>
      </w:r>
      <w:r>
        <w:rPr>
          <w:color w:val="44536A"/>
          <w:w w:val="105"/>
        </w:rPr>
        <w:t>to</w:t>
      </w:r>
      <w:r>
        <w:rPr>
          <w:color w:val="44536A"/>
          <w:spacing w:val="-13"/>
          <w:w w:val="105"/>
        </w:rPr>
        <w:t xml:space="preserve"> </w:t>
      </w:r>
      <w:r>
        <w:rPr>
          <w:color w:val="44536A"/>
          <w:w w:val="105"/>
        </w:rPr>
        <w:t>you</w:t>
      </w:r>
      <w:r>
        <w:rPr>
          <w:color w:val="44536A"/>
          <w:spacing w:val="-13"/>
          <w:w w:val="105"/>
        </w:rPr>
        <w:t xml:space="preserve"> </w:t>
      </w:r>
      <w:r>
        <w:rPr>
          <w:color w:val="44536A"/>
          <w:w w:val="105"/>
        </w:rPr>
        <w:t>-</w:t>
      </w:r>
      <w:r>
        <w:rPr>
          <w:color w:val="44536A"/>
          <w:spacing w:val="-14"/>
          <w:w w:val="105"/>
        </w:rPr>
        <w:t xml:space="preserve"> </w:t>
      </w:r>
      <w:r>
        <w:rPr>
          <w:color w:val="44536A"/>
          <w:w w:val="105"/>
        </w:rPr>
        <w:t>and</w:t>
      </w:r>
      <w:r>
        <w:rPr>
          <w:color w:val="44536A"/>
          <w:spacing w:val="-10"/>
          <w:w w:val="105"/>
        </w:rPr>
        <w:t xml:space="preserve"> </w:t>
      </w:r>
      <w:r>
        <w:rPr>
          <w:color w:val="44536A"/>
          <w:w w:val="105"/>
        </w:rPr>
        <w:t>it</w:t>
      </w:r>
      <w:r>
        <w:rPr>
          <w:color w:val="44536A"/>
          <w:spacing w:val="-14"/>
          <w:w w:val="105"/>
        </w:rPr>
        <w:t xml:space="preserve"> </w:t>
      </w:r>
      <w:r>
        <w:rPr>
          <w:color w:val="44536A"/>
          <w:w w:val="105"/>
        </w:rPr>
        <w:t>should</w:t>
      </w:r>
      <w:r>
        <w:rPr>
          <w:color w:val="44536A"/>
          <w:spacing w:val="-12"/>
          <w:w w:val="105"/>
        </w:rPr>
        <w:t xml:space="preserve"> </w:t>
      </w:r>
      <w:r>
        <w:rPr>
          <w:color w:val="44536A"/>
          <w:w w:val="105"/>
        </w:rPr>
        <w:t>remain</w:t>
      </w:r>
      <w:r>
        <w:rPr>
          <w:color w:val="44536A"/>
          <w:spacing w:val="-13"/>
          <w:w w:val="105"/>
        </w:rPr>
        <w:t xml:space="preserve"> </w:t>
      </w:r>
      <w:r>
        <w:rPr>
          <w:color w:val="44536A"/>
          <w:w w:val="105"/>
        </w:rPr>
        <w:t>in</w:t>
      </w:r>
      <w:r>
        <w:rPr>
          <w:color w:val="44536A"/>
          <w:spacing w:val="-13"/>
          <w:w w:val="105"/>
        </w:rPr>
        <w:t xml:space="preserve"> </w:t>
      </w:r>
      <w:r>
        <w:rPr>
          <w:color w:val="44536A"/>
          <w:w w:val="105"/>
        </w:rPr>
        <w:t xml:space="preserve">your </w:t>
      </w:r>
      <w:r>
        <w:rPr>
          <w:color w:val="44536A"/>
          <w:spacing w:val="-2"/>
          <w:w w:val="105"/>
        </w:rPr>
        <w:t>control.</w:t>
      </w:r>
    </w:p>
    <w:p w14:paraId="5979D607" w14:textId="77777777" w:rsidR="00975DB3" w:rsidRDefault="003C3DDB">
      <w:pPr>
        <w:pStyle w:val="BodyText"/>
        <w:spacing w:before="121" w:line="276" w:lineRule="auto"/>
        <w:ind w:left="132" w:right="767" w:hanging="1"/>
        <w:jc w:val="both"/>
      </w:pPr>
      <w:r>
        <w:rPr>
          <w:b/>
          <w:color w:val="44536A"/>
          <w:w w:val="105"/>
        </w:rPr>
        <w:t xml:space="preserve">Do not share your password </w:t>
      </w:r>
      <w:r>
        <w:rPr>
          <w:color w:val="44536A"/>
          <w:w w:val="105"/>
        </w:rPr>
        <w:t>- if your password has been shared, it needs to be changed regularly so you stay in control of your own accounts.</w:t>
      </w:r>
    </w:p>
    <w:p w14:paraId="3214B2FF" w14:textId="77777777" w:rsidR="00975DB3" w:rsidRDefault="003C3DDB">
      <w:pPr>
        <w:pStyle w:val="Heading3"/>
        <w:tabs>
          <w:tab w:val="left" w:pos="10367"/>
        </w:tabs>
        <w:spacing w:before="119"/>
      </w:pPr>
      <w:r>
        <w:rPr>
          <w:color w:val="44536A"/>
          <w:w w:val="105"/>
          <w:shd w:val="clear" w:color="auto" w:fill="F1F1F1"/>
        </w:rPr>
        <w:t>CASH</w:t>
      </w:r>
      <w:r>
        <w:rPr>
          <w:color w:val="44536A"/>
          <w:spacing w:val="-9"/>
          <w:w w:val="105"/>
          <w:shd w:val="clear" w:color="auto" w:fill="F1F1F1"/>
        </w:rPr>
        <w:t xml:space="preserve"> </w:t>
      </w:r>
      <w:r>
        <w:rPr>
          <w:color w:val="44536A"/>
          <w:w w:val="105"/>
          <w:shd w:val="clear" w:color="auto" w:fill="F1F1F1"/>
        </w:rPr>
        <w:t>-</w:t>
      </w:r>
      <w:r>
        <w:rPr>
          <w:color w:val="44536A"/>
          <w:spacing w:val="-11"/>
          <w:w w:val="105"/>
          <w:shd w:val="clear" w:color="auto" w:fill="F1F1F1"/>
        </w:rPr>
        <w:t xml:space="preserve"> </w:t>
      </w:r>
      <w:r>
        <w:rPr>
          <w:color w:val="44536A"/>
          <w:w w:val="105"/>
          <w:shd w:val="clear" w:color="auto" w:fill="F1F1F1"/>
        </w:rPr>
        <w:t>Accessing</w:t>
      </w:r>
      <w:r>
        <w:rPr>
          <w:color w:val="44536A"/>
          <w:spacing w:val="-8"/>
          <w:w w:val="105"/>
          <w:shd w:val="clear" w:color="auto" w:fill="F1F1F1"/>
        </w:rPr>
        <w:t xml:space="preserve"> </w:t>
      </w:r>
      <w:r>
        <w:rPr>
          <w:color w:val="44536A"/>
          <w:spacing w:val="-4"/>
          <w:w w:val="105"/>
          <w:shd w:val="clear" w:color="auto" w:fill="F1F1F1"/>
        </w:rPr>
        <w:t>Money</w:t>
      </w:r>
      <w:r>
        <w:rPr>
          <w:color w:val="44536A"/>
          <w:shd w:val="clear" w:color="auto" w:fill="F1F1F1"/>
        </w:rPr>
        <w:tab/>
      </w:r>
    </w:p>
    <w:p w14:paraId="5F239C0E" w14:textId="77777777" w:rsidR="00975DB3" w:rsidRDefault="003C3DDB">
      <w:pPr>
        <w:pStyle w:val="BodyText"/>
        <w:spacing w:before="180" w:line="273" w:lineRule="auto"/>
        <w:ind w:left="132" w:right="769"/>
        <w:jc w:val="both"/>
      </w:pPr>
      <w:r>
        <w:rPr>
          <w:color w:val="44536A"/>
          <w:w w:val="105"/>
        </w:rPr>
        <w:t>If</w:t>
      </w:r>
      <w:r>
        <w:rPr>
          <w:color w:val="44536A"/>
          <w:spacing w:val="-17"/>
          <w:w w:val="105"/>
        </w:rPr>
        <w:t xml:space="preserve"> </w:t>
      </w:r>
      <w:r>
        <w:rPr>
          <w:color w:val="44536A"/>
          <w:w w:val="105"/>
        </w:rPr>
        <w:t>you</w:t>
      </w:r>
      <w:r>
        <w:rPr>
          <w:color w:val="44536A"/>
          <w:spacing w:val="-17"/>
          <w:w w:val="105"/>
        </w:rPr>
        <w:t xml:space="preserve"> </w:t>
      </w:r>
      <w:r>
        <w:rPr>
          <w:color w:val="44536A"/>
          <w:w w:val="105"/>
        </w:rPr>
        <w:t>don’t</w:t>
      </w:r>
      <w:r>
        <w:rPr>
          <w:color w:val="44536A"/>
          <w:spacing w:val="-16"/>
          <w:w w:val="105"/>
        </w:rPr>
        <w:t xml:space="preserve"> </w:t>
      </w:r>
      <w:r>
        <w:rPr>
          <w:color w:val="44536A"/>
          <w:w w:val="105"/>
        </w:rPr>
        <w:t>use</w:t>
      </w:r>
      <w:r>
        <w:rPr>
          <w:color w:val="44536A"/>
          <w:spacing w:val="-17"/>
          <w:w w:val="105"/>
        </w:rPr>
        <w:t xml:space="preserve"> </w:t>
      </w:r>
      <w:r>
        <w:rPr>
          <w:color w:val="44536A"/>
          <w:w w:val="105"/>
        </w:rPr>
        <w:t>online</w:t>
      </w:r>
      <w:r>
        <w:rPr>
          <w:color w:val="44536A"/>
          <w:spacing w:val="-17"/>
          <w:w w:val="105"/>
        </w:rPr>
        <w:t xml:space="preserve"> </w:t>
      </w:r>
      <w:r>
        <w:rPr>
          <w:color w:val="44536A"/>
          <w:w w:val="105"/>
        </w:rPr>
        <w:t>banking,</w:t>
      </w:r>
      <w:r>
        <w:rPr>
          <w:color w:val="44536A"/>
          <w:spacing w:val="-16"/>
          <w:w w:val="105"/>
        </w:rPr>
        <w:t xml:space="preserve"> </w:t>
      </w:r>
      <w:r>
        <w:rPr>
          <w:color w:val="44536A"/>
          <w:w w:val="105"/>
        </w:rPr>
        <w:t>having</w:t>
      </w:r>
      <w:r>
        <w:rPr>
          <w:color w:val="44536A"/>
          <w:spacing w:val="-17"/>
          <w:w w:val="105"/>
        </w:rPr>
        <w:t xml:space="preserve"> </w:t>
      </w:r>
      <w:r>
        <w:rPr>
          <w:color w:val="44536A"/>
          <w:w w:val="105"/>
        </w:rPr>
        <w:t>a</w:t>
      </w:r>
      <w:r>
        <w:rPr>
          <w:color w:val="44536A"/>
          <w:spacing w:val="-16"/>
          <w:w w:val="105"/>
        </w:rPr>
        <w:t xml:space="preserve"> </w:t>
      </w:r>
      <w:r>
        <w:rPr>
          <w:color w:val="44536A"/>
          <w:w w:val="105"/>
        </w:rPr>
        <w:t>small</w:t>
      </w:r>
      <w:r>
        <w:rPr>
          <w:color w:val="44536A"/>
          <w:spacing w:val="-17"/>
          <w:w w:val="105"/>
        </w:rPr>
        <w:t xml:space="preserve"> </w:t>
      </w:r>
      <w:r>
        <w:rPr>
          <w:color w:val="44536A"/>
          <w:w w:val="105"/>
        </w:rPr>
        <w:t>amount</w:t>
      </w:r>
      <w:r>
        <w:rPr>
          <w:color w:val="44536A"/>
          <w:spacing w:val="-17"/>
          <w:w w:val="105"/>
        </w:rPr>
        <w:t xml:space="preserve"> </w:t>
      </w:r>
      <w:r>
        <w:rPr>
          <w:color w:val="44536A"/>
          <w:w w:val="105"/>
        </w:rPr>
        <w:t>of</w:t>
      </w:r>
      <w:r>
        <w:rPr>
          <w:color w:val="44536A"/>
          <w:spacing w:val="-16"/>
          <w:w w:val="105"/>
        </w:rPr>
        <w:t xml:space="preserve"> </w:t>
      </w:r>
      <w:r>
        <w:rPr>
          <w:color w:val="44536A"/>
          <w:w w:val="105"/>
        </w:rPr>
        <w:t>cash</w:t>
      </w:r>
      <w:r>
        <w:rPr>
          <w:color w:val="44536A"/>
          <w:spacing w:val="-17"/>
          <w:w w:val="105"/>
        </w:rPr>
        <w:t xml:space="preserve"> </w:t>
      </w:r>
      <w:r>
        <w:rPr>
          <w:color w:val="44536A"/>
          <w:w w:val="105"/>
        </w:rPr>
        <w:t>is</w:t>
      </w:r>
      <w:r>
        <w:rPr>
          <w:color w:val="44536A"/>
          <w:spacing w:val="-17"/>
          <w:w w:val="105"/>
        </w:rPr>
        <w:t xml:space="preserve"> </w:t>
      </w:r>
      <w:r>
        <w:rPr>
          <w:color w:val="44536A"/>
          <w:w w:val="105"/>
        </w:rPr>
        <w:t>acceptable,</w:t>
      </w:r>
      <w:r>
        <w:rPr>
          <w:color w:val="44536A"/>
          <w:spacing w:val="-16"/>
          <w:w w:val="105"/>
        </w:rPr>
        <w:t xml:space="preserve"> </w:t>
      </w:r>
      <w:r>
        <w:rPr>
          <w:color w:val="44536A"/>
          <w:w w:val="105"/>
        </w:rPr>
        <w:t>but</w:t>
      </w:r>
      <w:r>
        <w:rPr>
          <w:color w:val="44536A"/>
          <w:spacing w:val="-17"/>
          <w:w w:val="105"/>
        </w:rPr>
        <w:t xml:space="preserve"> </w:t>
      </w:r>
      <w:r>
        <w:rPr>
          <w:color w:val="44536A"/>
          <w:w w:val="105"/>
        </w:rPr>
        <w:t>having hundreds of dollars makes you a target.</w:t>
      </w:r>
    </w:p>
    <w:p w14:paraId="7426A07F" w14:textId="77777777" w:rsidR="00975DB3" w:rsidRDefault="003C3DDB">
      <w:pPr>
        <w:pStyle w:val="BodyText"/>
        <w:spacing w:before="126" w:line="276" w:lineRule="auto"/>
        <w:ind w:left="132" w:right="766"/>
        <w:jc w:val="both"/>
      </w:pPr>
      <w:r>
        <w:rPr>
          <w:color w:val="44536A"/>
          <w:w w:val="105"/>
        </w:rPr>
        <w:t>One of the best ways to retain access is by having a debit card (like a credit card but you</w:t>
      </w:r>
      <w:r>
        <w:rPr>
          <w:color w:val="44536A"/>
          <w:spacing w:val="-12"/>
          <w:w w:val="105"/>
        </w:rPr>
        <w:t xml:space="preserve"> </w:t>
      </w:r>
      <w:r>
        <w:rPr>
          <w:color w:val="44536A"/>
          <w:w w:val="105"/>
        </w:rPr>
        <w:t>top</w:t>
      </w:r>
      <w:r>
        <w:rPr>
          <w:color w:val="44536A"/>
          <w:spacing w:val="-12"/>
          <w:w w:val="105"/>
        </w:rPr>
        <w:t xml:space="preserve"> </w:t>
      </w:r>
      <w:r>
        <w:rPr>
          <w:color w:val="44536A"/>
          <w:w w:val="105"/>
        </w:rPr>
        <w:t>it</w:t>
      </w:r>
      <w:r>
        <w:rPr>
          <w:color w:val="44536A"/>
          <w:spacing w:val="-16"/>
          <w:w w:val="105"/>
        </w:rPr>
        <w:t xml:space="preserve"> </w:t>
      </w:r>
      <w:r>
        <w:rPr>
          <w:color w:val="44536A"/>
          <w:w w:val="105"/>
        </w:rPr>
        <w:t>up</w:t>
      </w:r>
      <w:r>
        <w:rPr>
          <w:color w:val="44536A"/>
          <w:spacing w:val="-12"/>
          <w:w w:val="105"/>
        </w:rPr>
        <w:t xml:space="preserve"> </w:t>
      </w:r>
      <w:r>
        <w:rPr>
          <w:color w:val="44536A"/>
          <w:w w:val="105"/>
        </w:rPr>
        <w:t>according</w:t>
      </w:r>
      <w:r>
        <w:rPr>
          <w:color w:val="44536A"/>
          <w:spacing w:val="-13"/>
          <w:w w:val="105"/>
        </w:rPr>
        <w:t xml:space="preserve"> </w:t>
      </w:r>
      <w:r>
        <w:rPr>
          <w:color w:val="44536A"/>
          <w:w w:val="105"/>
        </w:rPr>
        <w:t>to</w:t>
      </w:r>
      <w:r>
        <w:rPr>
          <w:color w:val="44536A"/>
          <w:spacing w:val="-13"/>
          <w:w w:val="105"/>
        </w:rPr>
        <w:t xml:space="preserve"> </w:t>
      </w:r>
      <w:r>
        <w:rPr>
          <w:color w:val="44536A"/>
          <w:w w:val="105"/>
        </w:rPr>
        <w:t>your</w:t>
      </w:r>
      <w:r>
        <w:rPr>
          <w:color w:val="44536A"/>
          <w:spacing w:val="-16"/>
          <w:w w:val="105"/>
        </w:rPr>
        <w:t xml:space="preserve"> </w:t>
      </w:r>
      <w:r>
        <w:rPr>
          <w:color w:val="44536A"/>
          <w:w w:val="105"/>
        </w:rPr>
        <w:t>needs).</w:t>
      </w:r>
      <w:r>
        <w:rPr>
          <w:color w:val="44536A"/>
          <w:spacing w:val="-14"/>
          <w:w w:val="105"/>
        </w:rPr>
        <w:t xml:space="preserve"> </w:t>
      </w:r>
      <w:r>
        <w:rPr>
          <w:color w:val="44536A"/>
          <w:w w:val="105"/>
        </w:rPr>
        <w:t>These</w:t>
      </w:r>
      <w:r>
        <w:rPr>
          <w:color w:val="44536A"/>
          <w:spacing w:val="-14"/>
          <w:w w:val="105"/>
        </w:rPr>
        <w:t xml:space="preserve"> </w:t>
      </w:r>
      <w:r>
        <w:rPr>
          <w:color w:val="44536A"/>
          <w:w w:val="105"/>
        </w:rPr>
        <w:t>are</w:t>
      </w:r>
      <w:r>
        <w:rPr>
          <w:color w:val="44536A"/>
          <w:spacing w:val="-16"/>
          <w:w w:val="105"/>
        </w:rPr>
        <w:t xml:space="preserve"> </w:t>
      </w:r>
      <w:r>
        <w:rPr>
          <w:color w:val="44536A"/>
          <w:w w:val="105"/>
        </w:rPr>
        <w:t>better</w:t>
      </w:r>
      <w:r>
        <w:rPr>
          <w:color w:val="44536A"/>
          <w:spacing w:val="-13"/>
          <w:w w:val="105"/>
        </w:rPr>
        <w:t xml:space="preserve"> </w:t>
      </w:r>
      <w:r>
        <w:rPr>
          <w:color w:val="44536A"/>
          <w:w w:val="105"/>
        </w:rPr>
        <w:t>to</w:t>
      </w:r>
      <w:r>
        <w:rPr>
          <w:color w:val="44536A"/>
          <w:spacing w:val="-13"/>
          <w:w w:val="105"/>
        </w:rPr>
        <w:t xml:space="preserve"> </w:t>
      </w:r>
      <w:r>
        <w:rPr>
          <w:color w:val="44536A"/>
          <w:w w:val="105"/>
        </w:rPr>
        <w:t>use</w:t>
      </w:r>
      <w:r>
        <w:rPr>
          <w:color w:val="44536A"/>
          <w:spacing w:val="-14"/>
          <w:w w:val="105"/>
        </w:rPr>
        <w:t xml:space="preserve"> </w:t>
      </w:r>
      <w:r>
        <w:rPr>
          <w:color w:val="44536A"/>
          <w:w w:val="105"/>
        </w:rPr>
        <w:t>than</w:t>
      </w:r>
      <w:r>
        <w:rPr>
          <w:color w:val="44536A"/>
          <w:spacing w:val="-12"/>
          <w:w w:val="105"/>
        </w:rPr>
        <w:t xml:space="preserve"> </w:t>
      </w:r>
      <w:r>
        <w:rPr>
          <w:color w:val="44536A"/>
          <w:w w:val="105"/>
        </w:rPr>
        <w:t>a</w:t>
      </w:r>
      <w:r>
        <w:rPr>
          <w:color w:val="44536A"/>
          <w:spacing w:val="-16"/>
          <w:w w:val="105"/>
        </w:rPr>
        <w:t xml:space="preserve"> </w:t>
      </w:r>
      <w:r>
        <w:rPr>
          <w:color w:val="44536A"/>
          <w:w w:val="105"/>
        </w:rPr>
        <w:t>fully</w:t>
      </w:r>
      <w:r>
        <w:rPr>
          <w:color w:val="44536A"/>
          <w:spacing w:val="-15"/>
          <w:w w:val="105"/>
        </w:rPr>
        <w:t xml:space="preserve"> </w:t>
      </w:r>
      <w:r>
        <w:rPr>
          <w:color w:val="44536A"/>
          <w:w w:val="105"/>
        </w:rPr>
        <w:t>active</w:t>
      </w:r>
      <w:r>
        <w:rPr>
          <w:color w:val="44536A"/>
          <w:spacing w:val="-14"/>
          <w:w w:val="105"/>
        </w:rPr>
        <w:t xml:space="preserve"> </w:t>
      </w:r>
      <w:r>
        <w:rPr>
          <w:color w:val="44536A"/>
          <w:w w:val="105"/>
        </w:rPr>
        <w:t>credit card that may have reserve limits of many thousands of dollars.</w:t>
      </w:r>
    </w:p>
    <w:p w14:paraId="08E8190F" w14:textId="77777777" w:rsidR="00975DB3" w:rsidRDefault="003C3DDB">
      <w:pPr>
        <w:pStyle w:val="BodyText"/>
        <w:spacing w:before="119" w:line="276" w:lineRule="auto"/>
        <w:ind w:left="131" w:right="767"/>
        <w:jc w:val="both"/>
      </w:pPr>
      <w:r>
        <w:rPr>
          <w:color w:val="44536A"/>
          <w:w w:val="105"/>
        </w:rPr>
        <w:t xml:space="preserve">Another option to keep your money safe is to have an </w:t>
      </w:r>
      <w:r>
        <w:rPr>
          <w:b/>
          <w:color w:val="44536A"/>
          <w:w w:val="105"/>
        </w:rPr>
        <w:t>Australia Post Gift Card</w:t>
      </w:r>
      <w:r>
        <w:rPr>
          <w:color w:val="44536A"/>
          <w:w w:val="105"/>
        </w:rPr>
        <w:t>. You can get these from the Australia Post - and you decide how</w:t>
      </w:r>
      <w:r>
        <w:rPr>
          <w:color w:val="44536A"/>
          <w:spacing w:val="-1"/>
          <w:w w:val="105"/>
        </w:rPr>
        <w:t xml:space="preserve"> </w:t>
      </w:r>
      <w:r>
        <w:rPr>
          <w:color w:val="44536A"/>
          <w:w w:val="105"/>
        </w:rPr>
        <w:t>much to keep in them - it might</w:t>
      </w:r>
      <w:r>
        <w:rPr>
          <w:color w:val="44536A"/>
          <w:spacing w:val="-13"/>
          <w:w w:val="105"/>
        </w:rPr>
        <w:t xml:space="preserve"> </w:t>
      </w:r>
      <w:r>
        <w:rPr>
          <w:color w:val="44536A"/>
          <w:w w:val="105"/>
        </w:rPr>
        <w:t>be</w:t>
      </w:r>
      <w:r>
        <w:rPr>
          <w:color w:val="44536A"/>
          <w:spacing w:val="-10"/>
          <w:w w:val="105"/>
        </w:rPr>
        <w:t xml:space="preserve"> </w:t>
      </w:r>
      <w:r>
        <w:rPr>
          <w:color w:val="44536A"/>
          <w:w w:val="105"/>
        </w:rPr>
        <w:t>$100</w:t>
      </w:r>
      <w:r>
        <w:rPr>
          <w:color w:val="44536A"/>
          <w:spacing w:val="-11"/>
          <w:w w:val="105"/>
        </w:rPr>
        <w:t xml:space="preserve"> </w:t>
      </w:r>
      <w:r>
        <w:rPr>
          <w:color w:val="44536A"/>
          <w:w w:val="105"/>
        </w:rPr>
        <w:t>-</w:t>
      </w:r>
      <w:r>
        <w:rPr>
          <w:color w:val="44536A"/>
          <w:spacing w:val="-9"/>
          <w:w w:val="105"/>
        </w:rPr>
        <w:t xml:space="preserve"> </w:t>
      </w:r>
      <w:r>
        <w:rPr>
          <w:color w:val="44536A"/>
          <w:w w:val="105"/>
        </w:rPr>
        <w:t>or</w:t>
      </w:r>
      <w:r>
        <w:rPr>
          <w:color w:val="44536A"/>
          <w:spacing w:val="-10"/>
          <w:w w:val="105"/>
        </w:rPr>
        <w:t xml:space="preserve"> </w:t>
      </w:r>
      <w:r>
        <w:rPr>
          <w:color w:val="44536A"/>
          <w:w w:val="105"/>
        </w:rPr>
        <w:t>it</w:t>
      </w:r>
      <w:r>
        <w:rPr>
          <w:color w:val="44536A"/>
          <w:spacing w:val="-13"/>
          <w:w w:val="105"/>
        </w:rPr>
        <w:t xml:space="preserve"> </w:t>
      </w:r>
      <w:r>
        <w:rPr>
          <w:color w:val="44536A"/>
          <w:w w:val="105"/>
        </w:rPr>
        <w:t>might</w:t>
      </w:r>
      <w:r>
        <w:rPr>
          <w:color w:val="44536A"/>
          <w:spacing w:val="-13"/>
          <w:w w:val="105"/>
        </w:rPr>
        <w:t xml:space="preserve"> </w:t>
      </w:r>
      <w:r>
        <w:rPr>
          <w:color w:val="44536A"/>
          <w:w w:val="105"/>
        </w:rPr>
        <w:t>be</w:t>
      </w:r>
      <w:r>
        <w:rPr>
          <w:color w:val="44536A"/>
          <w:spacing w:val="-10"/>
          <w:w w:val="105"/>
        </w:rPr>
        <w:t xml:space="preserve"> </w:t>
      </w:r>
      <w:r>
        <w:rPr>
          <w:color w:val="44536A"/>
          <w:w w:val="105"/>
        </w:rPr>
        <w:t>up</w:t>
      </w:r>
      <w:r>
        <w:rPr>
          <w:color w:val="44536A"/>
          <w:spacing w:val="-9"/>
          <w:w w:val="105"/>
        </w:rPr>
        <w:t xml:space="preserve"> </w:t>
      </w:r>
      <w:r>
        <w:rPr>
          <w:color w:val="44536A"/>
          <w:w w:val="105"/>
        </w:rPr>
        <w:t>to</w:t>
      </w:r>
      <w:r>
        <w:rPr>
          <w:color w:val="44536A"/>
          <w:spacing w:val="-10"/>
          <w:w w:val="105"/>
        </w:rPr>
        <w:t xml:space="preserve"> </w:t>
      </w:r>
      <w:r>
        <w:rPr>
          <w:color w:val="44536A"/>
          <w:w w:val="105"/>
        </w:rPr>
        <w:t>$500</w:t>
      </w:r>
      <w:r>
        <w:rPr>
          <w:color w:val="44536A"/>
          <w:spacing w:val="-13"/>
          <w:w w:val="105"/>
        </w:rPr>
        <w:t xml:space="preserve"> </w:t>
      </w:r>
      <w:r>
        <w:rPr>
          <w:color w:val="44536A"/>
          <w:w w:val="105"/>
        </w:rPr>
        <w:t>-</w:t>
      </w:r>
      <w:r>
        <w:rPr>
          <w:color w:val="44536A"/>
          <w:spacing w:val="-9"/>
          <w:w w:val="105"/>
        </w:rPr>
        <w:t xml:space="preserve"> </w:t>
      </w:r>
      <w:r>
        <w:rPr>
          <w:color w:val="44536A"/>
          <w:w w:val="105"/>
        </w:rPr>
        <w:t>but</w:t>
      </w:r>
      <w:r>
        <w:rPr>
          <w:color w:val="44536A"/>
          <w:spacing w:val="-10"/>
          <w:w w:val="105"/>
        </w:rPr>
        <w:t xml:space="preserve"> </w:t>
      </w:r>
      <w:r>
        <w:rPr>
          <w:color w:val="44536A"/>
          <w:w w:val="105"/>
        </w:rPr>
        <w:t>it</w:t>
      </w:r>
      <w:r>
        <w:rPr>
          <w:color w:val="44536A"/>
          <w:spacing w:val="-11"/>
          <w:w w:val="105"/>
        </w:rPr>
        <w:t xml:space="preserve"> </w:t>
      </w:r>
      <w:r>
        <w:rPr>
          <w:color w:val="44536A"/>
          <w:w w:val="105"/>
        </w:rPr>
        <w:t>will</w:t>
      </w:r>
      <w:r>
        <w:rPr>
          <w:color w:val="44536A"/>
          <w:spacing w:val="-11"/>
          <w:w w:val="105"/>
        </w:rPr>
        <w:t xml:space="preserve"> </w:t>
      </w:r>
      <w:r>
        <w:rPr>
          <w:color w:val="44536A"/>
          <w:w w:val="105"/>
        </w:rPr>
        <w:t>allow</w:t>
      </w:r>
      <w:r>
        <w:rPr>
          <w:color w:val="44536A"/>
          <w:spacing w:val="-10"/>
          <w:w w:val="105"/>
        </w:rPr>
        <w:t xml:space="preserve"> </w:t>
      </w:r>
      <w:r>
        <w:rPr>
          <w:color w:val="44536A"/>
          <w:w w:val="105"/>
        </w:rPr>
        <w:t>you</w:t>
      </w:r>
      <w:r>
        <w:rPr>
          <w:color w:val="44536A"/>
          <w:spacing w:val="-11"/>
          <w:w w:val="105"/>
        </w:rPr>
        <w:t xml:space="preserve"> </w:t>
      </w:r>
      <w:r>
        <w:rPr>
          <w:color w:val="44536A"/>
          <w:w w:val="105"/>
        </w:rPr>
        <w:t>to</w:t>
      </w:r>
      <w:r>
        <w:rPr>
          <w:color w:val="44536A"/>
          <w:spacing w:val="-10"/>
          <w:w w:val="105"/>
        </w:rPr>
        <w:t xml:space="preserve"> </w:t>
      </w:r>
      <w:r>
        <w:rPr>
          <w:color w:val="44536A"/>
          <w:w w:val="105"/>
        </w:rPr>
        <w:t>have</w:t>
      </w:r>
      <w:r>
        <w:rPr>
          <w:color w:val="44536A"/>
          <w:spacing w:val="-11"/>
          <w:w w:val="105"/>
        </w:rPr>
        <w:t xml:space="preserve"> </w:t>
      </w:r>
      <w:r>
        <w:rPr>
          <w:color w:val="44536A"/>
          <w:w w:val="105"/>
        </w:rPr>
        <w:t>control</w:t>
      </w:r>
      <w:r>
        <w:rPr>
          <w:color w:val="44536A"/>
          <w:spacing w:val="-11"/>
          <w:w w:val="105"/>
        </w:rPr>
        <w:t xml:space="preserve"> </w:t>
      </w:r>
      <w:r>
        <w:rPr>
          <w:color w:val="44536A"/>
          <w:w w:val="105"/>
        </w:rPr>
        <w:t>of</w:t>
      </w:r>
      <w:r>
        <w:rPr>
          <w:color w:val="44536A"/>
          <w:spacing w:val="-11"/>
          <w:w w:val="105"/>
        </w:rPr>
        <w:t xml:space="preserve"> </w:t>
      </w:r>
      <w:r>
        <w:rPr>
          <w:color w:val="44536A"/>
          <w:w w:val="105"/>
        </w:rPr>
        <w:t>some money without the need to keep going to a bank - and that means you can access many more services that require payment using a card (rather than cash).</w:t>
      </w:r>
    </w:p>
    <w:p w14:paraId="4B15FDBC" w14:textId="77777777" w:rsidR="00975DB3" w:rsidRDefault="003C3DDB">
      <w:pPr>
        <w:pStyle w:val="BodyText"/>
        <w:spacing w:before="121" w:line="276" w:lineRule="auto"/>
        <w:ind w:left="131" w:right="767"/>
        <w:jc w:val="both"/>
      </w:pPr>
      <w:r>
        <w:rPr>
          <w:color w:val="44536A"/>
          <w:w w:val="105"/>
        </w:rPr>
        <w:t>If you have a passbook account, or an account that only has</w:t>
      </w:r>
      <w:r>
        <w:rPr>
          <w:color w:val="44536A"/>
          <w:spacing w:val="-1"/>
          <w:w w:val="105"/>
        </w:rPr>
        <w:t xml:space="preserve"> </w:t>
      </w:r>
      <w:r>
        <w:rPr>
          <w:color w:val="44536A"/>
          <w:w w:val="105"/>
        </w:rPr>
        <w:t>an ATM card, you will be sent</w:t>
      </w:r>
      <w:r>
        <w:rPr>
          <w:color w:val="44536A"/>
          <w:spacing w:val="-3"/>
          <w:w w:val="105"/>
        </w:rPr>
        <w:t xml:space="preserve"> </w:t>
      </w:r>
      <w:r>
        <w:rPr>
          <w:color w:val="44536A"/>
          <w:w w:val="105"/>
        </w:rPr>
        <w:t>a</w:t>
      </w:r>
      <w:r>
        <w:rPr>
          <w:color w:val="44536A"/>
          <w:spacing w:val="-2"/>
          <w:w w:val="105"/>
        </w:rPr>
        <w:t xml:space="preserve"> </w:t>
      </w:r>
      <w:r>
        <w:rPr>
          <w:color w:val="44536A"/>
          <w:w w:val="105"/>
        </w:rPr>
        <w:t>debit</w:t>
      </w:r>
      <w:r>
        <w:rPr>
          <w:color w:val="44536A"/>
          <w:spacing w:val="-1"/>
          <w:w w:val="105"/>
        </w:rPr>
        <w:t xml:space="preserve"> </w:t>
      </w:r>
      <w:r>
        <w:rPr>
          <w:color w:val="44536A"/>
          <w:w w:val="105"/>
        </w:rPr>
        <w:t>card</w:t>
      </w:r>
      <w:r>
        <w:rPr>
          <w:color w:val="44536A"/>
          <w:spacing w:val="-2"/>
          <w:w w:val="105"/>
        </w:rPr>
        <w:t xml:space="preserve"> </w:t>
      </w:r>
      <w:r>
        <w:rPr>
          <w:color w:val="44536A"/>
          <w:w w:val="105"/>
        </w:rPr>
        <w:t>by</w:t>
      </w:r>
      <w:r>
        <w:rPr>
          <w:color w:val="44536A"/>
          <w:spacing w:val="-4"/>
          <w:w w:val="105"/>
        </w:rPr>
        <w:t xml:space="preserve"> </w:t>
      </w:r>
      <w:r>
        <w:rPr>
          <w:color w:val="44536A"/>
          <w:w w:val="105"/>
        </w:rPr>
        <w:t>your</w:t>
      </w:r>
      <w:r>
        <w:rPr>
          <w:color w:val="44536A"/>
          <w:spacing w:val="-3"/>
          <w:w w:val="105"/>
        </w:rPr>
        <w:t xml:space="preserve"> </w:t>
      </w:r>
      <w:r>
        <w:rPr>
          <w:color w:val="44536A"/>
          <w:w w:val="105"/>
        </w:rPr>
        <w:t>bank.</w:t>
      </w:r>
      <w:r>
        <w:rPr>
          <w:color w:val="44536A"/>
          <w:spacing w:val="-1"/>
          <w:w w:val="105"/>
        </w:rPr>
        <w:t xml:space="preserve"> </w:t>
      </w:r>
      <w:r>
        <w:rPr>
          <w:color w:val="44536A"/>
          <w:w w:val="105"/>
        </w:rPr>
        <w:t>It</w:t>
      </w:r>
      <w:r>
        <w:rPr>
          <w:color w:val="44536A"/>
          <w:spacing w:val="-3"/>
          <w:w w:val="105"/>
        </w:rPr>
        <w:t xml:space="preserve"> </w:t>
      </w:r>
      <w:r>
        <w:rPr>
          <w:color w:val="44536A"/>
          <w:w w:val="105"/>
        </w:rPr>
        <w:t>is</w:t>
      </w:r>
      <w:r>
        <w:rPr>
          <w:color w:val="44536A"/>
          <w:spacing w:val="-3"/>
          <w:w w:val="105"/>
        </w:rPr>
        <w:t xml:space="preserve"> </w:t>
      </w:r>
      <w:r>
        <w:rPr>
          <w:color w:val="44536A"/>
          <w:w w:val="105"/>
        </w:rPr>
        <w:t>your</w:t>
      </w:r>
      <w:r>
        <w:rPr>
          <w:color w:val="44536A"/>
          <w:spacing w:val="-5"/>
          <w:w w:val="105"/>
        </w:rPr>
        <w:t xml:space="preserve"> </w:t>
      </w:r>
      <w:r>
        <w:rPr>
          <w:color w:val="44536A"/>
          <w:w w:val="105"/>
        </w:rPr>
        <w:t>decision</w:t>
      </w:r>
      <w:r>
        <w:rPr>
          <w:color w:val="44536A"/>
          <w:spacing w:val="-2"/>
          <w:w w:val="105"/>
        </w:rPr>
        <w:t xml:space="preserve"> </w:t>
      </w:r>
      <w:r>
        <w:rPr>
          <w:color w:val="44536A"/>
          <w:w w:val="105"/>
        </w:rPr>
        <w:t>whether</w:t>
      </w:r>
      <w:r>
        <w:rPr>
          <w:color w:val="44536A"/>
          <w:spacing w:val="-2"/>
          <w:w w:val="105"/>
        </w:rPr>
        <w:t xml:space="preserve"> </w:t>
      </w:r>
      <w:r>
        <w:rPr>
          <w:color w:val="44536A"/>
          <w:w w:val="105"/>
        </w:rPr>
        <w:t>you</w:t>
      </w:r>
      <w:r>
        <w:rPr>
          <w:color w:val="44536A"/>
          <w:spacing w:val="-2"/>
          <w:w w:val="105"/>
        </w:rPr>
        <w:t xml:space="preserve"> </w:t>
      </w:r>
      <w:r>
        <w:rPr>
          <w:color w:val="44536A"/>
          <w:w w:val="105"/>
        </w:rPr>
        <w:t>activate</w:t>
      </w:r>
      <w:r>
        <w:rPr>
          <w:color w:val="44536A"/>
          <w:spacing w:val="-1"/>
          <w:w w:val="105"/>
        </w:rPr>
        <w:t xml:space="preserve"> </w:t>
      </w:r>
      <w:r>
        <w:rPr>
          <w:color w:val="44536A"/>
          <w:w w:val="105"/>
        </w:rPr>
        <w:t>this</w:t>
      </w:r>
      <w:r>
        <w:rPr>
          <w:color w:val="44536A"/>
          <w:spacing w:val="-3"/>
          <w:w w:val="105"/>
        </w:rPr>
        <w:t xml:space="preserve"> </w:t>
      </w:r>
      <w:r>
        <w:rPr>
          <w:color w:val="44536A"/>
          <w:w w:val="105"/>
        </w:rPr>
        <w:t>debit</w:t>
      </w:r>
      <w:r>
        <w:rPr>
          <w:color w:val="44536A"/>
          <w:spacing w:val="-3"/>
          <w:w w:val="105"/>
        </w:rPr>
        <w:t xml:space="preserve"> </w:t>
      </w:r>
      <w:r>
        <w:rPr>
          <w:color w:val="44536A"/>
          <w:w w:val="105"/>
        </w:rPr>
        <w:t>card for your use.</w:t>
      </w:r>
    </w:p>
    <w:p w14:paraId="25B3F25C" w14:textId="77777777" w:rsidR="00975DB3" w:rsidRDefault="00975DB3">
      <w:pPr>
        <w:pStyle w:val="BodyText"/>
        <w:rPr>
          <w:sz w:val="20"/>
        </w:rPr>
      </w:pPr>
    </w:p>
    <w:p w14:paraId="03657DD4" w14:textId="77777777" w:rsidR="00975DB3" w:rsidRDefault="003C3DDB">
      <w:pPr>
        <w:pStyle w:val="BodyText"/>
        <w:spacing w:before="65"/>
        <w:rPr>
          <w:sz w:val="20"/>
        </w:rPr>
      </w:pPr>
      <w:r>
        <w:rPr>
          <w:noProof/>
        </w:rPr>
        <w:drawing>
          <wp:anchor distT="0" distB="0" distL="0" distR="0" simplePos="0" relativeHeight="487618560" behindDoc="1" locked="0" layoutInCell="1" allowOverlap="1" wp14:anchorId="4E60CF6E" wp14:editId="73029E14">
            <wp:simplePos x="0" y="0"/>
            <wp:positionH relativeFrom="page">
              <wp:posOffset>2152650</wp:posOffset>
            </wp:positionH>
            <wp:positionV relativeFrom="paragraph">
              <wp:posOffset>211648</wp:posOffset>
            </wp:positionV>
            <wp:extent cx="3246862" cy="2080736"/>
            <wp:effectExtent l="0" t="0" r="0" b="0"/>
            <wp:wrapTopAndBottom/>
            <wp:docPr id="82" name="Imag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74" cstate="print"/>
                    <a:stretch>
                      <a:fillRect/>
                    </a:stretch>
                  </pic:blipFill>
                  <pic:spPr>
                    <a:xfrm>
                      <a:off x="0" y="0"/>
                      <a:ext cx="3246862" cy="2080736"/>
                    </a:xfrm>
                    <a:prstGeom prst="rect">
                      <a:avLst/>
                    </a:prstGeom>
                  </pic:spPr>
                </pic:pic>
              </a:graphicData>
            </a:graphic>
          </wp:anchor>
        </w:drawing>
      </w:r>
    </w:p>
    <w:p w14:paraId="6798EFA7" w14:textId="77777777" w:rsidR="00975DB3" w:rsidRDefault="00975DB3">
      <w:pPr>
        <w:rPr>
          <w:sz w:val="20"/>
        </w:rPr>
        <w:sectPr w:rsidR="00975DB3">
          <w:pgSz w:w="11920" w:h="16850"/>
          <w:pgMar w:top="840" w:right="80" w:bottom="920" w:left="720" w:header="0" w:footer="725" w:gutter="0"/>
          <w:cols w:space="720"/>
        </w:sectPr>
      </w:pPr>
    </w:p>
    <w:p w14:paraId="712EB800" w14:textId="77777777" w:rsidR="00975DB3" w:rsidRDefault="003C3DDB">
      <w:pPr>
        <w:pStyle w:val="Heading3"/>
        <w:tabs>
          <w:tab w:val="left" w:pos="10367"/>
        </w:tabs>
      </w:pPr>
      <w:r>
        <w:rPr>
          <w:color w:val="44536A"/>
          <w:w w:val="105"/>
          <w:shd w:val="clear" w:color="auto" w:fill="F1F1F1"/>
        </w:rPr>
        <w:lastRenderedPageBreak/>
        <w:t>Face</w:t>
      </w:r>
      <w:r>
        <w:rPr>
          <w:color w:val="44536A"/>
          <w:spacing w:val="-10"/>
          <w:w w:val="105"/>
          <w:shd w:val="clear" w:color="auto" w:fill="F1F1F1"/>
        </w:rPr>
        <w:t xml:space="preserve"> </w:t>
      </w:r>
      <w:r>
        <w:rPr>
          <w:color w:val="44536A"/>
          <w:w w:val="105"/>
          <w:shd w:val="clear" w:color="auto" w:fill="F1F1F1"/>
        </w:rPr>
        <w:t>to</w:t>
      </w:r>
      <w:r>
        <w:rPr>
          <w:color w:val="44536A"/>
          <w:spacing w:val="-6"/>
          <w:w w:val="105"/>
          <w:shd w:val="clear" w:color="auto" w:fill="F1F1F1"/>
        </w:rPr>
        <w:t xml:space="preserve"> </w:t>
      </w:r>
      <w:r>
        <w:rPr>
          <w:color w:val="44536A"/>
          <w:w w:val="105"/>
          <w:shd w:val="clear" w:color="auto" w:fill="F1F1F1"/>
        </w:rPr>
        <w:t>Face</w:t>
      </w:r>
      <w:r>
        <w:rPr>
          <w:color w:val="44536A"/>
          <w:spacing w:val="-7"/>
          <w:w w:val="105"/>
          <w:shd w:val="clear" w:color="auto" w:fill="F1F1F1"/>
        </w:rPr>
        <w:t xml:space="preserve"> </w:t>
      </w:r>
      <w:r>
        <w:rPr>
          <w:color w:val="44536A"/>
          <w:w w:val="105"/>
          <w:shd w:val="clear" w:color="auto" w:fill="F1F1F1"/>
        </w:rPr>
        <w:t>Contact</w:t>
      </w:r>
      <w:r>
        <w:rPr>
          <w:color w:val="44536A"/>
          <w:spacing w:val="-5"/>
          <w:w w:val="105"/>
          <w:shd w:val="clear" w:color="auto" w:fill="F1F1F1"/>
        </w:rPr>
        <w:t xml:space="preserve"> </w:t>
      </w:r>
      <w:r>
        <w:rPr>
          <w:color w:val="44536A"/>
          <w:w w:val="105"/>
          <w:shd w:val="clear" w:color="auto" w:fill="F1F1F1"/>
        </w:rPr>
        <w:t>-</w:t>
      </w:r>
      <w:r>
        <w:rPr>
          <w:color w:val="44536A"/>
          <w:spacing w:val="-8"/>
          <w:w w:val="105"/>
          <w:shd w:val="clear" w:color="auto" w:fill="F1F1F1"/>
        </w:rPr>
        <w:t xml:space="preserve"> </w:t>
      </w:r>
      <w:r>
        <w:rPr>
          <w:color w:val="44536A"/>
          <w:w w:val="105"/>
          <w:shd w:val="clear" w:color="auto" w:fill="F1F1F1"/>
        </w:rPr>
        <w:t>a</w:t>
      </w:r>
      <w:r>
        <w:rPr>
          <w:color w:val="44536A"/>
          <w:spacing w:val="-7"/>
          <w:w w:val="105"/>
          <w:shd w:val="clear" w:color="auto" w:fill="F1F1F1"/>
        </w:rPr>
        <w:t xml:space="preserve"> </w:t>
      </w:r>
      <w:r>
        <w:rPr>
          <w:color w:val="44536A"/>
          <w:w w:val="105"/>
          <w:shd w:val="clear" w:color="auto" w:fill="F1F1F1"/>
        </w:rPr>
        <w:t>knock</w:t>
      </w:r>
      <w:r>
        <w:rPr>
          <w:color w:val="44536A"/>
          <w:spacing w:val="-6"/>
          <w:w w:val="105"/>
          <w:shd w:val="clear" w:color="auto" w:fill="F1F1F1"/>
        </w:rPr>
        <w:t xml:space="preserve"> </w:t>
      </w:r>
      <w:r>
        <w:rPr>
          <w:color w:val="44536A"/>
          <w:w w:val="105"/>
          <w:shd w:val="clear" w:color="auto" w:fill="F1F1F1"/>
        </w:rPr>
        <w:t>at</w:t>
      </w:r>
      <w:r>
        <w:rPr>
          <w:color w:val="44536A"/>
          <w:spacing w:val="-6"/>
          <w:w w:val="105"/>
          <w:shd w:val="clear" w:color="auto" w:fill="F1F1F1"/>
        </w:rPr>
        <w:t xml:space="preserve"> </w:t>
      </w:r>
      <w:r>
        <w:rPr>
          <w:color w:val="44536A"/>
          <w:w w:val="105"/>
          <w:shd w:val="clear" w:color="auto" w:fill="F1F1F1"/>
        </w:rPr>
        <w:t>your</w:t>
      </w:r>
      <w:r>
        <w:rPr>
          <w:color w:val="44536A"/>
          <w:spacing w:val="-6"/>
          <w:w w:val="105"/>
          <w:shd w:val="clear" w:color="auto" w:fill="F1F1F1"/>
        </w:rPr>
        <w:t xml:space="preserve"> </w:t>
      </w:r>
      <w:r>
        <w:rPr>
          <w:color w:val="44536A"/>
          <w:spacing w:val="-2"/>
          <w:w w:val="105"/>
          <w:shd w:val="clear" w:color="auto" w:fill="F1F1F1"/>
        </w:rPr>
        <w:t>door.</w:t>
      </w:r>
      <w:r>
        <w:rPr>
          <w:color w:val="44536A"/>
          <w:shd w:val="clear" w:color="auto" w:fill="F1F1F1"/>
        </w:rPr>
        <w:tab/>
      </w:r>
    </w:p>
    <w:p w14:paraId="2855CC24" w14:textId="77777777" w:rsidR="00975DB3" w:rsidRDefault="003C3DDB">
      <w:pPr>
        <w:spacing w:before="178"/>
        <w:ind w:left="132"/>
        <w:jc w:val="both"/>
        <w:rPr>
          <w:sz w:val="32"/>
        </w:rPr>
      </w:pPr>
      <w:r>
        <w:rPr>
          <w:color w:val="44536A"/>
          <w:w w:val="105"/>
          <w:sz w:val="32"/>
        </w:rPr>
        <w:t>Keep</w:t>
      </w:r>
      <w:r>
        <w:rPr>
          <w:color w:val="44536A"/>
          <w:spacing w:val="-8"/>
          <w:w w:val="105"/>
          <w:sz w:val="32"/>
        </w:rPr>
        <w:t xml:space="preserve"> </w:t>
      </w:r>
      <w:r>
        <w:rPr>
          <w:color w:val="44536A"/>
          <w:w w:val="105"/>
          <w:sz w:val="32"/>
        </w:rPr>
        <w:t>your</w:t>
      </w:r>
      <w:r>
        <w:rPr>
          <w:color w:val="44536A"/>
          <w:spacing w:val="-8"/>
          <w:w w:val="105"/>
          <w:sz w:val="32"/>
        </w:rPr>
        <w:t xml:space="preserve"> </w:t>
      </w:r>
      <w:r>
        <w:rPr>
          <w:b/>
          <w:color w:val="44536A"/>
          <w:w w:val="105"/>
          <w:sz w:val="32"/>
        </w:rPr>
        <w:t>windows</w:t>
      </w:r>
      <w:r>
        <w:rPr>
          <w:b/>
          <w:color w:val="44536A"/>
          <w:spacing w:val="-6"/>
          <w:w w:val="105"/>
          <w:sz w:val="32"/>
        </w:rPr>
        <w:t xml:space="preserve"> </w:t>
      </w:r>
      <w:r>
        <w:rPr>
          <w:b/>
          <w:color w:val="44536A"/>
          <w:w w:val="105"/>
          <w:sz w:val="32"/>
        </w:rPr>
        <w:t>and</w:t>
      </w:r>
      <w:r>
        <w:rPr>
          <w:b/>
          <w:color w:val="44536A"/>
          <w:spacing w:val="-7"/>
          <w:w w:val="105"/>
          <w:sz w:val="32"/>
        </w:rPr>
        <w:t xml:space="preserve"> </w:t>
      </w:r>
      <w:r>
        <w:rPr>
          <w:b/>
          <w:color w:val="44536A"/>
          <w:w w:val="105"/>
          <w:sz w:val="32"/>
        </w:rPr>
        <w:t>doors</w:t>
      </w:r>
      <w:r>
        <w:rPr>
          <w:b/>
          <w:color w:val="44536A"/>
          <w:spacing w:val="-8"/>
          <w:w w:val="105"/>
          <w:sz w:val="32"/>
        </w:rPr>
        <w:t xml:space="preserve"> </w:t>
      </w:r>
      <w:r>
        <w:rPr>
          <w:b/>
          <w:color w:val="44536A"/>
          <w:w w:val="105"/>
          <w:sz w:val="32"/>
        </w:rPr>
        <w:t>locked</w:t>
      </w:r>
      <w:r>
        <w:rPr>
          <w:b/>
          <w:color w:val="44536A"/>
          <w:spacing w:val="-7"/>
          <w:w w:val="105"/>
          <w:sz w:val="32"/>
        </w:rPr>
        <w:t xml:space="preserve"> </w:t>
      </w:r>
      <w:r>
        <w:rPr>
          <w:color w:val="44536A"/>
          <w:w w:val="105"/>
          <w:sz w:val="32"/>
        </w:rPr>
        <w:t>at</w:t>
      </w:r>
      <w:r>
        <w:rPr>
          <w:color w:val="44536A"/>
          <w:spacing w:val="-6"/>
          <w:w w:val="105"/>
          <w:sz w:val="32"/>
        </w:rPr>
        <w:t xml:space="preserve"> </w:t>
      </w:r>
      <w:r>
        <w:rPr>
          <w:color w:val="44536A"/>
          <w:w w:val="105"/>
          <w:sz w:val="32"/>
        </w:rPr>
        <w:t>all</w:t>
      </w:r>
      <w:r>
        <w:rPr>
          <w:color w:val="44536A"/>
          <w:spacing w:val="-5"/>
          <w:w w:val="105"/>
          <w:sz w:val="32"/>
        </w:rPr>
        <w:t xml:space="preserve"> </w:t>
      </w:r>
      <w:r>
        <w:rPr>
          <w:color w:val="44536A"/>
          <w:spacing w:val="-2"/>
          <w:w w:val="105"/>
          <w:sz w:val="32"/>
        </w:rPr>
        <w:t>times.</w:t>
      </w:r>
    </w:p>
    <w:p w14:paraId="7E854988" w14:textId="77777777" w:rsidR="00975DB3" w:rsidRDefault="003C3DDB">
      <w:pPr>
        <w:pStyle w:val="BodyText"/>
        <w:spacing w:before="178" w:line="276" w:lineRule="auto"/>
        <w:ind w:left="131" w:right="767"/>
        <w:jc w:val="both"/>
      </w:pPr>
      <w:r>
        <w:rPr>
          <w:b/>
          <w:color w:val="44536A"/>
          <w:w w:val="105"/>
          <w:sz w:val="32"/>
          <w:shd w:val="clear" w:color="auto" w:fill="F1F1F1"/>
        </w:rPr>
        <w:t>Never</w:t>
      </w:r>
      <w:r>
        <w:rPr>
          <w:b/>
          <w:color w:val="44536A"/>
          <w:spacing w:val="-6"/>
          <w:w w:val="105"/>
          <w:sz w:val="32"/>
          <w:shd w:val="clear" w:color="auto" w:fill="F1F1F1"/>
        </w:rPr>
        <w:t xml:space="preserve"> </w:t>
      </w:r>
      <w:r>
        <w:rPr>
          <w:b/>
          <w:color w:val="44536A"/>
          <w:w w:val="105"/>
          <w:sz w:val="32"/>
          <w:shd w:val="clear" w:color="auto" w:fill="F1F1F1"/>
        </w:rPr>
        <w:t>allow</w:t>
      </w:r>
      <w:r>
        <w:rPr>
          <w:b/>
          <w:color w:val="44536A"/>
          <w:spacing w:val="-6"/>
          <w:w w:val="105"/>
          <w:sz w:val="32"/>
          <w:shd w:val="clear" w:color="auto" w:fill="F1F1F1"/>
        </w:rPr>
        <w:t xml:space="preserve"> </w:t>
      </w:r>
      <w:r>
        <w:rPr>
          <w:b/>
          <w:color w:val="44536A"/>
          <w:w w:val="105"/>
          <w:sz w:val="32"/>
          <w:shd w:val="clear" w:color="auto" w:fill="F1F1F1"/>
        </w:rPr>
        <w:t>a</w:t>
      </w:r>
      <w:r>
        <w:rPr>
          <w:b/>
          <w:color w:val="44536A"/>
          <w:spacing w:val="-7"/>
          <w:w w:val="105"/>
          <w:sz w:val="32"/>
          <w:shd w:val="clear" w:color="auto" w:fill="F1F1F1"/>
        </w:rPr>
        <w:t xml:space="preserve"> </w:t>
      </w:r>
      <w:r>
        <w:rPr>
          <w:b/>
          <w:color w:val="44536A"/>
          <w:w w:val="105"/>
          <w:sz w:val="32"/>
          <w:shd w:val="clear" w:color="auto" w:fill="F1F1F1"/>
        </w:rPr>
        <w:t>stranger</w:t>
      </w:r>
      <w:r>
        <w:rPr>
          <w:b/>
          <w:color w:val="44536A"/>
          <w:spacing w:val="-6"/>
          <w:w w:val="105"/>
          <w:sz w:val="32"/>
          <w:shd w:val="clear" w:color="auto" w:fill="F1F1F1"/>
        </w:rPr>
        <w:t xml:space="preserve"> </w:t>
      </w:r>
      <w:r>
        <w:rPr>
          <w:b/>
          <w:color w:val="44536A"/>
          <w:w w:val="105"/>
          <w:sz w:val="32"/>
          <w:shd w:val="clear" w:color="auto" w:fill="F1F1F1"/>
        </w:rPr>
        <w:t>into</w:t>
      </w:r>
      <w:r>
        <w:rPr>
          <w:b/>
          <w:color w:val="44536A"/>
          <w:spacing w:val="-7"/>
          <w:w w:val="105"/>
          <w:sz w:val="32"/>
          <w:shd w:val="clear" w:color="auto" w:fill="F1F1F1"/>
        </w:rPr>
        <w:t xml:space="preserve"> </w:t>
      </w:r>
      <w:r>
        <w:rPr>
          <w:b/>
          <w:color w:val="44536A"/>
          <w:w w:val="105"/>
          <w:sz w:val="32"/>
          <w:shd w:val="clear" w:color="auto" w:fill="F1F1F1"/>
        </w:rPr>
        <w:t>your</w:t>
      </w:r>
      <w:r>
        <w:rPr>
          <w:b/>
          <w:color w:val="44536A"/>
          <w:spacing w:val="-6"/>
          <w:w w:val="105"/>
          <w:sz w:val="32"/>
          <w:shd w:val="clear" w:color="auto" w:fill="F1F1F1"/>
        </w:rPr>
        <w:t xml:space="preserve"> </w:t>
      </w:r>
      <w:r>
        <w:rPr>
          <w:b/>
          <w:color w:val="44536A"/>
          <w:w w:val="105"/>
          <w:sz w:val="32"/>
          <w:shd w:val="clear" w:color="auto" w:fill="F1F1F1"/>
        </w:rPr>
        <w:t>home</w:t>
      </w:r>
      <w:r>
        <w:rPr>
          <w:color w:val="44536A"/>
          <w:w w:val="105"/>
          <w:sz w:val="32"/>
          <w:shd w:val="clear" w:color="auto" w:fill="F1F1F1"/>
        </w:rPr>
        <w:t>.</w:t>
      </w:r>
      <w:r>
        <w:rPr>
          <w:color w:val="44536A"/>
          <w:spacing w:val="-14"/>
          <w:w w:val="105"/>
          <w:sz w:val="32"/>
        </w:rPr>
        <w:t xml:space="preserve"> </w:t>
      </w:r>
      <w:r>
        <w:rPr>
          <w:color w:val="44536A"/>
          <w:w w:val="105"/>
        </w:rPr>
        <w:t>Be</w:t>
      </w:r>
      <w:r>
        <w:rPr>
          <w:color w:val="44536A"/>
          <w:spacing w:val="-5"/>
          <w:w w:val="105"/>
        </w:rPr>
        <w:t xml:space="preserve"> </w:t>
      </w:r>
      <w:r>
        <w:rPr>
          <w:color w:val="44536A"/>
          <w:w w:val="105"/>
        </w:rPr>
        <w:t>aware</w:t>
      </w:r>
      <w:r>
        <w:rPr>
          <w:color w:val="44536A"/>
          <w:spacing w:val="-8"/>
          <w:w w:val="105"/>
        </w:rPr>
        <w:t xml:space="preserve"> </w:t>
      </w:r>
      <w:r>
        <w:rPr>
          <w:color w:val="44536A"/>
          <w:w w:val="105"/>
        </w:rPr>
        <w:t>of</w:t>
      </w:r>
      <w:r>
        <w:rPr>
          <w:color w:val="44536A"/>
          <w:spacing w:val="-8"/>
          <w:w w:val="105"/>
        </w:rPr>
        <w:t xml:space="preserve"> </w:t>
      </w:r>
      <w:r>
        <w:rPr>
          <w:color w:val="44536A"/>
          <w:w w:val="105"/>
        </w:rPr>
        <w:t>people</w:t>
      </w:r>
      <w:r>
        <w:rPr>
          <w:color w:val="44536A"/>
          <w:spacing w:val="-8"/>
          <w:w w:val="105"/>
        </w:rPr>
        <w:t xml:space="preserve"> </w:t>
      </w:r>
      <w:r>
        <w:rPr>
          <w:color w:val="44536A"/>
          <w:w w:val="105"/>
        </w:rPr>
        <w:t>who</w:t>
      </w:r>
      <w:r>
        <w:rPr>
          <w:color w:val="44536A"/>
          <w:spacing w:val="-7"/>
          <w:w w:val="105"/>
        </w:rPr>
        <w:t xml:space="preserve"> </w:t>
      </w:r>
      <w:r>
        <w:rPr>
          <w:color w:val="44536A"/>
          <w:w w:val="105"/>
        </w:rPr>
        <w:t>state</w:t>
      </w:r>
      <w:r>
        <w:rPr>
          <w:color w:val="44536A"/>
          <w:spacing w:val="-8"/>
          <w:w w:val="105"/>
        </w:rPr>
        <w:t xml:space="preserve"> </w:t>
      </w:r>
      <w:r>
        <w:rPr>
          <w:color w:val="44536A"/>
          <w:w w:val="105"/>
        </w:rPr>
        <w:t>that</w:t>
      </w:r>
      <w:r>
        <w:rPr>
          <w:color w:val="44536A"/>
          <w:spacing w:val="-5"/>
          <w:w w:val="105"/>
        </w:rPr>
        <w:t xml:space="preserve"> </w:t>
      </w:r>
      <w:r>
        <w:rPr>
          <w:color w:val="44536A"/>
          <w:w w:val="105"/>
        </w:rPr>
        <w:t>they are</w:t>
      </w:r>
      <w:r>
        <w:rPr>
          <w:color w:val="44536A"/>
          <w:spacing w:val="-4"/>
          <w:w w:val="105"/>
        </w:rPr>
        <w:t xml:space="preserve"> </w:t>
      </w:r>
      <w:r>
        <w:rPr>
          <w:color w:val="44536A"/>
          <w:w w:val="105"/>
        </w:rPr>
        <w:t>permitted</w:t>
      </w:r>
      <w:r>
        <w:rPr>
          <w:color w:val="44536A"/>
          <w:spacing w:val="-3"/>
          <w:w w:val="105"/>
        </w:rPr>
        <w:t xml:space="preserve"> </w:t>
      </w:r>
      <w:r>
        <w:rPr>
          <w:color w:val="44536A"/>
          <w:w w:val="105"/>
        </w:rPr>
        <w:t>to</w:t>
      </w:r>
      <w:r>
        <w:rPr>
          <w:color w:val="44536A"/>
          <w:spacing w:val="-3"/>
          <w:w w:val="105"/>
        </w:rPr>
        <w:t xml:space="preserve"> </w:t>
      </w:r>
      <w:r>
        <w:rPr>
          <w:color w:val="44536A"/>
          <w:w w:val="105"/>
        </w:rPr>
        <w:t>enter</w:t>
      </w:r>
      <w:r>
        <w:rPr>
          <w:color w:val="44536A"/>
          <w:spacing w:val="-3"/>
          <w:w w:val="105"/>
        </w:rPr>
        <w:t xml:space="preserve"> </w:t>
      </w:r>
      <w:r>
        <w:rPr>
          <w:color w:val="44536A"/>
          <w:w w:val="105"/>
        </w:rPr>
        <w:t>because</w:t>
      </w:r>
      <w:r>
        <w:rPr>
          <w:color w:val="44536A"/>
          <w:spacing w:val="-4"/>
          <w:w w:val="105"/>
        </w:rPr>
        <w:t xml:space="preserve"> </w:t>
      </w:r>
      <w:r>
        <w:rPr>
          <w:color w:val="44536A"/>
          <w:w w:val="105"/>
        </w:rPr>
        <w:t>they</w:t>
      </w:r>
      <w:r>
        <w:rPr>
          <w:color w:val="44536A"/>
          <w:spacing w:val="-3"/>
          <w:w w:val="105"/>
        </w:rPr>
        <w:t xml:space="preserve"> </w:t>
      </w:r>
      <w:r>
        <w:rPr>
          <w:color w:val="44536A"/>
          <w:w w:val="105"/>
        </w:rPr>
        <w:t>have</w:t>
      </w:r>
      <w:r>
        <w:rPr>
          <w:color w:val="44536A"/>
          <w:spacing w:val="-4"/>
          <w:w w:val="105"/>
        </w:rPr>
        <w:t xml:space="preserve"> </w:t>
      </w:r>
      <w:r>
        <w:rPr>
          <w:color w:val="44536A"/>
          <w:w w:val="105"/>
        </w:rPr>
        <w:t>some</w:t>
      </w:r>
      <w:r>
        <w:rPr>
          <w:color w:val="44536A"/>
          <w:spacing w:val="-4"/>
          <w:w w:val="105"/>
        </w:rPr>
        <w:t xml:space="preserve"> </w:t>
      </w:r>
      <w:r>
        <w:rPr>
          <w:color w:val="44536A"/>
          <w:w w:val="105"/>
        </w:rPr>
        <w:t>form</w:t>
      </w:r>
      <w:r>
        <w:rPr>
          <w:color w:val="44536A"/>
          <w:spacing w:val="-4"/>
          <w:w w:val="105"/>
        </w:rPr>
        <w:t xml:space="preserve"> </w:t>
      </w:r>
      <w:r>
        <w:rPr>
          <w:color w:val="44536A"/>
          <w:w w:val="105"/>
        </w:rPr>
        <w:t>of</w:t>
      </w:r>
      <w:r>
        <w:rPr>
          <w:color w:val="44536A"/>
          <w:spacing w:val="-5"/>
          <w:w w:val="105"/>
        </w:rPr>
        <w:t xml:space="preserve"> </w:t>
      </w:r>
      <w:r>
        <w:rPr>
          <w:color w:val="44536A"/>
          <w:w w:val="105"/>
        </w:rPr>
        <w:t>special</w:t>
      </w:r>
      <w:r>
        <w:rPr>
          <w:color w:val="44536A"/>
          <w:spacing w:val="-4"/>
          <w:w w:val="105"/>
        </w:rPr>
        <w:t xml:space="preserve"> </w:t>
      </w:r>
      <w:r>
        <w:rPr>
          <w:color w:val="44536A"/>
          <w:w w:val="105"/>
        </w:rPr>
        <w:t>authority.</w:t>
      </w:r>
      <w:r>
        <w:rPr>
          <w:color w:val="44536A"/>
          <w:spacing w:val="-4"/>
          <w:w w:val="105"/>
        </w:rPr>
        <w:t xml:space="preserve"> </w:t>
      </w:r>
      <w:r>
        <w:rPr>
          <w:color w:val="44536A"/>
          <w:w w:val="105"/>
        </w:rPr>
        <w:t>If</w:t>
      </w:r>
      <w:r>
        <w:rPr>
          <w:color w:val="44536A"/>
          <w:spacing w:val="-5"/>
          <w:w w:val="105"/>
        </w:rPr>
        <w:t xml:space="preserve"> </w:t>
      </w:r>
      <w:r>
        <w:rPr>
          <w:color w:val="44536A"/>
          <w:w w:val="105"/>
        </w:rPr>
        <w:t>this</w:t>
      </w:r>
      <w:r>
        <w:rPr>
          <w:color w:val="44536A"/>
          <w:spacing w:val="-4"/>
          <w:w w:val="105"/>
        </w:rPr>
        <w:t xml:space="preserve"> </w:t>
      </w:r>
      <w:r>
        <w:rPr>
          <w:color w:val="44536A"/>
          <w:w w:val="105"/>
        </w:rPr>
        <w:t>is</w:t>
      </w:r>
      <w:r>
        <w:rPr>
          <w:color w:val="44536A"/>
          <w:spacing w:val="-4"/>
          <w:w w:val="105"/>
        </w:rPr>
        <w:t xml:space="preserve"> </w:t>
      </w:r>
      <w:r>
        <w:rPr>
          <w:color w:val="44536A"/>
          <w:w w:val="105"/>
        </w:rPr>
        <w:t>the case, ask them to show proof of identity and any such authority so that you are satisfied that they are who they say they are.</w:t>
      </w:r>
    </w:p>
    <w:p w14:paraId="5A62D90C" w14:textId="77777777" w:rsidR="00975DB3" w:rsidRDefault="003C3DDB">
      <w:pPr>
        <w:spacing w:before="119"/>
        <w:ind w:left="132"/>
        <w:jc w:val="both"/>
        <w:rPr>
          <w:sz w:val="28"/>
        </w:rPr>
      </w:pPr>
      <w:r>
        <w:rPr>
          <w:color w:val="44536A"/>
          <w:w w:val="105"/>
          <w:sz w:val="28"/>
        </w:rPr>
        <w:t>Don’t</w:t>
      </w:r>
      <w:r>
        <w:rPr>
          <w:color w:val="44536A"/>
          <w:spacing w:val="-4"/>
          <w:w w:val="105"/>
          <w:sz w:val="28"/>
        </w:rPr>
        <w:t xml:space="preserve"> </w:t>
      </w:r>
      <w:r>
        <w:rPr>
          <w:color w:val="44536A"/>
          <w:w w:val="105"/>
          <w:sz w:val="28"/>
        </w:rPr>
        <w:t>hesitate</w:t>
      </w:r>
      <w:r>
        <w:rPr>
          <w:color w:val="44536A"/>
          <w:spacing w:val="-2"/>
          <w:w w:val="105"/>
          <w:sz w:val="28"/>
        </w:rPr>
        <w:t xml:space="preserve"> </w:t>
      </w:r>
      <w:r>
        <w:rPr>
          <w:color w:val="44536A"/>
          <w:w w:val="105"/>
          <w:sz w:val="28"/>
        </w:rPr>
        <w:t>to</w:t>
      </w:r>
      <w:r>
        <w:rPr>
          <w:color w:val="44536A"/>
          <w:spacing w:val="-3"/>
          <w:w w:val="105"/>
          <w:sz w:val="28"/>
        </w:rPr>
        <w:t xml:space="preserve"> </w:t>
      </w:r>
      <w:r>
        <w:rPr>
          <w:b/>
          <w:color w:val="44536A"/>
          <w:w w:val="105"/>
          <w:sz w:val="28"/>
        </w:rPr>
        <w:t>say</w:t>
      </w:r>
      <w:r>
        <w:rPr>
          <w:b/>
          <w:color w:val="44536A"/>
          <w:spacing w:val="-2"/>
          <w:w w:val="105"/>
          <w:sz w:val="28"/>
        </w:rPr>
        <w:t xml:space="preserve"> </w:t>
      </w:r>
      <w:r>
        <w:rPr>
          <w:b/>
          <w:color w:val="44536A"/>
          <w:w w:val="105"/>
          <w:sz w:val="28"/>
        </w:rPr>
        <w:t>no</w:t>
      </w:r>
      <w:r>
        <w:rPr>
          <w:b/>
          <w:color w:val="44536A"/>
          <w:spacing w:val="-4"/>
          <w:w w:val="105"/>
          <w:sz w:val="28"/>
        </w:rPr>
        <w:t xml:space="preserve"> </w:t>
      </w:r>
      <w:r>
        <w:rPr>
          <w:b/>
          <w:color w:val="44536A"/>
          <w:w w:val="105"/>
          <w:sz w:val="28"/>
        </w:rPr>
        <w:t>to</w:t>
      </w:r>
      <w:r>
        <w:rPr>
          <w:b/>
          <w:color w:val="44536A"/>
          <w:spacing w:val="-1"/>
          <w:w w:val="105"/>
          <w:sz w:val="28"/>
        </w:rPr>
        <w:t xml:space="preserve"> </w:t>
      </w:r>
      <w:r>
        <w:rPr>
          <w:b/>
          <w:color w:val="44536A"/>
          <w:w w:val="105"/>
          <w:sz w:val="28"/>
        </w:rPr>
        <w:t>someone</w:t>
      </w:r>
      <w:r>
        <w:rPr>
          <w:b/>
          <w:color w:val="44536A"/>
          <w:spacing w:val="-3"/>
          <w:w w:val="105"/>
          <w:sz w:val="28"/>
        </w:rPr>
        <w:t xml:space="preserve"> </w:t>
      </w:r>
      <w:r>
        <w:rPr>
          <w:b/>
          <w:color w:val="44536A"/>
          <w:w w:val="105"/>
          <w:sz w:val="28"/>
        </w:rPr>
        <w:t>at</w:t>
      </w:r>
      <w:r>
        <w:rPr>
          <w:b/>
          <w:color w:val="44536A"/>
          <w:spacing w:val="-3"/>
          <w:w w:val="105"/>
          <w:sz w:val="28"/>
        </w:rPr>
        <w:t xml:space="preserve"> </w:t>
      </w:r>
      <w:r>
        <w:rPr>
          <w:b/>
          <w:color w:val="44536A"/>
          <w:w w:val="105"/>
          <w:sz w:val="28"/>
        </w:rPr>
        <w:t>the</w:t>
      </w:r>
      <w:r>
        <w:rPr>
          <w:b/>
          <w:color w:val="44536A"/>
          <w:spacing w:val="-3"/>
          <w:w w:val="105"/>
          <w:sz w:val="28"/>
        </w:rPr>
        <w:t xml:space="preserve"> </w:t>
      </w:r>
      <w:r>
        <w:rPr>
          <w:b/>
          <w:color w:val="44536A"/>
          <w:w w:val="105"/>
          <w:sz w:val="28"/>
        </w:rPr>
        <w:t>door</w:t>
      </w:r>
      <w:r>
        <w:rPr>
          <w:b/>
          <w:color w:val="44536A"/>
          <w:spacing w:val="1"/>
          <w:w w:val="105"/>
          <w:sz w:val="28"/>
        </w:rPr>
        <w:t xml:space="preserve"> </w:t>
      </w:r>
      <w:r>
        <w:rPr>
          <w:color w:val="44536A"/>
          <w:w w:val="105"/>
          <w:sz w:val="28"/>
        </w:rPr>
        <w:t>and to</w:t>
      </w:r>
      <w:r>
        <w:rPr>
          <w:color w:val="44536A"/>
          <w:spacing w:val="-3"/>
          <w:w w:val="105"/>
          <w:sz w:val="28"/>
        </w:rPr>
        <w:t xml:space="preserve"> </w:t>
      </w:r>
      <w:r>
        <w:rPr>
          <w:color w:val="44536A"/>
          <w:w w:val="105"/>
          <w:sz w:val="28"/>
        </w:rPr>
        <w:t>ask</w:t>
      </w:r>
      <w:r>
        <w:rPr>
          <w:color w:val="44536A"/>
          <w:spacing w:val="-6"/>
          <w:w w:val="105"/>
          <w:sz w:val="28"/>
        </w:rPr>
        <w:t xml:space="preserve"> </w:t>
      </w:r>
      <w:r>
        <w:rPr>
          <w:color w:val="44536A"/>
          <w:w w:val="105"/>
          <w:sz w:val="28"/>
        </w:rPr>
        <w:t>them</w:t>
      </w:r>
      <w:r>
        <w:rPr>
          <w:color w:val="44536A"/>
          <w:spacing w:val="-2"/>
          <w:w w:val="105"/>
          <w:sz w:val="28"/>
        </w:rPr>
        <w:t xml:space="preserve"> </w:t>
      </w:r>
      <w:r>
        <w:rPr>
          <w:color w:val="44536A"/>
          <w:w w:val="105"/>
          <w:sz w:val="28"/>
        </w:rPr>
        <w:t>to</w:t>
      </w:r>
      <w:r>
        <w:rPr>
          <w:color w:val="44536A"/>
          <w:spacing w:val="-1"/>
          <w:w w:val="105"/>
          <w:sz w:val="28"/>
        </w:rPr>
        <w:t xml:space="preserve"> </w:t>
      </w:r>
      <w:r>
        <w:rPr>
          <w:color w:val="44536A"/>
          <w:spacing w:val="-2"/>
          <w:w w:val="105"/>
          <w:sz w:val="28"/>
        </w:rPr>
        <w:t>leave.</w:t>
      </w:r>
    </w:p>
    <w:p w14:paraId="1D2D77E7" w14:textId="77777777" w:rsidR="00975DB3" w:rsidRDefault="003C3DDB">
      <w:pPr>
        <w:spacing w:before="172" w:line="276" w:lineRule="auto"/>
        <w:ind w:left="132" w:right="768" w:hanging="1"/>
        <w:jc w:val="both"/>
        <w:rPr>
          <w:sz w:val="28"/>
        </w:rPr>
      </w:pPr>
      <w:r>
        <w:rPr>
          <w:b/>
          <w:color w:val="44536A"/>
          <w:w w:val="105"/>
          <w:sz w:val="32"/>
          <w:shd w:val="clear" w:color="auto" w:fill="F1F1F1"/>
        </w:rPr>
        <w:t>Never share information about yourself with strangers</w:t>
      </w:r>
      <w:r>
        <w:rPr>
          <w:b/>
          <w:color w:val="44536A"/>
          <w:spacing w:val="-2"/>
          <w:w w:val="105"/>
          <w:sz w:val="32"/>
        </w:rPr>
        <w:t xml:space="preserve"> </w:t>
      </w:r>
      <w:r>
        <w:rPr>
          <w:color w:val="44536A"/>
          <w:w w:val="105"/>
          <w:sz w:val="28"/>
        </w:rPr>
        <w:t>- especially not your full name, passwords and name of your bank or anything to do with accounts.</w:t>
      </w:r>
    </w:p>
    <w:p w14:paraId="745DAAE3" w14:textId="77777777" w:rsidR="00975DB3" w:rsidRDefault="003C3DDB">
      <w:pPr>
        <w:pStyle w:val="BodyText"/>
        <w:spacing w:before="120" w:line="276" w:lineRule="auto"/>
        <w:ind w:left="131" w:right="766"/>
        <w:jc w:val="both"/>
      </w:pPr>
      <w:r>
        <w:rPr>
          <w:color w:val="44536A"/>
          <w:w w:val="105"/>
        </w:rPr>
        <w:t>Don’t</w:t>
      </w:r>
      <w:r>
        <w:rPr>
          <w:color w:val="44536A"/>
          <w:spacing w:val="-12"/>
          <w:w w:val="105"/>
        </w:rPr>
        <w:t xml:space="preserve"> </w:t>
      </w:r>
      <w:r>
        <w:rPr>
          <w:color w:val="44536A"/>
          <w:w w:val="105"/>
        </w:rPr>
        <w:t>hesitate</w:t>
      </w:r>
      <w:r>
        <w:rPr>
          <w:color w:val="44536A"/>
          <w:spacing w:val="-11"/>
          <w:w w:val="105"/>
        </w:rPr>
        <w:t xml:space="preserve"> </w:t>
      </w:r>
      <w:r>
        <w:rPr>
          <w:color w:val="44536A"/>
          <w:w w:val="105"/>
        </w:rPr>
        <w:t>to</w:t>
      </w:r>
      <w:r>
        <w:rPr>
          <w:color w:val="44536A"/>
          <w:spacing w:val="-10"/>
          <w:w w:val="105"/>
        </w:rPr>
        <w:t xml:space="preserve"> </w:t>
      </w:r>
      <w:r>
        <w:rPr>
          <w:b/>
          <w:color w:val="44536A"/>
          <w:w w:val="105"/>
        </w:rPr>
        <w:t>ask</w:t>
      </w:r>
      <w:r>
        <w:rPr>
          <w:b/>
          <w:color w:val="44536A"/>
          <w:spacing w:val="-8"/>
          <w:w w:val="105"/>
        </w:rPr>
        <w:t xml:space="preserve"> </w:t>
      </w:r>
      <w:r>
        <w:rPr>
          <w:b/>
          <w:color w:val="44536A"/>
          <w:w w:val="105"/>
        </w:rPr>
        <w:t>people</w:t>
      </w:r>
      <w:r>
        <w:rPr>
          <w:b/>
          <w:color w:val="44536A"/>
          <w:spacing w:val="-10"/>
          <w:w w:val="105"/>
        </w:rPr>
        <w:t xml:space="preserve"> </w:t>
      </w:r>
      <w:r>
        <w:rPr>
          <w:b/>
          <w:color w:val="44536A"/>
          <w:w w:val="105"/>
        </w:rPr>
        <w:t>to</w:t>
      </w:r>
      <w:r>
        <w:rPr>
          <w:b/>
          <w:color w:val="44536A"/>
          <w:spacing w:val="-11"/>
          <w:w w:val="105"/>
        </w:rPr>
        <w:t xml:space="preserve"> </w:t>
      </w:r>
      <w:r>
        <w:rPr>
          <w:b/>
          <w:color w:val="44536A"/>
          <w:w w:val="105"/>
        </w:rPr>
        <w:t>remain</w:t>
      </w:r>
      <w:r>
        <w:rPr>
          <w:b/>
          <w:color w:val="44536A"/>
          <w:spacing w:val="-11"/>
          <w:w w:val="105"/>
        </w:rPr>
        <w:t xml:space="preserve"> </w:t>
      </w:r>
      <w:r>
        <w:rPr>
          <w:b/>
          <w:color w:val="44536A"/>
          <w:w w:val="105"/>
        </w:rPr>
        <w:t>separate</w:t>
      </w:r>
      <w:r>
        <w:rPr>
          <w:b/>
          <w:color w:val="44536A"/>
          <w:spacing w:val="-10"/>
          <w:w w:val="105"/>
        </w:rPr>
        <w:t xml:space="preserve"> </w:t>
      </w:r>
      <w:r>
        <w:rPr>
          <w:b/>
          <w:color w:val="44536A"/>
          <w:w w:val="105"/>
        </w:rPr>
        <w:t>from</w:t>
      </w:r>
      <w:r>
        <w:rPr>
          <w:b/>
          <w:color w:val="44536A"/>
          <w:spacing w:val="-8"/>
          <w:w w:val="105"/>
        </w:rPr>
        <w:t xml:space="preserve"> </w:t>
      </w:r>
      <w:r>
        <w:rPr>
          <w:b/>
          <w:color w:val="44536A"/>
          <w:w w:val="105"/>
        </w:rPr>
        <w:t>you</w:t>
      </w:r>
      <w:r>
        <w:rPr>
          <w:color w:val="44536A"/>
          <w:w w:val="105"/>
        </w:rPr>
        <w:t>,</w:t>
      </w:r>
      <w:r>
        <w:rPr>
          <w:color w:val="44536A"/>
          <w:spacing w:val="-10"/>
          <w:w w:val="105"/>
        </w:rPr>
        <w:t xml:space="preserve"> </w:t>
      </w:r>
      <w:r>
        <w:rPr>
          <w:color w:val="44536A"/>
          <w:w w:val="105"/>
        </w:rPr>
        <w:t>they</w:t>
      </w:r>
      <w:r>
        <w:rPr>
          <w:color w:val="44536A"/>
          <w:spacing w:val="-10"/>
          <w:w w:val="105"/>
        </w:rPr>
        <w:t xml:space="preserve"> </w:t>
      </w:r>
      <w:r>
        <w:rPr>
          <w:color w:val="44536A"/>
          <w:w w:val="105"/>
        </w:rPr>
        <w:t>can</w:t>
      </w:r>
      <w:r>
        <w:rPr>
          <w:color w:val="44536A"/>
          <w:spacing w:val="-8"/>
          <w:w w:val="105"/>
        </w:rPr>
        <w:t xml:space="preserve"> </w:t>
      </w:r>
      <w:r>
        <w:rPr>
          <w:color w:val="44536A"/>
          <w:w w:val="105"/>
        </w:rPr>
        <w:t>show</w:t>
      </w:r>
      <w:r>
        <w:rPr>
          <w:color w:val="44536A"/>
          <w:spacing w:val="-8"/>
          <w:w w:val="105"/>
        </w:rPr>
        <w:t xml:space="preserve"> </w:t>
      </w:r>
      <w:r>
        <w:rPr>
          <w:color w:val="44536A"/>
          <w:w w:val="105"/>
        </w:rPr>
        <w:t>any</w:t>
      </w:r>
      <w:r>
        <w:rPr>
          <w:color w:val="44536A"/>
          <w:spacing w:val="-10"/>
          <w:w w:val="105"/>
        </w:rPr>
        <w:t xml:space="preserve"> </w:t>
      </w:r>
      <w:r>
        <w:rPr>
          <w:color w:val="44536A"/>
          <w:w w:val="105"/>
        </w:rPr>
        <w:t xml:space="preserve">identity documents through a screen door or a window or by sliding a document under the door. If you feel insecure - ask the person to leave. And </w:t>
      </w:r>
      <w:r>
        <w:rPr>
          <w:b/>
          <w:color w:val="44536A"/>
          <w:w w:val="105"/>
        </w:rPr>
        <w:t xml:space="preserve">if they don’t leave </w:t>
      </w:r>
      <w:r>
        <w:rPr>
          <w:color w:val="44536A"/>
          <w:w w:val="105"/>
        </w:rPr>
        <w:t>- call the Police, a friend, neighbour or relative.</w:t>
      </w:r>
    </w:p>
    <w:p w14:paraId="4871BBBA" w14:textId="77777777" w:rsidR="00975DB3" w:rsidRDefault="003C3DDB">
      <w:pPr>
        <w:spacing w:before="120" w:line="276" w:lineRule="auto"/>
        <w:ind w:left="132" w:right="767" w:hanging="1"/>
        <w:jc w:val="both"/>
        <w:rPr>
          <w:sz w:val="28"/>
        </w:rPr>
      </w:pPr>
      <w:r>
        <w:rPr>
          <w:color w:val="44536A"/>
          <w:w w:val="105"/>
          <w:sz w:val="28"/>
        </w:rPr>
        <w:t xml:space="preserve">Be aware of anyone trying to </w:t>
      </w:r>
      <w:r>
        <w:rPr>
          <w:b/>
          <w:color w:val="44536A"/>
          <w:w w:val="105"/>
          <w:sz w:val="28"/>
        </w:rPr>
        <w:t>sell a service or collect donations for a charity</w:t>
      </w:r>
      <w:r>
        <w:rPr>
          <w:color w:val="44536A"/>
          <w:w w:val="105"/>
          <w:sz w:val="28"/>
        </w:rPr>
        <w:t>.</w:t>
      </w:r>
      <w:r>
        <w:rPr>
          <w:color w:val="44536A"/>
          <w:spacing w:val="40"/>
          <w:w w:val="105"/>
          <w:sz w:val="28"/>
        </w:rPr>
        <w:t xml:space="preserve"> </w:t>
      </w:r>
      <w:r>
        <w:rPr>
          <w:color w:val="44536A"/>
          <w:w w:val="105"/>
          <w:sz w:val="28"/>
        </w:rPr>
        <w:t>Ask to see proof of their charity status or proof of their business before you talk to them.</w:t>
      </w:r>
    </w:p>
    <w:p w14:paraId="4E3BB2C0" w14:textId="77777777" w:rsidR="00975DB3" w:rsidRDefault="003C3DDB">
      <w:pPr>
        <w:pStyle w:val="Heading3"/>
        <w:tabs>
          <w:tab w:val="left" w:pos="10367"/>
        </w:tabs>
        <w:spacing w:before="121"/>
      </w:pPr>
      <w:r>
        <w:rPr>
          <w:color w:val="45545F"/>
          <w:w w:val="105"/>
          <w:shd w:val="clear" w:color="auto" w:fill="F1F1F1"/>
        </w:rPr>
        <w:t>Red</w:t>
      </w:r>
      <w:r>
        <w:rPr>
          <w:color w:val="45545F"/>
          <w:spacing w:val="-7"/>
          <w:w w:val="105"/>
          <w:shd w:val="clear" w:color="auto" w:fill="F1F1F1"/>
        </w:rPr>
        <w:t xml:space="preserve"> </w:t>
      </w:r>
      <w:r>
        <w:rPr>
          <w:color w:val="45545F"/>
          <w:spacing w:val="-2"/>
          <w:w w:val="105"/>
          <w:shd w:val="clear" w:color="auto" w:fill="F1F1F1"/>
        </w:rPr>
        <w:t>Flags.</w:t>
      </w:r>
      <w:r>
        <w:rPr>
          <w:color w:val="45545F"/>
          <w:shd w:val="clear" w:color="auto" w:fill="F1F1F1"/>
        </w:rPr>
        <w:tab/>
      </w:r>
    </w:p>
    <w:p w14:paraId="634543F8" w14:textId="77777777" w:rsidR="00975DB3" w:rsidRDefault="003C3DDB">
      <w:pPr>
        <w:pStyle w:val="BodyText"/>
        <w:spacing w:before="178" w:line="276" w:lineRule="auto"/>
        <w:ind w:left="131" w:right="6870"/>
        <w:jc w:val="both"/>
      </w:pPr>
      <w:r>
        <w:rPr>
          <w:noProof/>
        </w:rPr>
        <w:drawing>
          <wp:anchor distT="0" distB="0" distL="0" distR="0" simplePos="0" relativeHeight="15759872" behindDoc="0" locked="0" layoutInCell="1" allowOverlap="1" wp14:anchorId="46774D6A" wp14:editId="69E1C7ED">
            <wp:simplePos x="0" y="0"/>
            <wp:positionH relativeFrom="page">
              <wp:posOffset>3260725</wp:posOffset>
            </wp:positionH>
            <wp:positionV relativeFrom="paragraph">
              <wp:posOffset>224314</wp:posOffset>
            </wp:positionV>
            <wp:extent cx="3761739" cy="3121656"/>
            <wp:effectExtent l="0" t="0" r="0" b="0"/>
            <wp:wrapNone/>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75" cstate="print"/>
                    <a:stretch>
                      <a:fillRect/>
                    </a:stretch>
                  </pic:blipFill>
                  <pic:spPr>
                    <a:xfrm>
                      <a:off x="0" y="0"/>
                      <a:ext cx="3761739" cy="3121656"/>
                    </a:xfrm>
                    <a:prstGeom prst="rect">
                      <a:avLst/>
                    </a:prstGeom>
                  </pic:spPr>
                </pic:pic>
              </a:graphicData>
            </a:graphic>
          </wp:anchor>
        </w:drawing>
      </w:r>
      <w:r>
        <w:rPr>
          <w:color w:val="44536A"/>
          <w:w w:val="105"/>
        </w:rPr>
        <w:t xml:space="preserve">Sometimes, </w:t>
      </w:r>
      <w:r>
        <w:rPr>
          <w:b/>
          <w:color w:val="44536A"/>
          <w:w w:val="105"/>
        </w:rPr>
        <w:t>someone comes to the door unexpectedly</w:t>
      </w:r>
      <w:r>
        <w:rPr>
          <w:color w:val="44536A"/>
          <w:w w:val="105"/>
        </w:rPr>
        <w:t>. If a tradesman comes - but you didn’t call him, you should be suspicious of</w:t>
      </w:r>
      <w:r>
        <w:rPr>
          <w:color w:val="44536A"/>
          <w:spacing w:val="-11"/>
          <w:w w:val="105"/>
        </w:rPr>
        <w:t xml:space="preserve"> </w:t>
      </w:r>
      <w:r>
        <w:rPr>
          <w:color w:val="44536A"/>
          <w:w w:val="105"/>
        </w:rPr>
        <w:t>any</w:t>
      </w:r>
      <w:r>
        <w:rPr>
          <w:color w:val="44536A"/>
          <w:spacing w:val="-11"/>
          <w:w w:val="105"/>
        </w:rPr>
        <w:t xml:space="preserve"> </w:t>
      </w:r>
      <w:r>
        <w:rPr>
          <w:color w:val="44536A"/>
          <w:w w:val="105"/>
        </w:rPr>
        <w:t>offers.</w:t>
      </w:r>
      <w:r>
        <w:rPr>
          <w:color w:val="44536A"/>
          <w:spacing w:val="-10"/>
          <w:w w:val="105"/>
        </w:rPr>
        <w:t xml:space="preserve"> </w:t>
      </w:r>
      <w:r>
        <w:rPr>
          <w:color w:val="44536A"/>
          <w:w w:val="105"/>
        </w:rPr>
        <w:t>It</w:t>
      </w:r>
      <w:r>
        <w:rPr>
          <w:color w:val="44536A"/>
          <w:spacing w:val="-10"/>
          <w:w w:val="105"/>
        </w:rPr>
        <w:t xml:space="preserve"> </w:t>
      </w:r>
      <w:r>
        <w:rPr>
          <w:color w:val="44536A"/>
          <w:w w:val="105"/>
        </w:rPr>
        <w:t>is</w:t>
      </w:r>
      <w:r>
        <w:rPr>
          <w:color w:val="44536A"/>
          <w:spacing w:val="-10"/>
          <w:w w:val="105"/>
        </w:rPr>
        <w:t xml:space="preserve"> </w:t>
      </w:r>
      <w:r>
        <w:rPr>
          <w:color w:val="44536A"/>
          <w:w w:val="105"/>
        </w:rPr>
        <w:t>a</w:t>
      </w:r>
      <w:r>
        <w:rPr>
          <w:color w:val="44536A"/>
          <w:spacing w:val="-9"/>
          <w:w w:val="105"/>
        </w:rPr>
        <w:t xml:space="preserve"> </w:t>
      </w:r>
      <w:r>
        <w:rPr>
          <w:color w:val="44536A"/>
          <w:w w:val="105"/>
        </w:rPr>
        <w:t>known</w:t>
      </w:r>
      <w:r>
        <w:rPr>
          <w:color w:val="44536A"/>
          <w:spacing w:val="-8"/>
          <w:w w:val="105"/>
        </w:rPr>
        <w:t xml:space="preserve"> </w:t>
      </w:r>
      <w:r>
        <w:rPr>
          <w:color w:val="44536A"/>
          <w:w w:val="105"/>
        </w:rPr>
        <w:t>trick</w:t>
      </w:r>
      <w:r>
        <w:rPr>
          <w:color w:val="44536A"/>
          <w:spacing w:val="-9"/>
          <w:w w:val="105"/>
        </w:rPr>
        <w:t xml:space="preserve"> </w:t>
      </w:r>
      <w:r>
        <w:rPr>
          <w:color w:val="44536A"/>
          <w:w w:val="105"/>
        </w:rPr>
        <w:t>for people</w:t>
      </w:r>
      <w:r>
        <w:rPr>
          <w:color w:val="44536A"/>
          <w:spacing w:val="-1"/>
          <w:w w:val="105"/>
        </w:rPr>
        <w:t xml:space="preserve"> </w:t>
      </w:r>
      <w:r>
        <w:rPr>
          <w:color w:val="44536A"/>
          <w:w w:val="105"/>
        </w:rPr>
        <w:t>doing services such as</w:t>
      </w:r>
      <w:r>
        <w:rPr>
          <w:color w:val="44536A"/>
          <w:spacing w:val="-1"/>
          <w:w w:val="105"/>
        </w:rPr>
        <w:t xml:space="preserve"> </w:t>
      </w:r>
      <w:r>
        <w:rPr>
          <w:color w:val="44536A"/>
          <w:w w:val="105"/>
        </w:rPr>
        <w:t>tree lopping,</w:t>
      </w:r>
      <w:r>
        <w:rPr>
          <w:color w:val="44536A"/>
          <w:spacing w:val="-7"/>
          <w:w w:val="105"/>
        </w:rPr>
        <w:t xml:space="preserve"> </w:t>
      </w:r>
      <w:proofErr w:type="gramStart"/>
      <w:r>
        <w:rPr>
          <w:color w:val="44536A"/>
          <w:w w:val="105"/>
        </w:rPr>
        <w:t>gardening</w:t>
      </w:r>
      <w:proofErr w:type="gramEnd"/>
      <w:r>
        <w:rPr>
          <w:color w:val="44536A"/>
          <w:spacing w:val="-7"/>
          <w:w w:val="105"/>
        </w:rPr>
        <w:t xml:space="preserve"> </w:t>
      </w:r>
      <w:r>
        <w:rPr>
          <w:color w:val="44536A"/>
          <w:w w:val="105"/>
        </w:rPr>
        <w:t>and</w:t>
      </w:r>
      <w:r>
        <w:rPr>
          <w:color w:val="44536A"/>
          <w:spacing w:val="-9"/>
          <w:w w:val="105"/>
        </w:rPr>
        <w:t xml:space="preserve"> </w:t>
      </w:r>
      <w:r>
        <w:rPr>
          <w:color w:val="44536A"/>
          <w:w w:val="105"/>
        </w:rPr>
        <w:t>painting</w:t>
      </w:r>
      <w:r>
        <w:rPr>
          <w:color w:val="44536A"/>
          <w:spacing w:val="-7"/>
          <w:w w:val="105"/>
        </w:rPr>
        <w:t xml:space="preserve"> </w:t>
      </w:r>
      <w:r>
        <w:rPr>
          <w:color w:val="44536A"/>
          <w:w w:val="105"/>
        </w:rPr>
        <w:t>to tell</w:t>
      </w:r>
      <w:r>
        <w:rPr>
          <w:color w:val="44536A"/>
          <w:spacing w:val="-17"/>
          <w:w w:val="105"/>
        </w:rPr>
        <w:t xml:space="preserve"> </w:t>
      </w:r>
      <w:r>
        <w:rPr>
          <w:color w:val="44536A"/>
          <w:w w:val="105"/>
        </w:rPr>
        <w:t>you</w:t>
      </w:r>
      <w:r>
        <w:rPr>
          <w:color w:val="44536A"/>
          <w:spacing w:val="-17"/>
          <w:w w:val="105"/>
        </w:rPr>
        <w:t xml:space="preserve"> </w:t>
      </w:r>
      <w:r>
        <w:rPr>
          <w:color w:val="44536A"/>
          <w:w w:val="105"/>
        </w:rPr>
        <w:t>that</w:t>
      </w:r>
      <w:r>
        <w:rPr>
          <w:color w:val="44536A"/>
          <w:spacing w:val="-16"/>
          <w:w w:val="105"/>
        </w:rPr>
        <w:t xml:space="preserve"> </w:t>
      </w:r>
      <w:r>
        <w:rPr>
          <w:color w:val="44536A"/>
          <w:w w:val="105"/>
        </w:rPr>
        <w:t>‘they</w:t>
      </w:r>
      <w:r>
        <w:rPr>
          <w:color w:val="44536A"/>
          <w:spacing w:val="-17"/>
          <w:w w:val="105"/>
        </w:rPr>
        <w:t xml:space="preserve"> </w:t>
      </w:r>
      <w:r>
        <w:rPr>
          <w:color w:val="44536A"/>
          <w:w w:val="105"/>
        </w:rPr>
        <w:t>were</w:t>
      </w:r>
      <w:r>
        <w:rPr>
          <w:color w:val="44536A"/>
          <w:spacing w:val="-17"/>
          <w:w w:val="105"/>
        </w:rPr>
        <w:t xml:space="preserve"> </w:t>
      </w:r>
      <w:r>
        <w:rPr>
          <w:color w:val="44536A"/>
          <w:w w:val="105"/>
        </w:rPr>
        <w:t>in</w:t>
      </w:r>
      <w:r>
        <w:rPr>
          <w:color w:val="44536A"/>
          <w:spacing w:val="-16"/>
          <w:w w:val="105"/>
        </w:rPr>
        <w:t xml:space="preserve"> </w:t>
      </w:r>
      <w:r>
        <w:rPr>
          <w:color w:val="44536A"/>
          <w:w w:val="105"/>
        </w:rPr>
        <w:t>the</w:t>
      </w:r>
      <w:r>
        <w:rPr>
          <w:color w:val="44536A"/>
          <w:spacing w:val="-17"/>
          <w:w w:val="105"/>
        </w:rPr>
        <w:t xml:space="preserve"> </w:t>
      </w:r>
      <w:r>
        <w:rPr>
          <w:color w:val="44536A"/>
          <w:w w:val="105"/>
        </w:rPr>
        <w:t>area’ and recommended to you.</w:t>
      </w:r>
    </w:p>
    <w:p w14:paraId="734D6139" w14:textId="77777777" w:rsidR="00975DB3" w:rsidRDefault="003C3DDB">
      <w:pPr>
        <w:pStyle w:val="BodyText"/>
        <w:spacing w:before="120" w:line="276" w:lineRule="auto"/>
        <w:ind w:left="132" w:right="6870"/>
        <w:jc w:val="both"/>
      </w:pPr>
      <w:r>
        <w:rPr>
          <w:color w:val="44536A"/>
          <w:w w:val="105"/>
        </w:rPr>
        <w:t>Always</w:t>
      </w:r>
      <w:r>
        <w:rPr>
          <w:color w:val="44536A"/>
          <w:spacing w:val="-10"/>
          <w:w w:val="105"/>
        </w:rPr>
        <w:t xml:space="preserve"> </w:t>
      </w:r>
      <w:r>
        <w:rPr>
          <w:color w:val="44536A"/>
          <w:w w:val="105"/>
        </w:rPr>
        <w:t>put</w:t>
      </w:r>
      <w:r>
        <w:rPr>
          <w:color w:val="44536A"/>
          <w:spacing w:val="-8"/>
          <w:w w:val="105"/>
        </w:rPr>
        <w:t xml:space="preserve"> </w:t>
      </w:r>
      <w:r>
        <w:rPr>
          <w:color w:val="44536A"/>
          <w:w w:val="105"/>
        </w:rPr>
        <w:t>these</w:t>
      </w:r>
      <w:r>
        <w:rPr>
          <w:color w:val="44536A"/>
          <w:spacing w:val="-9"/>
          <w:w w:val="105"/>
        </w:rPr>
        <w:t xml:space="preserve"> </w:t>
      </w:r>
      <w:r>
        <w:rPr>
          <w:color w:val="44536A"/>
          <w:w w:val="105"/>
        </w:rPr>
        <w:t>kinds</w:t>
      </w:r>
      <w:r>
        <w:rPr>
          <w:color w:val="44536A"/>
          <w:spacing w:val="-8"/>
          <w:w w:val="105"/>
        </w:rPr>
        <w:t xml:space="preserve"> </w:t>
      </w:r>
      <w:r>
        <w:rPr>
          <w:color w:val="44536A"/>
          <w:w w:val="105"/>
        </w:rPr>
        <w:t>of</w:t>
      </w:r>
      <w:r>
        <w:rPr>
          <w:color w:val="44536A"/>
          <w:spacing w:val="-9"/>
          <w:w w:val="105"/>
        </w:rPr>
        <w:t xml:space="preserve"> </w:t>
      </w:r>
      <w:r>
        <w:rPr>
          <w:color w:val="44536A"/>
          <w:w w:val="105"/>
        </w:rPr>
        <w:t>offers</w:t>
      </w:r>
      <w:r>
        <w:rPr>
          <w:color w:val="44536A"/>
          <w:spacing w:val="-6"/>
          <w:w w:val="105"/>
        </w:rPr>
        <w:t xml:space="preserve"> </w:t>
      </w:r>
      <w:r>
        <w:rPr>
          <w:color w:val="44536A"/>
          <w:w w:val="105"/>
        </w:rPr>
        <w:t>to one</w:t>
      </w:r>
      <w:r>
        <w:rPr>
          <w:color w:val="44536A"/>
          <w:spacing w:val="-7"/>
          <w:w w:val="105"/>
        </w:rPr>
        <w:t xml:space="preserve"> </w:t>
      </w:r>
      <w:r>
        <w:rPr>
          <w:color w:val="44536A"/>
          <w:w w:val="105"/>
        </w:rPr>
        <w:t>side.</w:t>
      </w:r>
      <w:r>
        <w:rPr>
          <w:color w:val="44536A"/>
          <w:spacing w:val="-7"/>
          <w:w w:val="105"/>
        </w:rPr>
        <w:t xml:space="preserve"> </w:t>
      </w:r>
      <w:r>
        <w:rPr>
          <w:color w:val="44536A"/>
          <w:w w:val="105"/>
        </w:rPr>
        <w:t>You</w:t>
      </w:r>
      <w:r>
        <w:rPr>
          <w:color w:val="44536A"/>
          <w:spacing w:val="-3"/>
          <w:w w:val="105"/>
        </w:rPr>
        <w:t xml:space="preserve"> </w:t>
      </w:r>
      <w:r>
        <w:rPr>
          <w:color w:val="44536A"/>
          <w:w w:val="105"/>
        </w:rPr>
        <w:t>can</w:t>
      </w:r>
      <w:r>
        <w:rPr>
          <w:color w:val="44536A"/>
          <w:spacing w:val="-6"/>
          <w:w w:val="105"/>
        </w:rPr>
        <w:t xml:space="preserve"> </w:t>
      </w:r>
      <w:r>
        <w:rPr>
          <w:color w:val="44536A"/>
          <w:w w:val="105"/>
        </w:rPr>
        <w:t>choose</w:t>
      </w:r>
      <w:r>
        <w:rPr>
          <w:color w:val="44536A"/>
          <w:spacing w:val="-7"/>
          <w:w w:val="105"/>
        </w:rPr>
        <w:t xml:space="preserve"> </w:t>
      </w:r>
      <w:r>
        <w:rPr>
          <w:color w:val="44536A"/>
          <w:w w:val="105"/>
        </w:rPr>
        <w:t>a</w:t>
      </w:r>
      <w:r>
        <w:rPr>
          <w:color w:val="44536A"/>
          <w:spacing w:val="-7"/>
          <w:w w:val="105"/>
        </w:rPr>
        <w:t xml:space="preserve"> </w:t>
      </w:r>
      <w:r>
        <w:rPr>
          <w:color w:val="44536A"/>
          <w:w w:val="105"/>
        </w:rPr>
        <w:t>service when you need it done, not just because they were ‘in the area’.</w:t>
      </w:r>
    </w:p>
    <w:p w14:paraId="7A97C9A1" w14:textId="77777777" w:rsidR="00975DB3" w:rsidRDefault="003C3DDB">
      <w:pPr>
        <w:pStyle w:val="BodyText"/>
        <w:spacing w:before="120" w:line="276" w:lineRule="auto"/>
        <w:ind w:left="132" w:right="768" w:hanging="1"/>
        <w:jc w:val="both"/>
      </w:pPr>
      <w:r>
        <w:rPr>
          <w:color w:val="44536A"/>
          <w:w w:val="105"/>
        </w:rPr>
        <w:t>If you need a good excuse - tell them that you can’t decide and that you need to talk things over with a relative or friend before you can commit.</w:t>
      </w:r>
    </w:p>
    <w:p w14:paraId="2C1F247E" w14:textId="77777777" w:rsidR="00975DB3" w:rsidRDefault="003C3DDB">
      <w:pPr>
        <w:pStyle w:val="BodyText"/>
        <w:spacing w:before="121" w:line="273" w:lineRule="auto"/>
        <w:ind w:left="132" w:right="767"/>
        <w:jc w:val="both"/>
      </w:pPr>
      <w:r>
        <w:rPr>
          <w:color w:val="44536A"/>
          <w:w w:val="105"/>
        </w:rPr>
        <w:t>If</w:t>
      </w:r>
      <w:r>
        <w:rPr>
          <w:color w:val="44536A"/>
          <w:spacing w:val="-10"/>
          <w:w w:val="105"/>
        </w:rPr>
        <w:t xml:space="preserve"> </w:t>
      </w:r>
      <w:r>
        <w:rPr>
          <w:color w:val="44536A"/>
          <w:w w:val="105"/>
        </w:rPr>
        <w:t>you</w:t>
      </w:r>
      <w:r>
        <w:rPr>
          <w:color w:val="44536A"/>
          <w:spacing w:val="-7"/>
          <w:w w:val="105"/>
        </w:rPr>
        <w:t xml:space="preserve"> </w:t>
      </w:r>
      <w:r>
        <w:rPr>
          <w:color w:val="44536A"/>
          <w:w w:val="105"/>
        </w:rPr>
        <w:t>have</w:t>
      </w:r>
      <w:r>
        <w:rPr>
          <w:color w:val="44536A"/>
          <w:spacing w:val="-9"/>
          <w:w w:val="105"/>
        </w:rPr>
        <w:t xml:space="preserve"> </w:t>
      </w:r>
      <w:r>
        <w:rPr>
          <w:color w:val="44536A"/>
          <w:w w:val="105"/>
        </w:rPr>
        <w:t>organised</w:t>
      </w:r>
      <w:r>
        <w:rPr>
          <w:color w:val="44536A"/>
          <w:spacing w:val="-7"/>
          <w:w w:val="105"/>
        </w:rPr>
        <w:t xml:space="preserve"> </w:t>
      </w:r>
      <w:r>
        <w:rPr>
          <w:color w:val="44536A"/>
          <w:w w:val="105"/>
        </w:rPr>
        <w:t>for</w:t>
      </w:r>
      <w:r>
        <w:rPr>
          <w:color w:val="44536A"/>
          <w:spacing w:val="-11"/>
          <w:w w:val="105"/>
        </w:rPr>
        <w:t xml:space="preserve"> </w:t>
      </w:r>
      <w:r>
        <w:rPr>
          <w:color w:val="44536A"/>
          <w:w w:val="105"/>
        </w:rPr>
        <w:t>a</w:t>
      </w:r>
      <w:r>
        <w:rPr>
          <w:color w:val="44536A"/>
          <w:spacing w:val="-8"/>
          <w:w w:val="105"/>
        </w:rPr>
        <w:t xml:space="preserve"> </w:t>
      </w:r>
      <w:r>
        <w:rPr>
          <w:color w:val="44536A"/>
          <w:w w:val="105"/>
        </w:rPr>
        <w:t>tradesman</w:t>
      </w:r>
      <w:r>
        <w:rPr>
          <w:color w:val="44536A"/>
          <w:spacing w:val="-7"/>
          <w:w w:val="105"/>
        </w:rPr>
        <w:t xml:space="preserve"> </w:t>
      </w:r>
      <w:r>
        <w:rPr>
          <w:color w:val="44536A"/>
          <w:w w:val="105"/>
        </w:rPr>
        <w:t>-</w:t>
      </w:r>
      <w:r>
        <w:rPr>
          <w:color w:val="44536A"/>
          <w:spacing w:val="-11"/>
          <w:w w:val="105"/>
        </w:rPr>
        <w:t xml:space="preserve"> </w:t>
      </w:r>
      <w:r>
        <w:rPr>
          <w:color w:val="44536A"/>
          <w:w w:val="105"/>
        </w:rPr>
        <w:t>ask</w:t>
      </w:r>
      <w:r>
        <w:rPr>
          <w:color w:val="44536A"/>
          <w:spacing w:val="-8"/>
          <w:w w:val="105"/>
        </w:rPr>
        <w:t xml:space="preserve"> </w:t>
      </w:r>
      <w:r>
        <w:rPr>
          <w:color w:val="44536A"/>
          <w:w w:val="105"/>
        </w:rPr>
        <w:t>to</w:t>
      </w:r>
      <w:r>
        <w:rPr>
          <w:color w:val="44536A"/>
          <w:spacing w:val="-11"/>
          <w:w w:val="105"/>
        </w:rPr>
        <w:t xml:space="preserve"> </w:t>
      </w:r>
      <w:r>
        <w:rPr>
          <w:b/>
          <w:color w:val="44536A"/>
          <w:w w:val="105"/>
        </w:rPr>
        <w:t>see</w:t>
      </w:r>
      <w:r>
        <w:rPr>
          <w:b/>
          <w:color w:val="44536A"/>
          <w:spacing w:val="-10"/>
          <w:w w:val="105"/>
        </w:rPr>
        <w:t xml:space="preserve"> </w:t>
      </w:r>
      <w:r>
        <w:rPr>
          <w:b/>
          <w:color w:val="44536A"/>
          <w:w w:val="105"/>
        </w:rPr>
        <w:t>their</w:t>
      </w:r>
      <w:r>
        <w:rPr>
          <w:b/>
          <w:color w:val="44536A"/>
          <w:spacing w:val="-8"/>
          <w:w w:val="105"/>
        </w:rPr>
        <w:t xml:space="preserve"> </w:t>
      </w:r>
      <w:r>
        <w:rPr>
          <w:b/>
          <w:color w:val="44536A"/>
          <w:w w:val="105"/>
        </w:rPr>
        <w:t>identity</w:t>
      </w:r>
      <w:r>
        <w:rPr>
          <w:b/>
          <w:color w:val="44536A"/>
          <w:spacing w:val="-9"/>
          <w:w w:val="105"/>
        </w:rPr>
        <w:t xml:space="preserve"> </w:t>
      </w:r>
      <w:r>
        <w:rPr>
          <w:color w:val="44536A"/>
          <w:w w:val="105"/>
        </w:rPr>
        <w:t>to</w:t>
      </w:r>
      <w:r>
        <w:rPr>
          <w:color w:val="44536A"/>
          <w:spacing w:val="-8"/>
          <w:w w:val="105"/>
        </w:rPr>
        <w:t xml:space="preserve"> </w:t>
      </w:r>
      <w:r>
        <w:rPr>
          <w:color w:val="44536A"/>
          <w:w w:val="105"/>
        </w:rPr>
        <w:t>prove</w:t>
      </w:r>
      <w:r>
        <w:rPr>
          <w:color w:val="44536A"/>
          <w:spacing w:val="-9"/>
          <w:w w:val="105"/>
        </w:rPr>
        <w:t xml:space="preserve"> </w:t>
      </w:r>
      <w:r>
        <w:rPr>
          <w:color w:val="44536A"/>
          <w:w w:val="105"/>
        </w:rPr>
        <w:t>they</w:t>
      </w:r>
      <w:r>
        <w:rPr>
          <w:color w:val="44536A"/>
          <w:spacing w:val="-10"/>
          <w:w w:val="105"/>
        </w:rPr>
        <w:t xml:space="preserve"> </w:t>
      </w:r>
      <w:r>
        <w:rPr>
          <w:color w:val="44536A"/>
          <w:w w:val="105"/>
        </w:rPr>
        <w:t>are</w:t>
      </w:r>
      <w:r>
        <w:rPr>
          <w:color w:val="44536A"/>
          <w:spacing w:val="-9"/>
          <w:w w:val="105"/>
        </w:rPr>
        <w:t xml:space="preserve"> </w:t>
      </w:r>
      <w:r>
        <w:rPr>
          <w:color w:val="44536A"/>
          <w:w w:val="105"/>
        </w:rPr>
        <w:t>who they say they are.</w:t>
      </w:r>
    </w:p>
    <w:p w14:paraId="41C7CB1E" w14:textId="77777777" w:rsidR="00975DB3" w:rsidRDefault="00975DB3">
      <w:pPr>
        <w:spacing w:line="273" w:lineRule="auto"/>
        <w:jc w:val="both"/>
        <w:sectPr w:rsidR="00975DB3">
          <w:pgSz w:w="11920" w:h="16850"/>
          <w:pgMar w:top="840" w:right="80" w:bottom="920" w:left="720" w:header="0" w:footer="725" w:gutter="0"/>
          <w:cols w:space="720"/>
        </w:sectPr>
      </w:pPr>
    </w:p>
    <w:p w14:paraId="28C81378" w14:textId="77777777" w:rsidR="00975DB3" w:rsidRDefault="003C3DDB">
      <w:pPr>
        <w:pStyle w:val="Heading3"/>
        <w:tabs>
          <w:tab w:val="left" w:pos="10367"/>
        </w:tabs>
        <w:jc w:val="left"/>
      </w:pPr>
      <w:r>
        <w:rPr>
          <w:color w:val="4A565F"/>
          <w:shd w:val="clear" w:color="auto" w:fill="F1F1F1"/>
        </w:rPr>
        <w:lastRenderedPageBreak/>
        <w:t>How</w:t>
      </w:r>
      <w:r>
        <w:rPr>
          <w:color w:val="4A565F"/>
          <w:spacing w:val="-8"/>
          <w:shd w:val="clear" w:color="auto" w:fill="F1F1F1"/>
        </w:rPr>
        <w:t xml:space="preserve"> </w:t>
      </w:r>
      <w:r>
        <w:rPr>
          <w:color w:val="4A565F"/>
          <w:shd w:val="clear" w:color="auto" w:fill="F1F1F1"/>
        </w:rPr>
        <w:t>can</w:t>
      </w:r>
      <w:r>
        <w:rPr>
          <w:color w:val="4A565F"/>
          <w:spacing w:val="-9"/>
          <w:shd w:val="clear" w:color="auto" w:fill="F1F1F1"/>
        </w:rPr>
        <w:t xml:space="preserve"> </w:t>
      </w:r>
      <w:r>
        <w:rPr>
          <w:color w:val="4A565F"/>
          <w:shd w:val="clear" w:color="auto" w:fill="F1F1F1"/>
        </w:rPr>
        <w:t>we</w:t>
      </w:r>
      <w:r>
        <w:rPr>
          <w:color w:val="4A565F"/>
          <w:spacing w:val="-5"/>
          <w:shd w:val="clear" w:color="auto" w:fill="F1F1F1"/>
        </w:rPr>
        <w:t xml:space="preserve"> </w:t>
      </w:r>
      <w:r>
        <w:rPr>
          <w:color w:val="4A565F"/>
          <w:shd w:val="clear" w:color="auto" w:fill="F1F1F1"/>
        </w:rPr>
        <w:t>tell</w:t>
      </w:r>
      <w:r>
        <w:rPr>
          <w:color w:val="4A565F"/>
          <w:spacing w:val="-7"/>
          <w:shd w:val="clear" w:color="auto" w:fill="F1F1F1"/>
        </w:rPr>
        <w:t xml:space="preserve"> </w:t>
      </w:r>
      <w:r>
        <w:rPr>
          <w:color w:val="4A565F"/>
          <w:shd w:val="clear" w:color="auto" w:fill="F1F1F1"/>
        </w:rPr>
        <w:t>when</w:t>
      </w:r>
      <w:r>
        <w:rPr>
          <w:color w:val="4A565F"/>
          <w:spacing w:val="-6"/>
          <w:shd w:val="clear" w:color="auto" w:fill="F1F1F1"/>
        </w:rPr>
        <w:t xml:space="preserve"> </w:t>
      </w:r>
      <w:r>
        <w:rPr>
          <w:color w:val="4A565F"/>
          <w:shd w:val="clear" w:color="auto" w:fill="F1F1F1"/>
        </w:rPr>
        <w:t>someone</w:t>
      </w:r>
      <w:r>
        <w:rPr>
          <w:color w:val="4A565F"/>
          <w:spacing w:val="-8"/>
          <w:shd w:val="clear" w:color="auto" w:fill="F1F1F1"/>
        </w:rPr>
        <w:t xml:space="preserve"> </w:t>
      </w:r>
      <w:r>
        <w:rPr>
          <w:color w:val="4A565F"/>
          <w:shd w:val="clear" w:color="auto" w:fill="F1F1F1"/>
        </w:rPr>
        <w:t>is</w:t>
      </w:r>
      <w:r>
        <w:rPr>
          <w:color w:val="4A565F"/>
          <w:spacing w:val="-6"/>
          <w:shd w:val="clear" w:color="auto" w:fill="F1F1F1"/>
        </w:rPr>
        <w:t xml:space="preserve"> </w:t>
      </w:r>
      <w:r>
        <w:rPr>
          <w:color w:val="4A565F"/>
          <w:shd w:val="clear" w:color="auto" w:fill="F1F1F1"/>
        </w:rPr>
        <w:t>scamming</w:t>
      </w:r>
      <w:r>
        <w:rPr>
          <w:color w:val="4A565F"/>
          <w:spacing w:val="-5"/>
          <w:shd w:val="clear" w:color="auto" w:fill="F1F1F1"/>
        </w:rPr>
        <w:t xml:space="preserve"> </w:t>
      </w:r>
      <w:r>
        <w:rPr>
          <w:color w:val="4A565F"/>
          <w:shd w:val="clear" w:color="auto" w:fill="F1F1F1"/>
        </w:rPr>
        <w:t>us</w:t>
      </w:r>
      <w:r>
        <w:rPr>
          <w:color w:val="4A565F"/>
          <w:spacing w:val="-8"/>
          <w:shd w:val="clear" w:color="auto" w:fill="F1F1F1"/>
        </w:rPr>
        <w:t xml:space="preserve"> </w:t>
      </w:r>
      <w:r>
        <w:rPr>
          <w:color w:val="4A565F"/>
          <w:shd w:val="clear" w:color="auto" w:fill="F1F1F1"/>
        </w:rPr>
        <w:t>on</w:t>
      </w:r>
      <w:r>
        <w:rPr>
          <w:color w:val="4A565F"/>
          <w:spacing w:val="-8"/>
          <w:shd w:val="clear" w:color="auto" w:fill="F1F1F1"/>
        </w:rPr>
        <w:t xml:space="preserve"> </w:t>
      </w:r>
      <w:r>
        <w:rPr>
          <w:color w:val="4A565F"/>
          <w:shd w:val="clear" w:color="auto" w:fill="F1F1F1"/>
        </w:rPr>
        <w:t>the</w:t>
      </w:r>
      <w:r>
        <w:rPr>
          <w:color w:val="4A565F"/>
          <w:spacing w:val="-6"/>
          <w:shd w:val="clear" w:color="auto" w:fill="F1F1F1"/>
        </w:rPr>
        <w:t xml:space="preserve"> </w:t>
      </w:r>
      <w:r>
        <w:rPr>
          <w:color w:val="4A565F"/>
          <w:spacing w:val="-2"/>
          <w:shd w:val="clear" w:color="auto" w:fill="F1F1F1"/>
        </w:rPr>
        <w:t>telephone?</w:t>
      </w:r>
      <w:r>
        <w:rPr>
          <w:color w:val="4A565F"/>
          <w:shd w:val="clear" w:color="auto" w:fill="F1F1F1"/>
        </w:rPr>
        <w:tab/>
      </w:r>
    </w:p>
    <w:p w14:paraId="1E9FA6B5" w14:textId="77777777" w:rsidR="00975DB3" w:rsidRDefault="003C3DDB">
      <w:pPr>
        <w:tabs>
          <w:tab w:val="left" w:pos="10367"/>
        </w:tabs>
        <w:spacing w:before="325"/>
        <w:ind w:left="132"/>
        <w:jc w:val="both"/>
        <w:rPr>
          <w:b/>
          <w:sz w:val="32"/>
        </w:rPr>
      </w:pPr>
      <w:r>
        <w:rPr>
          <w:b/>
          <w:color w:val="4A565F"/>
          <w:sz w:val="32"/>
          <w:shd w:val="clear" w:color="auto" w:fill="F1F1F1"/>
        </w:rPr>
        <w:t>Not</w:t>
      </w:r>
      <w:r>
        <w:rPr>
          <w:b/>
          <w:color w:val="4A565F"/>
          <w:spacing w:val="-10"/>
          <w:sz w:val="32"/>
          <w:shd w:val="clear" w:color="auto" w:fill="F1F1F1"/>
        </w:rPr>
        <w:t xml:space="preserve"> </w:t>
      </w:r>
      <w:r>
        <w:rPr>
          <w:b/>
          <w:color w:val="4A565F"/>
          <w:sz w:val="32"/>
          <w:shd w:val="clear" w:color="auto" w:fill="F1F1F1"/>
        </w:rPr>
        <w:t>every</w:t>
      </w:r>
      <w:r>
        <w:rPr>
          <w:b/>
          <w:color w:val="4A565F"/>
          <w:spacing w:val="-10"/>
          <w:sz w:val="32"/>
          <w:shd w:val="clear" w:color="auto" w:fill="F1F1F1"/>
        </w:rPr>
        <w:t xml:space="preserve"> </w:t>
      </w:r>
      <w:r>
        <w:rPr>
          <w:b/>
          <w:color w:val="4A565F"/>
          <w:sz w:val="32"/>
          <w:shd w:val="clear" w:color="auto" w:fill="F1F1F1"/>
        </w:rPr>
        <w:t>form</w:t>
      </w:r>
      <w:r>
        <w:rPr>
          <w:b/>
          <w:color w:val="4A565F"/>
          <w:spacing w:val="-7"/>
          <w:sz w:val="32"/>
          <w:shd w:val="clear" w:color="auto" w:fill="F1F1F1"/>
        </w:rPr>
        <w:t xml:space="preserve"> </w:t>
      </w:r>
      <w:r>
        <w:rPr>
          <w:b/>
          <w:color w:val="4A565F"/>
          <w:sz w:val="32"/>
          <w:shd w:val="clear" w:color="auto" w:fill="F1F1F1"/>
        </w:rPr>
        <w:t>of</w:t>
      </w:r>
      <w:r>
        <w:rPr>
          <w:b/>
          <w:color w:val="4A565F"/>
          <w:spacing w:val="-8"/>
          <w:sz w:val="32"/>
          <w:shd w:val="clear" w:color="auto" w:fill="F1F1F1"/>
        </w:rPr>
        <w:t xml:space="preserve"> </w:t>
      </w:r>
      <w:r>
        <w:rPr>
          <w:b/>
          <w:color w:val="4A565F"/>
          <w:sz w:val="32"/>
          <w:shd w:val="clear" w:color="auto" w:fill="F1F1F1"/>
        </w:rPr>
        <w:t>deception</w:t>
      </w:r>
      <w:r>
        <w:rPr>
          <w:b/>
          <w:color w:val="4A565F"/>
          <w:spacing w:val="-8"/>
          <w:sz w:val="32"/>
          <w:shd w:val="clear" w:color="auto" w:fill="F1F1F1"/>
        </w:rPr>
        <w:t xml:space="preserve"> </w:t>
      </w:r>
      <w:r>
        <w:rPr>
          <w:b/>
          <w:color w:val="4A565F"/>
          <w:sz w:val="32"/>
          <w:shd w:val="clear" w:color="auto" w:fill="F1F1F1"/>
        </w:rPr>
        <w:t>happens</w:t>
      </w:r>
      <w:r>
        <w:rPr>
          <w:b/>
          <w:color w:val="4A565F"/>
          <w:spacing w:val="-10"/>
          <w:sz w:val="32"/>
          <w:shd w:val="clear" w:color="auto" w:fill="F1F1F1"/>
        </w:rPr>
        <w:t xml:space="preserve"> </w:t>
      </w:r>
      <w:r>
        <w:rPr>
          <w:b/>
          <w:color w:val="4A565F"/>
          <w:sz w:val="32"/>
          <w:shd w:val="clear" w:color="auto" w:fill="F1F1F1"/>
        </w:rPr>
        <w:t>on</w:t>
      </w:r>
      <w:r>
        <w:rPr>
          <w:b/>
          <w:color w:val="4A565F"/>
          <w:spacing w:val="-10"/>
          <w:sz w:val="32"/>
          <w:shd w:val="clear" w:color="auto" w:fill="F1F1F1"/>
        </w:rPr>
        <w:t xml:space="preserve"> </w:t>
      </w:r>
      <w:r>
        <w:rPr>
          <w:b/>
          <w:color w:val="4A565F"/>
          <w:sz w:val="32"/>
          <w:shd w:val="clear" w:color="auto" w:fill="F1F1F1"/>
        </w:rPr>
        <w:t>a</w:t>
      </w:r>
      <w:r>
        <w:rPr>
          <w:b/>
          <w:color w:val="4A565F"/>
          <w:spacing w:val="-9"/>
          <w:sz w:val="32"/>
          <w:shd w:val="clear" w:color="auto" w:fill="F1F1F1"/>
        </w:rPr>
        <w:t xml:space="preserve"> </w:t>
      </w:r>
      <w:r>
        <w:rPr>
          <w:b/>
          <w:color w:val="4A565F"/>
          <w:sz w:val="32"/>
          <w:shd w:val="clear" w:color="auto" w:fill="F1F1F1"/>
        </w:rPr>
        <w:t>website</w:t>
      </w:r>
      <w:r>
        <w:rPr>
          <w:b/>
          <w:color w:val="4A565F"/>
          <w:spacing w:val="-9"/>
          <w:sz w:val="32"/>
          <w:shd w:val="clear" w:color="auto" w:fill="F1F1F1"/>
        </w:rPr>
        <w:t xml:space="preserve"> </w:t>
      </w:r>
      <w:r>
        <w:rPr>
          <w:b/>
          <w:color w:val="4A565F"/>
          <w:sz w:val="32"/>
          <w:shd w:val="clear" w:color="auto" w:fill="F1F1F1"/>
        </w:rPr>
        <w:t>or</w:t>
      </w:r>
      <w:r>
        <w:rPr>
          <w:b/>
          <w:color w:val="4A565F"/>
          <w:spacing w:val="-11"/>
          <w:sz w:val="32"/>
          <w:shd w:val="clear" w:color="auto" w:fill="F1F1F1"/>
        </w:rPr>
        <w:t xml:space="preserve"> </w:t>
      </w:r>
      <w:r>
        <w:rPr>
          <w:b/>
          <w:color w:val="4A565F"/>
          <w:sz w:val="32"/>
          <w:shd w:val="clear" w:color="auto" w:fill="F1F1F1"/>
        </w:rPr>
        <w:t>through</w:t>
      </w:r>
      <w:r>
        <w:rPr>
          <w:b/>
          <w:color w:val="4A565F"/>
          <w:spacing w:val="-8"/>
          <w:sz w:val="32"/>
          <w:shd w:val="clear" w:color="auto" w:fill="F1F1F1"/>
        </w:rPr>
        <w:t xml:space="preserve"> </w:t>
      </w:r>
      <w:r>
        <w:rPr>
          <w:b/>
          <w:color w:val="4A565F"/>
          <w:spacing w:val="-2"/>
          <w:sz w:val="32"/>
          <w:shd w:val="clear" w:color="auto" w:fill="F1F1F1"/>
        </w:rPr>
        <w:t>email.</w:t>
      </w:r>
      <w:r>
        <w:rPr>
          <w:b/>
          <w:color w:val="4A565F"/>
          <w:sz w:val="32"/>
          <w:shd w:val="clear" w:color="auto" w:fill="F1F1F1"/>
        </w:rPr>
        <w:tab/>
      </w:r>
    </w:p>
    <w:p w14:paraId="6DCB2580" w14:textId="77777777" w:rsidR="00975DB3" w:rsidRDefault="003C3DDB">
      <w:pPr>
        <w:pStyle w:val="BodyText"/>
        <w:spacing w:before="180" w:line="276" w:lineRule="auto"/>
        <w:ind w:left="132" w:right="767"/>
        <w:jc w:val="both"/>
      </w:pPr>
      <w:r>
        <w:rPr>
          <w:color w:val="4A565F"/>
        </w:rPr>
        <w:t xml:space="preserve">It’s worth noting that some of the most effective ways to deceive older people is through </w:t>
      </w:r>
      <w:r>
        <w:rPr>
          <w:b/>
          <w:color w:val="4A565F"/>
        </w:rPr>
        <w:t>the telephone</w:t>
      </w:r>
      <w:r>
        <w:rPr>
          <w:color w:val="4A565F"/>
        </w:rPr>
        <w:t>. Of the thousands of different scams, two are particularly common. They have been shown to be highly effective against older people.</w:t>
      </w:r>
    </w:p>
    <w:p w14:paraId="256A7EBC" w14:textId="77777777" w:rsidR="00975DB3" w:rsidRDefault="003C3DDB">
      <w:pPr>
        <w:pStyle w:val="Heading3"/>
        <w:tabs>
          <w:tab w:val="left" w:pos="10367"/>
        </w:tabs>
        <w:spacing w:before="119"/>
      </w:pPr>
      <w:r>
        <w:rPr>
          <w:color w:val="4A565F"/>
          <w:shd w:val="clear" w:color="auto" w:fill="F1F1F1"/>
        </w:rPr>
        <w:t>The</w:t>
      </w:r>
      <w:r>
        <w:rPr>
          <w:color w:val="4A565F"/>
          <w:spacing w:val="-10"/>
          <w:shd w:val="clear" w:color="auto" w:fill="F1F1F1"/>
        </w:rPr>
        <w:t xml:space="preserve"> </w:t>
      </w:r>
      <w:r>
        <w:rPr>
          <w:color w:val="4A565F"/>
          <w:shd w:val="clear" w:color="auto" w:fill="F1F1F1"/>
        </w:rPr>
        <w:t>kindness</w:t>
      </w:r>
      <w:r>
        <w:rPr>
          <w:color w:val="4A565F"/>
          <w:spacing w:val="-10"/>
          <w:shd w:val="clear" w:color="auto" w:fill="F1F1F1"/>
        </w:rPr>
        <w:t xml:space="preserve"> </w:t>
      </w:r>
      <w:r>
        <w:rPr>
          <w:color w:val="4A565F"/>
          <w:spacing w:val="-4"/>
          <w:shd w:val="clear" w:color="auto" w:fill="F1F1F1"/>
        </w:rPr>
        <w:t>scam.</w:t>
      </w:r>
      <w:r>
        <w:rPr>
          <w:color w:val="4A565F"/>
          <w:shd w:val="clear" w:color="auto" w:fill="F1F1F1"/>
        </w:rPr>
        <w:tab/>
      </w:r>
    </w:p>
    <w:p w14:paraId="018CC70B" w14:textId="77777777" w:rsidR="00975DB3" w:rsidRDefault="003C3DDB">
      <w:pPr>
        <w:pStyle w:val="BodyText"/>
        <w:spacing w:before="178" w:line="276" w:lineRule="auto"/>
        <w:ind w:left="131" w:right="7952"/>
        <w:jc w:val="both"/>
      </w:pPr>
      <w:r>
        <w:rPr>
          <w:noProof/>
        </w:rPr>
        <w:drawing>
          <wp:anchor distT="0" distB="0" distL="0" distR="0" simplePos="0" relativeHeight="15760384" behindDoc="0" locked="0" layoutInCell="1" allowOverlap="1" wp14:anchorId="15BFC8EF" wp14:editId="798C39A2">
            <wp:simplePos x="0" y="0"/>
            <wp:positionH relativeFrom="page">
              <wp:posOffset>2573656</wp:posOffset>
            </wp:positionH>
            <wp:positionV relativeFrom="paragraph">
              <wp:posOffset>282616</wp:posOffset>
            </wp:positionV>
            <wp:extent cx="4463413" cy="2977825"/>
            <wp:effectExtent l="0" t="0" r="0" b="0"/>
            <wp:wrapNone/>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76" cstate="print"/>
                    <a:stretch>
                      <a:fillRect/>
                    </a:stretch>
                  </pic:blipFill>
                  <pic:spPr>
                    <a:xfrm>
                      <a:off x="0" y="0"/>
                      <a:ext cx="4463413" cy="2977825"/>
                    </a:xfrm>
                    <a:prstGeom prst="rect">
                      <a:avLst/>
                    </a:prstGeom>
                  </pic:spPr>
                </pic:pic>
              </a:graphicData>
            </a:graphic>
          </wp:anchor>
        </w:drawing>
      </w:r>
      <w:r>
        <w:rPr>
          <w:color w:val="4A565F"/>
        </w:rPr>
        <w:t xml:space="preserve">It’s always interesting when someone calls you on the telephone - and then seemingly gives </w:t>
      </w:r>
      <w:r>
        <w:rPr>
          <w:b/>
          <w:color w:val="4A565F"/>
        </w:rPr>
        <w:t>helpful</w:t>
      </w:r>
      <w:r>
        <w:rPr>
          <w:b/>
          <w:color w:val="4A565F"/>
          <w:spacing w:val="-16"/>
        </w:rPr>
        <w:t xml:space="preserve"> </w:t>
      </w:r>
      <w:r>
        <w:rPr>
          <w:b/>
          <w:color w:val="4A565F"/>
        </w:rPr>
        <w:t>assistance</w:t>
      </w:r>
      <w:r>
        <w:rPr>
          <w:b/>
          <w:color w:val="4A565F"/>
          <w:spacing w:val="-16"/>
        </w:rPr>
        <w:t xml:space="preserve"> </w:t>
      </w:r>
      <w:r>
        <w:rPr>
          <w:b/>
          <w:color w:val="4A565F"/>
        </w:rPr>
        <w:t>without prompting</w:t>
      </w:r>
      <w:r>
        <w:rPr>
          <w:color w:val="4A565F"/>
        </w:rPr>
        <w:t>. A common exploit is a person ringing to</w:t>
      </w:r>
      <w:r>
        <w:rPr>
          <w:color w:val="4A565F"/>
          <w:spacing w:val="-12"/>
        </w:rPr>
        <w:t xml:space="preserve"> </w:t>
      </w:r>
      <w:r>
        <w:rPr>
          <w:color w:val="4A565F"/>
        </w:rPr>
        <w:t>tell</w:t>
      </w:r>
      <w:r>
        <w:rPr>
          <w:color w:val="4A565F"/>
          <w:spacing w:val="-12"/>
        </w:rPr>
        <w:t xml:space="preserve"> </w:t>
      </w:r>
      <w:r>
        <w:rPr>
          <w:color w:val="4A565F"/>
        </w:rPr>
        <w:t>you</w:t>
      </w:r>
      <w:r>
        <w:rPr>
          <w:color w:val="4A565F"/>
          <w:spacing w:val="-13"/>
        </w:rPr>
        <w:t xml:space="preserve"> </w:t>
      </w:r>
      <w:r>
        <w:rPr>
          <w:color w:val="4A565F"/>
        </w:rPr>
        <w:t>that</w:t>
      </w:r>
      <w:r>
        <w:rPr>
          <w:color w:val="4A565F"/>
          <w:spacing w:val="-13"/>
        </w:rPr>
        <w:t xml:space="preserve"> </w:t>
      </w:r>
      <w:r>
        <w:rPr>
          <w:color w:val="4A565F"/>
        </w:rPr>
        <w:t>your</w:t>
      </w:r>
      <w:r>
        <w:rPr>
          <w:color w:val="4A565F"/>
          <w:spacing w:val="-12"/>
        </w:rPr>
        <w:t xml:space="preserve"> </w:t>
      </w:r>
      <w:r>
        <w:rPr>
          <w:color w:val="4A565F"/>
        </w:rPr>
        <w:t>phone account is not paid in full, and that this is a courtesy call to remind you to pay the</w:t>
      </w:r>
      <w:r>
        <w:rPr>
          <w:color w:val="4A565F"/>
          <w:spacing w:val="-1"/>
        </w:rPr>
        <w:t xml:space="preserve"> </w:t>
      </w:r>
      <w:r>
        <w:rPr>
          <w:color w:val="4A565F"/>
        </w:rPr>
        <w:t>additional amount</w:t>
      </w:r>
      <w:r>
        <w:rPr>
          <w:color w:val="4A565F"/>
          <w:spacing w:val="-1"/>
        </w:rPr>
        <w:t xml:space="preserve"> </w:t>
      </w:r>
      <w:r>
        <w:rPr>
          <w:color w:val="4A565F"/>
        </w:rPr>
        <w:t>- to avoid</w:t>
      </w:r>
      <w:r>
        <w:rPr>
          <w:color w:val="4A565F"/>
          <w:spacing w:val="41"/>
        </w:rPr>
        <w:t xml:space="preserve"> </w:t>
      </w:r>
      <w:r>
        <w:rPr>
          <w:color w:val="4A565F"/>
        </w:rPr>
        <w:t>being</w:t>
      </w:r>
      <w:r>
        <w:rPr>
          <w:color w:val="4A565F"/>
          <w:spacing w:val="42"/>
        </w:rPr>
        <w:t xml:space="preserve"> </w:t>
      </w:r>
      <w:r>
        <w:rPr>
          <w:color w:val="4A565F"/>
        </w:rPr>
        <w:t>cut</w:t>
      </w:r>
      <w:r>
        <w:rPr>
          <w:color w:val="4A565F"/>
          <w:spacing w:val="43"/>
        </w:rPr>
        <w:t xml:space="preserve"> </w:t>
      </w:r>
      <w:r>
        <w:rPr>
          <w:color w:val="4A565F"/>
        </w:rPr>
        <w:t>off.</w:t>
      </w:r>
      <w:r>
        <w:rPr>
          <w:color w:val="4A565F"/>
          <w:spacing w:val="41"/>
        </w:rPr>
        <w:t xml:space="preserve"> </w:t>
      </w:r>
      <w:r>
        <w:rPr>
          <w:color w:val="4A565F"/>
        </w:rPr>
        <w:t>It’s</w:t>
      </w:r>
      <w:r>
        <w:rPr>
          <w:color w:val="4A565F"/>
          <w:spacing w:val="44"/>
        </w:rPr>
        <w:t xml:space="preserve"> </w:t>
      </w:r>
      <w:r>
        <w:rPr>
          <w:color w:val="4A565F"/>
          <w:spacing w:val="-10"/>
        </w:rPr>
        <w:t>a</w:t>
      </w:r>
    </w:p>
    <w:p w14:paraId="10BCB52F" w14:textId="77777777" w:rsidR="00975DB3" w:rsidRDefault="003C3DDB">
      <w:pPr>
        <w:spacing w:before="1"/>
        <w:ind w:left="132"/>
        <w:jc w:val="both"/>
        <w:rPr>
          <w:sz w:val="28"/>
        </w:rPr>
      </w:pPr>
      <w:r>
        <w:rPr>
          <w:color w:val="4A565F"/>
          <w:sz w:val="28"/>
        </w:rPr>
        <w:t>tactic</w:t>
      </w:r>
      <w:r>
        <w:rPr>
          <w:color w:val="4A565F"/>
          <w:spacing w:val="-10"/>
          <w:sz w:val="28"/>
        </w:rPr>
        <w:t xml:space="preserve"> </w:t>
      </w:r>
      <w:r>
        <w:rPr>
          <w:color w:val="4A565F"/>
          <w:sz w:val="28"/>
        </w:rPr>
        <w:t>often</w:t>
      </w:r>
      <w:r>
        <w:rPr>
          <w:color w:val="4A565F"/>
          <w:spacing w:val="-10"/>
          <w:sz w:val="28"/>
        </w:rPr>
        <w:t xml:space="preserve"> </w:t>
      </w:r>
      <w:r>
        <w:rPr>
          <w:color w:val="4A565F"/>
          <w:sz w:val="28"/>
        </w:rPr>
        <w:t>referred</w:t>
      </w:r>
      <w:r>
        <w:rPr>
          <w:color w:val="4A565F"/>
          <w:spacing w:val="-10"/>
          <w:sz w:val="28"/>
        </w:rPr>
        <w:t xml:space="preserve"> </w:t>
      </w:r>
      <w:r>
        <w:rPr>
          <w:color w:val="4A565F"/>
          <w:sz w:val="28"/>
        </w:rPr>
        <w:t>to</w:t>
      </w:r>
      <w:r>
        <w:rPr>
          <w:color w:val="4A565F"/>
          <w:spacing w:val="-8"/>
          <w:sz w:val="28"/>
        </w:rPr>
        <w:t xml:space="preserve"> </w:t>
      </w:r>
      <w:r>
        <w:rPr>
          <w:color w:val="4A565F"/>
          <w:sz w:val="28"/>
        </w:rPr>
        <w:t>as</w:t>
      </w:r>
      <w:r>
        <w:rPr>
          <w:color w:val="4A565F"/>
          <w:spacing w:val="-8"/>
          <w:sz w:val="28"/>
        </w:rPr>
        <w:t xml:space="preserve"> </w:t>
      </w:r>
      <w:r>
        <w:rPr>
          <w:b/>
          <w:color w:val="4A565F"/>
          <w:spacing w:val="-2"/>
          <w:sz w:val="28"/>
        </w:rPr>
        <w:t>pretexting</w:t>
      </w:r>
      <w:r>
        <w:rPr>
          <w:color w:val="4A565F"/>
          <w:spacing w:val="-2"/>
          <w:sz w:val="28"/>
        </w:rPr>
        <w:t>.</w:t>
      </w:r>
    </w:p>
    <w:p w14:paraId="327F8ACB" w14:textId="77777777" w:rsidR="00975DB3" w:rsidRDefault="003C3DDB">
      <w:pPr>
        <w:pStyle w:val="BodyText"/>
        <w:spacing w:before="171" w:line="276" w:lineRule="auto"/>
        <w:ind w:left="132" w:right="767"/>
        <w:jc w:val="both"/>
      </w:pPr>
      <w:r>
        <w:rPr>
          <w:color w:val="4A565F"/>
          <w:spacing w:val="-2"/>
        </w:rPr>
        <w:t>These</w:t>
      </w:r>
      <w:r>
        <w:rPr>
          <w:color w:val="4A565F"/>
          <w:spacing w:val="-9"/>
        </w:rPr>
        <w:t xml:space="preserve"> </w:t>
      </w:r>
      <w:r>
        <w:rPr>
          <w:b/>
          <w:color w:val="4A565F"/>
          <w:spacing w:val="-2"/>
        </w:rPr>
        <w:t>telephone</w:t>
      </w:r>
      <w:r>
        <w:rPr>
          <w:b/>
          <w:color w:val="4A565F"/>
          <w:spacing w:val="-9"/>
        </w:rPr>
        <w:t xml:space="preserve"> </w:t>
      </w:r>
      <w:r>
        <w:rPr>
          <w:b/>
          <w:color w:val="4A565F"/>
          <w:spacing w:val="-2"/>
        </w:rPr>
        <w:t>scams</w:t>
      </w:r>
      <w:r>
        <w:rPr>
          <w:b/>
          <w:color w:val="4A565F"/>
          <w:spacing w:val="-7"/>
        </w:rPr>
        <w:t xml:space="preserve"> </w:t>
      </w:r>
      <w:r>
        <w:rPr>
          <w:b/>
          <w:color w:val="4A565F"/>
          <w:spacing w:val="-2"/>
        </w:rPr>
        <w:t>can</w:t>
      </w:r>
      <w:r>
        <w:rPr>
          <w:b/>
          <w:color w:val="4A565F"/>
          <w:spacing w:val="-8"/>
        </w:rPr>
        <w:t xml:space="preserve"> </w:t>
      </w:r>
      <w:r>
        <w:rPr>
          <w:b/>
          <w:color w:val="4A565F"/>
          <w:spacing w:val="-2"/>
        </w:rPr>
        <w:t>be</w:t>
      </w:r>
      <w:r>
        <w:rPr>
          <w:b/>
          <w:color w:val="4A565F"/>
          <w:spacing w:val="-9"/>
        </w:rPr>
        <w:t xml:space="preserve"> </w:t>
      </w:r>
      <w:r>
        <w:rPr>
          <w:b/>
          <w:color w:val="4A565F"/>
          <w:spacing w:val="-2"/>
        </w:rPr>
        <w:t>very</w:t>
      </w:r>
      <w:r>
        <w:rPr>
          <w:b/>
          <w:color w:val="4A565F"/>
          <w:spacing w:val="-10"/>
        </w:rPr>
        <w:t xml:space="preserve"> </w:t>
      </w:r>
      <w:r>
        <w:rPr>
          <w:b/>
          <w:color w:val="4A565F"/>
          <w:spacing w:val="-2"/>
        </w:rPr>
        <w:t>effective</w:t>
      </w:r>
      <w:r>
        <w:rPr>
          <w:color w:val="4A565F"/>
          <w:spacing w:val="-2"/>
        </w:rPr>
        <w:t>,</w:t>
      </w:r>
      <w:r>
        <w:rPr>
          <w:color w:val="4A565F"/>
          <w:spacing w:val="-9"/>
        </w:rPr>
        <w:t xml:space="preserve"> </w:t>
      </w:r>
      <w:r>
        <w:rPr>
          <w:color w:val="4A565F"/>
          <w:spacing w:val="-2"/>
        </w:rPr>
        <w:t>especially</w:t>
      </w:r>
      <w:r>
        <w:rPr>
          <w:color w:val="4A565F"/>
          <w:spacing w:val="-9"/>
        </w:rPr>
        <w:t xml:space="preserve"> </w:t>
      </w:r>
      <w:r>
        <w:rPr>
          <w:color w:val="4A565F"/>
          <w:spacing w:val="-2"/>
        </w:rPr>
        <w:t>when</w:t>
      </w:r>
      <w:r>
        <w:rPr>
          <w:color w:val="4A565F"/>
          <w:spacing w:val="-10"/>
        </w:rPr>
        <w:t xml:space="preserve"> </w:t>
      </w:r>
      <w:r>
        <w:rPr>
          <w:color w:val="4A565F"/>
          <w:spacing w:val="-2"/>
        </w:rPr>
        <w:t>the</w:t>
      </w:r>
      <w:r>
        <w:rPr>
          <w:color w:val="4A565F"/>
          <w:spacing w:val="-9"/>
        </w:rPr>
        <w:t xml:space="preserve"> </w:t>
      </w:r>
      <w:r>
        <w:rPr>
          <w:color w:val="4A565F"/>
          <w:spacing w:val="-2"/>
        </w:rPr>
        <w:t>person</w:t>
      </w:r>
      <w:r>
        <w:rPr>
          <w:color w:val="4A565F"/>
          <w:spacing w:val="-10"/>
        </w:rPr>
        <w:t xml:space="preserve"> </w:t>
      </w:r>
      <w:r>
        <w:rPr>
          <w:color w:val="4A565F"/>
          <w:spacing w:val="-2"/>
        </w:rPr>
        <w:t>on</w:t>
      </w:r>
      <w:r>
        <w:rPr>
          <w:color w:val="4A565F"/>
          <w:spacing w:val="-10"/>
        </w:rPr>
        <w:t xml:space="preserve"> </w:t>
      </w:r>
      <w:r>
        <w:rPr>
          <w:color w:val="4A565F"/>
          <w:spacing w:val="-2"/>
        </w:rPr>
        <w:t>the</w:t>
      </w:r>
      <w:r>
        <w:rPr>
          <w:color w:val="4A565F"/>
          <w:spacing w:val="-6"/>
        </w:rPr>
        <w:t xml:space="preserve"> </w:t>
      </w:r>
      <w:r>
        <w:rPr>
          <w:color w:val="4A565F"/>
          <w:spacing w:val="-2"/>
        </w:rPr>
        <w:t>call</w:t>
      </w:r>
      <w:r>
        <w:rPr>
          <w:color w:val="4A565F"/>
          <w:spacing w:val="-5"/>
        </w:rPr>
        <w:t xml:space="preserve"> </w:t>
      </w:r>
      <w:r>
        <w:rPr>
          <w:color w:val="4A565F"/>
          <w:spacing w:val="-2"/>
        </w:rPr>
        <w:t xml:space="preserve">makes </w:t>
      </w:r>
      <w:r>
        <w:rPr>
          <w:color w:val="4A565F"/>
        </w:rPr>
        <w:t>it clear that they’re not after any money. The caller will point you in the direction of a number of options to assist you to become up to date that might be advice to pay online, pay at a telco shop, or pay at the post office. Having established the goodwill of assisting you to avoid being cut off, the caller will then ‘have a chat’ and during that chat they’ll be very nice to you. If they can keep talking to you for 5–10 minutes they’ll establish a bond with you that makes it easy to change the call.</w:t>
      </w:r>
    </w:p>
    <w:p w14:paraId="61FC4DFF" w14:textId="77777777" w:rsidR="00975DB3" w:rsidRDefault="003C3DDB">
      <w:pPr>
        <w:pStyle w:val="BodyText"/>
        <w:spacing w:before="120" w:line="276" w:lineRule="auto"/>
        <w:ind w:left="131" w:right="767"/>
        <w:jc w:val="both"/>
      </w:pPr>
      <w:r>
        <w:rPr>
          <w:color w:val="4A565F"/>
        </w:rPr>
        <w:t>Under</w:t>
      </w:r>
      <w:r>
        <w:rPr>
          <w:color w:val="4A565F"/>
          <w:spacing w:val="-9"/>
        </w:rPr>
        <w:t xml:space="preserve"> </w:t>
      </w:r>
      <w:r>
        <w:rPr>
          <w:color w:val="4A565F"/>
        </w:rPr>
        <w:t>these</w:t>
      </w:r>
      <w:r>
        <w:rPr>
          <w:color w:val="4A565F"/>
          <w:spacing w:val="-7"/>
        </w:rPr>
        <w:t xml:space="preserve"> </w:t>
      </w:r>
      <w:r>
        <w:rPr>
          <w:color w:val="4A565F"/>
        </w:rPr>
        <w:t>circumstances</w:t>
      </w:r>
      <w:r>
        <w:rPr>
          <w:color w:val="4A565F"/>
          <w:spacing w:val="-9"/>
        </w:rPr>
        <w:t xml:space="preserve"> </w:t>
      </w:r>
      <w:r>
        <w:rPr>
          <w:color w:val="4A565F"/>
        </w:rPr>
        <w:t>–</w:t>
      </w:r>
      <w:r>
        <w:rPr>
          <w:color w:val="4A565F"/>
          <w:spacing w:val="-8"/>
        </w:rPr>
        <w:t xml:space="preserve"> </w:t>
      </w:r>
      <w:r>
        <w:rPr>
          <w:color w:val="4A565F"/>
        </w:rPr>
        <w:t>a</w:t>
      </w:r>
      <w:r>
        <w:rPr>
          <w:color w:val="4A565F"/>
          <w:spacing w:val="-7"/>
        </w:rPr>
        <w:t xml:space="preserve"> </w:t>
      </w:r>
      <w:r>
        <w:rPr>
          <w:color w:val="4A565F"/>
        </w:rPr>
        <w:t>caller</w:t>
      </w:r>
      <w:r>
        <w:rPr>
          <w:color w:val="4A565F"/>
          <w:spacing w:val="-9"/>
        </w:rPr>
        <w:t xml:space="preserve"> </w:t>
      </w:r>
      <w:r>
        <w:rPr>
          <w:color w:val="4A565F"/>
        </w:rPr>
        <w:t>will</w:t>
      </w:r>
      <w:r>
        <w:rPr>
          <w:color w:val="4A565F"/>
          <w:spacing w:val="-9"/>
        </w:rPr>
        <w:t xml:space="preserve"> </w:t>
      </w:r>
      <w:r>
        <w:rPr>
          <w:color w:val="4A565F"/>
        </w:rPr>
        <w:t>often</w:t>
      </w:r>
      <w:r>
        <w:rPr>
          <w:color w:val="4A565F"/>
          <w:spacing w:val="-10"/>
        </w:rPr>
        <w:t xml:space="preserve"> </w:t>
      </w:r>
      <w:r>
        <w:rPr>
          <w:color w:val="4A565F"/>
        </w:rPr>
        <w:t>finish</w:t>
      </w:r>
      <w:r>
        <w:rPr>
          <w:color w:val="4A565F"/>
          <w:spacing w:val="-10"/>
        </w:rPr>
        <w:t xml:space="preserve"> </w:t>
      </w:r>
      <w:r>
        <w:rPr>
          <w:color w:val="4A565F"/>
        </w:rPr>
        <w:t>their</w:t>
      </w:r>
      <w:r>
        <w:rPr>
          <w:color w:val="4A565F"/>
          <w:spacing w:val="-6"/>
        </w:rPr>
        <w:t xml:space="preserve"> </w:t>
      </w:r>
      <w:r>
        <w:rPr>
          <w:color w:val="4A565F"/>
        </w:rPr>
        <w:t>call</w:t>
      </w:r>
      <w:r>
        <w:rPr>
          <w:color w:val="4A565F"/>
          <w:spacing w:val="-9"/>
        </w:rPr>
        <w:t xml:space="preserve"> </w:t>
      </w:r>
      <w:r>
        <w:rPr>
          <w:color w:val="4A565F"/>
        </w:rPr>
        <w:t>in</w:t>
      </w:r>
      <w:r>
        <w:rPr>
          <w:color w:val="4A565F"/>
          <w:spacing w:val="-8"/>
        </w:rPr>
        <w:t xml:space="preserve"> </w:t>
      </w:r>
      <w:r>
        <w:rPr>
          <w:color w:val="4A565F"/>
        </w:rPr>
        <w:t>a</w:t>
      </w:r>
      <w:r>
        <w:rPr>
          <w:color w:val="4A565F"/>
          <w:spacing w:val="-9"/>
        </w:rPr>
        <w:t xml:space="preserve"> </w:t>
      </w:r>
      <w:r>
        <w:rPr>
          <w:color w:val="4A565F"/>
        </w:rPr>
        <w:t>flustered</w:t>
      </w:r>
      <w:r>
        <w:rPr>
          <w:color w:val="4A565F"/>
          <w:spacing w:val="-8"/>
        </w:rPr>
        <w:t xml:space="preserve"> </w:t>
      </w:r>
      <w:r>
        <w:rPr>
          <w:color w:val="4A565F"/>
        </w:rPr>
        <w:t>state,</w:t>
      </w:r>
      <w:r>
        <w:rPr>
          <w:color w:val="4A565F"/>
          <w:spacing w:val="-10"/>
        </w:rPr>
        <w:t xml:space="preserve"> </w:t>
      </w:r>
      <w:r>
        <w:rPr>
          <w:color w:val="4A565F"/>
        </w:rPr>
        <w:t xml:space="preserve">claiming that their boss will be furious for them chatting with you. They </w:t>
      </w:r>
      <w:r>
        <w:rPr>
          <w:b/>
          <w:color w:val="4A565F"/>
        </w:rPr>
        <w:t xml:space="preserve">make you feel </w:t>
      </w:r>
      <w:proofErr w:type="gramStart"/>
      <w:r>
        <w:rPr>
          <w:b/>
          <w:color w:val="4A565F"/>
        </w:rPr>
        <w:t>guilty</w:t>
      </w:r>
      <w:proofErr w:type="gramEnd"/>
      <w:r>
        <w:rPr>
          <w:b/>
          <w:color w:val="4A565F"/>
        </w:rPr>
        <w:t xml:space="preserve"> </w:t>
      </w:r>
      <w:r>
        <w:rPr>
          <w:color w:val="4A565F"/>
        </w:rPr>
        <w:t>and this</w:t>
      </w:r>
      <w:r>
        <w:rPr>
          <w:color w:val="4A565F"/>
          <w:spacing w:val="-3"/>
        </w:rPr>
        <w:t xml:space="preserve"> </w:t>
      </w:r>
      <w:r>
        <w:rPr>
          <w:color w:val="4A565F"/>
        </w:rPr>
        <w:t>is</w:t>
      </w:r>
      <w:r>
        <w:rPr>
          <w:color w:val="4A565F"/>
          <w:spacing w:val="-3"/>
        </w:rPr>
        <w:t xml:space="preserve"> </w:t>
      </w:r>
      <w:r>
        <w:rPr>
          <w:color w:val="4A565F"/>
        </w:rPr>
        <w:t>when</w:t>
      </w:r>
      <w:r>
        <w:rPr>
          <w:color w:val="4A565F"/>
          <w:spacing w:val="-5"/>
        </w:rPr>
        <w:t xml:space="preserve"> </w:t>
      </w:r>
      <w:r>
        <w:rPr>
          <w:color w:val="4A565F"/>
        </w:rPr>
        <w:t>you</w:t>
      </w:r>
      <w:r>
        <w:rPr>
          <w:color w:val="4A565F"/>
          <w:spacing w:val="-5"/>
        </w:rPr>
        <w:t xml:space="preserve"> </w:t>
      </w:r>
      <w:r>
        <w:rPr>
          <w:color w:val="4A565F"/>
        </w:rPr>
        <w:t>can be</w:t>
      </w:r>
      <w:r>
        <w:rPr>
          <w:color w:val="4A565F"/>
          <w:spacing w:val="-4"/>
        </w:rPr>
        <w:t xml:space="preserve"> </w:t>
      </w:r>
      <w:r>
        <w:rPr>
          <w:b/>
          <w:color w:val="4A565F"/>
        </w:rPr>
        <w:t>very</w:t>
      </w:r>
      <w:r>
        <w:rPr>
          <w:b/>
          <w:color w:val="4A565F"/>
          <w:spacing w:val="-4"/>
        </w:rPr>
        <w:t xml:space="preserve"> </w:t>
      </w:r>
      <w:r>
        <w:rPr>
          <w:b/>
          <w:color w:val="4A565F"/>
        </w:rPr>
        <w:t>vulnerable</w:t>
      </w:r>
      <w:r>
        <w:rPr>
          <w:color w:val="4A565F"/>
        </w:rPr>
        <w:t>,</w:t>
      </w:r>
      <w:r>
        <w:rPr>
          <w:color w:val="4A565F"/>
          <w:spacing w:val="-4"/>
        </w:rPr>
        <w:t xml:space="preserve"> </w:t>
      </w:r>
      <w:r>
        <w:rPr>
          <w:color w:val="4A565F"/>
        </w:rPr>
        <w:t>especially</w:t>
      </w:r>
      <w:r>
        <w:rPr>
          <w:color w:val="4A565F"/>
          <w:spacing w:val="-3"/>
        </w:rPr>
        <w:t xml:space="preserve"> </w:t>
      </w:r>
      <w:r>
        <w:rPr>
          <w:color w:val="4A565F"/>
        </w:rPr>
        <w:t>when</w:t>
      </w:r>
      <w:r>
        <w:rPr>
          <w:color w:val="4A565F"/>
          <w:spacing w:val="-5"/>
        </w:rPr>
        <w:t xml:space="preserve"> </w:t>
      </w:r>
      <w:r>
        <w:rPr>
          <w:color w:val="4A565F"/>
        </w:rPr>
        <w:t>the</w:t>
      </w:r>
      <w:r>
        <w:rPr>
          <w:color w:val="4A565F"/>
          <w:spacing w:val="-2"/>
        </w:rPr>
        <w:t xml:space="preserve"> </w:t>
      </w:r>
      <w:r>
        <w:rPr>
          <w:color w:val="4A565F"/>
        </w:rPr>
        <w:t>call</w:t>
      </w:r>
      <w:r>
        <w:rPr>
          <w:color w:val="4A565F"/>
          <w:spacing w:val="-3"/>
        </w:rPr>
        <w:t xml:space="preserve"> </w:t>
      </w:r>
      <w:r>
        <w:rPr>
          <w:color w:val="4A565F"/>
        </w:rPr>
        <w:t>changes</w:t>
      </w:r>
      <w:r>
        <w:rPr>
          <w:color w:val="4A565F"/>
          <w:spacing w:val="-3"/>
        </w:rPr>
        <w:t xml:space="preserve"> </w:t>
      </w:r>
      <w:r>
        <w:rPr>
          <w:color w:val="4A565F"/>
        </w:rPr>
        <w:t>and</w:t>
      </w:r>
      <w:r>
        <w:rPr>
          <w:color w:val="4A565F"/>
          <w:spacing w:val="-5"/>
        </w:rPr>
        <w:t xml:space="preserve"> </w:t>
      </w:r>
      <w:r>
        <w:rPr>
          <w:color w:val="4A565F"/>
        </w:rPr>
        <w:t>they</w:t>
      </w:r>
      <w:r>
        <w:rPr>
          <w:color w:val="4A565F"/>
          <w:spacing w:val="-3"/>
        </w:rPr>
        <w:t xml:space="preserve"> </w:t>
      </w:r>
      <w:r>
        <w:rPr>
          <w:color w:val="4A565F"/>
        </w:rPr>
        <w:t>ask</w:t>
      </w:r>
      <w:r>
        <w:rPr>
          <w:color w:val="4A565F"/>
          <w:spacing w:val="-4"/>
        </w:rPr>
        <w:t xml:space="preserve"> </w:t>
      </w:r>
      <w:r>
        <w:rPr>
          <w:color w:val="4A565F"/>
        </w:rPr>
        <w:t xml:space="preserve">for a credit card number to pay off the fictitious $5–$10 dollars that is ‘owed’. About 1 in 5 people will fall for this form of scamming. </w:t>
      </w:r>
      <w:r>
        <w:rPr>
          <w:b/>
          <w:color w:val="4A565F"/>
        </w:rPr>
        <w:t>It is very effective</w:t>
      </w:r>
      <w:r>
        <w:rPr>
          <w:color w:val="4A565F"/>
        </w:rPr>
        <w:t>.</w:t>
      </w:r>
    </w:p>
    <w:p w14:paraId="27491355" w14:textId="77777777" w:rsidR="00975DB3" w:rsidRDefault="00975DB3">
      <w:pPr>
        <w:spacing w:line="276" w:lineRule="auto"/>
        <w:jc w:val="both"/>
        <w:sectPr w:rsidR="00975DB3">
          <w:pgSz w:w="11920" w:h="16850"/>
          <w:pgMar w:top="840" w:right="80" w:bottom="920" w:left="720" w:header="0" w:footer="725" w:gutter="0"/>
          <w:cols w:space="720"/>
        </w:sectPr>
      </w:pPr>
    </w:p>
    <w:p w14:paraId="39775E06" w14:textId="77777777" w:rsidR="00975DB3" w:rsidRDefault="003C3DDB">
      <w:pPr>
        <w:pStyle w:val="BodyText"/>
        <w:spacing w:before="11" w:line="276" w:lineRule="auto"/>
        <w:ind w:left="132" w:right="767" w:hanging="1"/>
        <w:jc w:val="both"/>
      </w:pPr>
      <w:r>
        <w:rPr>
          <w:noProof/>
        </w:rPr>
        <w:lastRenderedPageBreak/>
        <mc:AlternateContent>
          <mc:Choice Requires="wpg">
            <w:drawing>
              <wp:anchor distT="0" distB="0" distL="0" distR="0" simplePos="0" relativeHeight="15760896" behindDoc="0" locked="0" layoutInCell="1" allowOverlap="1" wp14:anchorId="138C00A1" wp14:editId="7D00CEDE">
                <wp:simplePos x="0" y="0"/>
                <wp:positionH relativeFrom="page">
                  <wp:posOffset>194462</wp:posOffset>
                </wp:positionH>
                <wp:positionV relativeFrom="page">
                  <wp:posOffset>3762936</wp:posOffset>
                </wp:positionV>
                <wp:extent cx="7369175" cy="6020435"/>
                <wp:effectExtent l="0" t="0" r="0" b="0"/>
                <wp:wrapNone/>
                <wp:docPr id="85"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69175" cy="6020435"/>
                          <a:chOff x="0" y="0"/>
                          <a:chExt cx="7369175" cy="6020435"/>
                        </a:xfrm>
                      </wpg:grpSpPr>
                      <pic:pic xmlns:pic="http://schemas.openxmlformats.org/drawingml/2006/picture">
                        <pic:nvPicPr>
                          <pic:cNvPr id="86" name="Image 86"/>
                          <pic:cNvPicPr/>
                        </pic:nvPicPr>
                        <pic:blipFill>
                          <a:blip r:embed="rId77" cstate="print"/>
                          <a:stretch>
                            <a:fillRect/>
                          </a:stretch>
                        </pic:blipFill>
                        <pic:spPr>
                          <a:xfrm>
                            <a:off x="0" y="2271595"/>
                            <a:ext cx="3428054" cy="3396458"/>
                          </a:xfrm>
                          <a:prstGeom prst="rect">
                            <a:avLst/>
                          </a:prstGeom>
                        </pic:spPr>
                      </pic:pic>
                      <pic:pic xmlns:pic="http://schemas.openxmlformats.org/drawingml/2006/picture">
                        <pic:nvPicPr>
                          <pic:cNvPr id="87" name="Image 87"/>
                          <pic:cNvPicPr/>
                        </pic:nvPicPr>
                        <pic:blipFill>
                          <a:blip r:embed="rId78" cstate="print"/>
                          <a:stretch>
                            <a:fillRect/>
                          </a:stretch>
                        </pic:blipFill>
                        <pic:spPr>
                          <a:xfrm>
                            <a:off x="3105137" y="1036244"/>
                            <a:ext cx="4264012" cy="4984117"/>
                          </a:xfrm>
                          <a:prstGeom prst="rect">
                            <a:avLst/>
                          </a:prstGeom>
                        </pic:spPr>
                      </pic:pic>
                      <pic:pic xmlns:pic="http://schemas.openxmlformats.org/drawingml/2006/picture">
                        <pic:nvPicPr>
                          <pic:cNvPr id="88" name="Image 88"/>
                          <pic:cNvPicPr/>
                        </pic:nvPicPr>
                        <pic:blipFill>
                          <a:blip r:embed="rId79" cstate="print"/>
                          <a:stretch>
                            <a:fillRect/>
                          </a:stretch>
                        </pic:blipFill>
                        <pic:spPr>
                          <a:xfrm>
                            <a:off x="843445" y="0"/>
                            <a:ext cx="5487033" cy="3657597"/>
                          </a:xfrm>
                          <a:prstGeom prst="rect">
                            <a:avLst/>
                          </a:prstGeom>
                        </pic:spPr>
                      </pic:pic>
                    </wpg:wgp>
                  </a:graphicData>
                </a:graphic>
              </wp:anchor>
            </w:drawing>
          </mc:Choice>
          <mc:Fallback>
            <w:pict>
              <v:group w14:anchorId="61327968" id="Group 85" o:spid="_x0000_s1026" style="position:absolute;margin-left:15.3pt;margin-top:296.3pt;width:580.25pt;height:474.05pt;z-index:15760896;mso-wrap-distance-left:0;mso-wrap-distance-right:0;mso-position-horizontal-relative:page;mso-position-vertical-relative:page" coordsize="73691,6020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">
                <v:shape id="Image 86" o:spid="_x0000_s1027" type="#_x0000_t75" style="position:absolute;top:22715;width:34280;height:33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">
                  <v:imagedata r:id="rId80" o:title=""/>
                </v:shape>
                <v:shape id="Image 87" o:spid="_x0000_s1028" type="#_x0000_t75" style="position:absolute;left:31051;top:10362;width:42640;height:49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">
                  <v:imagedata r:id="rId81" o:title=""/>
                </v:shape>
                <v:shape id="Image 88" o:spid="_x0000_s1029" type="#_x0000_t75" style="position:absolute;left:8434;width:54870;height:365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">
                  <v:imagedata r:id="rId82" o:title=""/>
                </v:shape>
                <w10:wrap anchorx="page" anchory="page"/>
              </v:group>
            </w:pict>
          </mc:Fallback>
        </mc:AlternateContent>
      </w:r>
      <w:r>
        <w:rPr>
          <w:b/>
          <w:color w:val="4A565F"/>
          <w:sz w:val="32"/>
          <w:shd w:val="clear" w:color="auto" w:fill="F1F1F1"/>
        </w:rPr>
        <w:t>The fear scam</w:t>
      </w:r>
      <w:r>
        <w:rPr>
          <w:b/>
          <w:color w:val="4A565F"/>
          <w:sz w:val="32"/>
        </w:rPr>
        <w:t xml:space="preserve"> </w:t>
      </w:r>
      <w:r>
        <w:rPr>
          <w:color w:val="4A565F"/>
        </w:rPr>
        <w:t xml:space="preserve">is at the other end of the human experience. It can be in the form of a </w:t>
      </w:r>
      <w:r>
        <w:rPr>
          <w:b/>
          <w:color w:val="4A565F"/>
        </w:rPr>
        <w:t>threatening</w:t>
      </w:r>
      <w:r>
        <w:rPr>
          <w:b/>
          <w:color w:val="4A565F"/>
          <w:spacing w:val="-4"/>
        </w:rPr>
        <w:t xml:space="preserve"> </w:t>
      </w:r>
      <w:r>
        <w:rPr>
          <w:b/>
          <w:color w:val="4A565F"/>
        </w:rPr>
        <w:t>phone</w:t>
      </w:r>
      <w:r>
        <w:rPr>
          <w:b/>
          <w:color w:val="4A565F"/>
          <w:spacing w:val="-3"/>
        </w:rPr>
        <w:t xml:space="preserve"> </w:t>
      </w:r>
      <w:r>
        <w:rPr>
          <w:b/>
          <w:color w:val="4A565F"/>
        </w:rPr>
        <w:t>call</w:t>
      </w:r>
      <w:r>
        <w:rPr>
          <w:b/>
          <w:color w:val="4A565F"/>
          <w:spacing w:val="-2"/>
        </w:rPr>
        <w:t xml:space="preserve"> </w:t>
      </w:r>
      <w:r>
        <w:rPr>
          <w:color w:val="4A565F"/>
        </w:rPr>
        <w:t>over</w:t>
      </w:r>
      <w:r>
        <w:rPr>
          <w:color w:val="4A565F"/>
          <w:spacing w:val="-2"/>
        </w:rPr>
        <w:t xml:space="preserve"> </w:t>
      </w:r>
      <w:r>
        <w:rPr>
          <w:color w:val="4A565F"/>
        </w:rPr>
        <w:t>an</w:t>
      </w:r>
      <w:r>
        <w:rPr>
          <w:color w:val="4A565F"/>
          <w:spacing w:val="-4"/>
        </w:rPr>
        <w:t xml:space="preserve"> </w:t>
      </w:r>
      <w:r>
        <w:rPr>
          <w:color w:val="4A565F"/>
        </w:rPr>
        <w:t>outstanding</w:t>
      </w:r>
      <w:r>
        <w:rPr>
          <w:color w:val="4A565F"/>
          <w:spacing w:val="-3"/>
        </w:rPr>
        <w:t xml:space="preserve"> </w:t>
      </w:r>
      <w:r>
        <w:rPr>
          <w:color w:val="4A565F"/>
        </w:rPr>
        <w:t>amount,</w:t>
      </w:r>
      <w:r>
        <w:rPr>
          <w:color w:val="4A565F"/>
          <w:spacing w:val="-4"/>
        </w:rPr>
        <w:t xml:space="preserve"> </w:t>
      </w:r>
      <w:r>
        <w:rPr>
          <w:color w:val="4A565F"/>
        </w:rPr>
        <w:t>such</w:t>
      </w:r>
      <w:r>
        <w:rPr>
          <w:color w:val="4A565F"/>
          <w:spacing w:val="-4"/>
        </w:rPr>
        <w:t xml:space="preserve"> </w:t>
      </w:r>
      <w:r>
        <w:rPr>
          <w:color w:val="4A565F"/>
        </w:rPr>
        <w:t>as</w:t>
      </w:r>
      <w:r>
        <w:rPr>
          <w:color w:val="4A565F"/>
          <w:spacing w:val="-2"/>
        </w:rPr>
        <w:t xml:space="preserve"> </w:t>
      </w:r>
      <w:r>
        <w:rPr>
          <w:color w:val="4A565F"/>
        </w:rPr>
        <w:t>an</w:t>
      </w:r>
      <w:r>
        <w:rPr>
          <w:color w:val="4A565F"/>
          <w:spacing w:val="-4"/>
        </w:rPr>
        <w:t xml:space="preserve"> </w:t>
      </w:r>
      <w:r>
        <w:rPr>
          <w:color w:val="4A565F"/>
        </w:rPr>
        <w:t>unpaid</w:t>
      </w:r>
      <w:r>
        <w:rPr>
          <w:color w:val="4A565F"/>
          <w:spacing w:val="-4"/>
        </w:rPr>
        <w:t xml:space="preserve"> </w:t>
      </w:r>
      <w:r>
        <w:rPr>
          <w:color w:val="4A565F"/>
        </w:rPr>
        <w:t>bill,</w:t>
      </w:r>
      <w:r>
        <w:rPr>
          <w:color w:val="4A565F"/>
          <w:spacing w:val="-3"/>
        </w:rPr>
        <w:t xml:space="preserve"> </w:t>
      </w:r>
      <w:r>
        <w:rPr>
          <w:color w:val="4A565F"/>
        </w:rPr>
        <w:t>or</w:t>
      </w:r>
      <w:r>
        <w:rPr>
          <w:color w:val="4A565F"/>
          <w:spacing w:val="-2"/>
        </w:rPr>
        <w:t xml:space="preserve"> </w:t>
      </w:r>
      <w:r>
        <w:rPr>
          <w:color w:val="4A565F"/>
        </w:rPr>
        <w:t>an</w:t>
      </w:r>
      <w:r>
        <w:rPr>
          <w:color w:val="4A565F"/>
          <w:spacing w:val="-4"/>
        </w:rPr>
        <w:t xml:space="preserve"> </w:t>
      </w:r>
      <w:r>
        <w:rPr>
          <w:color w:val="4A565F"/>
        </w:rPr>
        <w:t>overdue tax</w:t>
      </w:r>
      <w:r>
        <w:rPr>
          <w:color w:val="4A565F"/>
          <w:spacing w:val="-2"/>
        </w:rPr>
        <w:t xml:space="preserve"> </w:t>
      </w:r>
      <w:r>
        <w:rPr>
          <w:color w:val="4A565F"/>
        </w:rPr>
        <w:t>payment.</w:t>
      </w:r>
      <w:r>
        <w:rPr>
          <w:color w:val="4A565F"/>
          <w:spacing w:val="-2"/>
        </w:rPr>
        <w:t xml:space="preserve"> </w:t>
      </w:r>
      <w:r>
        <w:rPr>
          <w:color w:val="4A565F"/>
        </w:rPr>
        <w:t>These</w:t>
      </w:r>
      <w:r>
        <w:rPr>
          <w:color w:val="4A565F"/>
          <w:spacing w:val="-3"/>
        </w:rPr>
        <w:t xml:space="preserve"> </w:t>
      </w:r>
      <w:r>
        <w:rPr>
          <w:color w:val="4A565F"/>
        </w:rPr>
        <w:t>phone</w:t>
      </w:r>
      <w:r>
        <w:rPr>
          <w:color w:val="4A565F"/>
          <w:spacing w:val="-3"/>
        </w:rPr>
        <w:t xml:space="preserve"> </w:t>
      </w:r>
      <w:r>
        <w:rPr>
          <w:color w:val="4A565F"/>
        </w:rPr>
        <w:t>calls</w:t>
      </w:r>
      <w:r>
        <w:rPr>
          <w:color w:val="4A565F"/>
          <w:spacing w:val="-2"/>
        </w:rPr>
        <w:t xml:space="preserve"> </w:t>
      </w:r>
      <w:r>
        <w:rPr>
          <w:color w:val="4A565F"/>
        </w:rPr>
        <w:t>will</w:t>
      </w:r>
      <w:r>
        <w:rPr>
          <w:color w:val="4A565F"/>
          <w:spacing w:val="-3"/>
        </w:rPr>
        <w:t xml:space="preserve"> </w:t>
      </w:r>
      <w:r>
        <w:rPr>
          <w:color w:val="4A565F"/>
        </w:rPr>
        <w:t>often</w:t>
      </w:r>
      <w:r>
        <w:rPr>
          <w:color w:val="4A565F"/>
          <w:spacing w:val="-7"/>
        </w:rPr>
        <w:t xml:space="preserve"> </w:t>
      </w:r>
      <w:r>
        <w:rPr>
          <w:color w:val="4A565F"/>
        </w:rPr>
        <w:t>use</w:t>
      </w:r>
      <w:r>
        <w:rPr>
          <w:color w:val="4A565F"/>
          <w:spacing w:val="-3"/>
        </w:rPr>
        <w:t xml:space="preserve"> </w:t>
      </w:r>
      <w:r>
        <w:rPr>
          <w:b/>
          <w:color w:val="4A565F"/>
        </w:rPr>
        <w:t>threatening</w:t>
      </w:r>
      <w:r>
        <w:rPr>
          <w:b/>
          <w:color w:val="4A565F"/>
          <w:spacing w:val="-4"/>
        </w:rPr>
        <w:t xml:space="preserve"> </w:t>
      </w:r>
      <w:r>
        <w:rPr>
          <w:b/>
          <w:color w:val="4A565F"/>
        </w:rPr>
        <w:t>language</w:t>
      </w:r>
      <w:r>
        <w:rPr>
          <w:b/>
          <w:color w:val="4A565F"/>
          <w:spacing w:val="-3"/>
        </w:rPr>
        <w:t xml:space="preserve"> </w:t>
      </w:r>
      <w:r>
        <w:rPr>
          <w:color w:val="4A565F"/>
        </w:rPr>
        <w:t>to</w:t>
      </w:r>
      <w:r>
        <w:rPr>
          <w:color w:val="4A565F"/>
          <w:spacing w:val="-2"/>
        </w:rPr>
        <w:t xml:space="preserve"> </w:t>
      </w:r>
      <w:r>
        <w:rPr>
          <w:color w:val="4A565F"/>
        </w:rPr>
        <w:t>make</w:t>
      </w:r>
      <w:r>
        <w:rPr>
          <w:color w:val="4A565F"/>
          <w:spacing w:val="-3"/>
        </w:rPr>
        <w:t xml:space="preserve"> </w:t>
      </w:r>
      <w:r>
        <w:rPr>
          <w:color w:val="4A565F"/>
        </w:rPr>
        <w:t>an</w:t>
      </w:r>
      <w:r>
        <w:rPr>
          <w:color w:val="4A565F"/>
          <w:spacing w:val="-4"/>
        </w:rPr>
        <w:t xml:space="preserve"> </w:t>
      </w:r>
      <w:r>
        <w:rPr>
          <w:color w:val="4A565F"/>
        </w:rPr>
        <w:t>individual feel vulnerable and alone. Don’t fall for this trick.</w:t>
      </w:r>
    </w:p>
    <w:p w14:paraId="335EE439" w14:textId="77777777" w:rsidR="00975DB3" w:rsidRDefault="003C3DDB">
      <w:pPr>
        <w:pStyle w:val="BodyText"/>
        <w:spacing w:before="118" w:line="276" w:lineRule="auto"/>
        <w:ind w:left="132" w:right="767" w:hanging="1"/>
        <w:jc w:val="both"/>
      </w:pPr>
      <w:r>
        <w:rPr>
          <w:color w:val="4A565F"/>
        </w:rPr>
        <w:t>Some</w:t>
      </w:r>
      <w:r>
        <w:rPr>
          <w:color w:val="4A565F"/>
          <w:spacing w:val="-2"/>
        </w:rPr>
        <w:t xml:space="preserve"> </w:t>
      </w:r>
      <w:r>
        <w:rPr>
          <w:color w:val="4A565F"/>
        </w:rPr>
        <w:t>of</w:t>
      </w:r>
      <w:r>
        <w:rPr>
          <w:color w:val="4A565F"/>
          <w:spacing w:val="-1"/>
        </w:rPr>
        <w:t xml:space="preserve"> </w:t>
      </w:r>
      <w:r>
        <w:rPr>
          <w:color w:val="4A565F"/>
        </w:rPr>
        <w:t>us</w:t>
      </w:r>
      <w:r>
        <w:rPr>
          <w:color w:val="4A565F"/>
          <w:spacing w:val="-1"/>
        </w:rPr>
        <w:t xml:space="preserve"> </w:t>
      </w:r>
      <w:r>
        <w:rPr>
          <w:color w:val="4A565F"/>
        </w:rPr>
        <w:t>use</w:t>
      </w:r>
      <w:r>
        <w:rPr>
          <w:color w:val="4A565F"/>
          <w:spacing w:val="-2"/>
        </w:rPr>
        <w:t xml:space="preserve"> </w:t>
      </w:r>
      <w:r>
        <w:rPr>
          <w:color w:val="4A565F"/>
        </w:rPr>
        <w:t>an</w:t>
      </w:r>
      <w:r>
        <w:rPr>
          <w:color w:val="4A565F"/>
          <w:spacing w:val="-3"/>
        </w:rPr>
        <w:t xml:space="preserve"> </w:t>
      </w:r>
      <w:r>
        <w:rPr>
          <w:color w:val="4A565F"/>
        </w:rPr>
        <w:t>answering</w:t>
      </w:r>
      <w:r>
        <w:rPr>
          <w:color w:val="4A565F"/>
          <w:spacing w:val="-2"/>
        </w:rPr>
        <w:t xml:space="preserve"> </w:t>
      </w:r>
      <w:r>
        <w:rPr>
          <w:color w:val="4A565F"/>
        </w:rPr>
        <w:t>machine</w:t>
      </w:r>
      <w:r>
        <w:rPr>
          <w:color w:val="4A565F"/>
          <w:spacing w:val="-2"/>
        </w:rPr>
        <w:t xml:space="preserve"> </w:t>
      </w:r>
      <w:r>
        <w:rPr>
          <w:color w:val="4A565F"/>
        </w:rPr>
        <w:t>to</w:t>
      </w:r>
      <w:r>
        <w:rPr>
          <w:color w:val="4A565F"/>
          <w:spacing w:val="-1"/>
        </w:rPr>
        <w:t xml:space="preserve"> </w:t>
      </w:r>
      <w:r>
        <w:rPr>
          <w:color w:val="4A565F"/>
        </w:rPr>
        <w:t>‘screen’</w:t>
      </w:r>
      <w:r>
        <w:rPr>
          <w:color w:val="4A565F"/>
          <w:spacing w:val="-2"/>
        </w:rPr>
        <w:t xml:space="preserve"> </w:t>
      </w:r>
      <w:r>
        <w:rPr>
          <w:color w:val="4A565F"/>
        </w:rPr>
        <w:t>out unwanted</w:t>
      </w:r>
      <w:r>
        <w:rPr>
          <w:color w:val="4A565F"/>
          <w:spacing w:val="-3"/>
        </w:rPr>
        <w:t xml:space="preserve"> </w:t>
      </w:r>
      <w:r>
        <w:rPr>
          <w:color w:val="4A565F"/>
        </w:rPr>
        <w:t>calls.</w:t>
      </w:r>
      <w:r>
        <w:rPr>
          <w:color w:val="4A565F"/>
          <w:spacing w:val="-1"/>
        </w:rPr>
        <w:t xml:space="preserve"> </w:t>
      </w:r>
      <w:r>
        <w:rPr>
          <w:color w:val="4A565F"/>
        </w:rPr>
        <w:t>In</w:t>
      </w:r>
      <w:r>
        <w:rPr>
          <w:color w:val="4A565F"/>
          <w:spacing w:val="-3"/>
        </w:rPr>
        <w:t xml:space="preserve"> </w:t>
      </w:r>
      <w:r>
        <w:rPr>
          <w:color w:val="4A565F"/>
        </w:rPr>
        <w:t>the last</w:t>
      </w:r>
      <w:r>
        <w:rPr>
          <w:color w:val="4A565F"/>
          <w:spacing w:val="-2"/>
        </w:rPr>
        <w:t xml:space="preserve"> </w:t>
      </w:r>
      <w:r>
        <w:rPr>
          <w:color w:val="4A565F"/>
        </w:rPr>
        <w:t>couple</w:t>
      </w:r>
      <w:r>
        <w:rPr>
          <w:color w:val="4A565F"/>
          <w:spacing w:val="-2"/>
        </w:rPr>
        <w:t xml:space="preserve"> </w:t>
      </w:r>
      <w:r>
        <w:rPr>
          <w:color w:val="4A565F"/>
        </w:rPr>
        <w:t>of years there’s been an increase in people deliberately hoping to call someone with an answering machine. They use stern, determined demands that sound authentic and frightening. If done properly,</w:t>
      </w:r>
      <w:r>
        <w:rPr>
          <w:color w:val="4A565F"/>
          <w:spacing w:val="-2"/>
        </w:rPr>
        <w:t xml:space="preserve"> </w:t>
      </w:r>
      <w:r>
        <w:rPr>
          <w:color w:val="4A565F"/>
        </w:rPr>
        <w:t>on an answering machine, an individual can find themselves playing</w:t>
      </w:r>
      <w:r>
        <w:rPr>
          <w:color w:val="4A565F"/>
          <w:spacing w:val="-7"/>
        </w:rPr>
        <w:t xml:space="preserve"> </w:t>
      </w:r>
      <w:r>
        <w:rPr>
          <w:color w:val="4A565F"/>
        </w:rPr>
        <w:t>the</w:t>
      </w:r>
      <w:r>
        <w:rPr>
          <w:color w:val="4A565F"/>
          <w:spacing w:val="-4"/>
        </w:rPr>
        <w:t xml:space="preserve"> </w:t>
      </w:r>
      <w:r>
        <w:rPr>
          <w:color w:val="4A565F"/>
        </w:rPr>
        <w:t>message</w:t>
      </w:r>
      <w:r>
        <w:rPr>
          <w:color w:val="4A565F"/>
          <w:spacing w:val="-4"/>
        </w:rPr>
        <w:t xml:space="preserve"> </w:t>
      </w:r>
      <w:r>
        <w:rPr>
          <w:color w:val="4A565F"/>
        </w:rPr>
        <w:t>back</w:t>
      </w:r>
      <w:r>
        <w:rPr>
          <w:color w:val="4A565F"/>
          <w:spacing w:val="-7"/>
        </w:rPr>
        <w:t xml:space="preserve"> </w:t>
      </w:r>
      <w:r>
        <w:rPr>
          <w:color w:val="4A565F"/>
        </w:rPr>
        <w:t>over</w:t>
      </w:r>
      <w:r>
        <w:rPr>
          <w:color w:val="4A565F"/>
          <w:spacing w:val="-6"/>
        </w:rPr>
        <w:t xml:space="preserve"> </w:t>
      </w:r>
      <w:r>
        <w:rPr>
          <w:color w:val="4A565F"/>
        </w:rPr>
        <w:t>and</w:t>
      </w:r>
      <w:r>
        <w:rPr>
          <w:color w:val="4A565F"/>
          <w:spacing w:val="-8"/>
        </w:rPr>
        <w:t xml:space="preserve"> </w:t>
      </w:r>
      <w:r>
        <w:rPr>
          <w:color w:val="4A565F"/>
        </w:rPr>
        <w:t>over,</w:t>
      </w:r>
      <w:r>
        <w:rPr>
          <w:color w:val="4A565F"/>
          <w:spacing w:val="-5"/>
        </w:rPr>
        <w:t xml:space="preserve"> </w:t>
      </w:r>
      <w:r>
        <w:rPr>
          <w:color w:val="4A565F"/>
        </w:rPr>
        <w:t>all</w:t>
      </w:r>
      <w:r>
        <w:rPr>
          <w:color w:val="4A565F"/>
          <w:spacing w:val="-6"/>
        </w:rPr>
        <w:t xml:space="preserve"> </w:t>
      </w:r>
      <w:r>
        <w:rPr>
          <w:color w:val="4A565F"/>
        </w:rPr>
        <w:t>the</w:t>
      </w:r>
      <w:r>
        <w:rPr>
          <w:color w:val="4A565F"/>
          <w:spacing w:val="-7"/>
        </w:rPr>
        <w:t xml:space="preserve"> </w:t>
      </w:r>
      <w:r>
        <w:rPr>
          <w:color w:val="4A565F"/>
        </w:rPr>
        <w:t>time</w:t>
      </w:r>
      <w:r>
        <w:rPr>
          <w:color w:val="4A565F"/>
          <w:spacing w:val="-5"/>
        </w:rPr>
        <w:t xml:space="preserve"> </w:t>
      </w:r>
      <w:r>
        <w:rPr>
          <w:color w:val="4A565F"/>
        </w:rPr>
        <w:t>becoming</w:t>
      </w:r>
      <w:r>
        <w:rPr>
          <w:color w:val="4A565F"/>
          <w:spacing w:val="-4"/>
        </w:rPr>
        <w:t xml:space="preserve"> </w:t>
      </w:r>
      <w:r>
        <w:rPr>
          <w:color w:val="4A565F"/>
        </w:rPr>
        <w:t>more</w:t>
      </w:r>
      <w:r>
        <w:rPr>
          <w:color w:val="4A565F"/>
          <w:spacing w:val="-7"/>
        </w:rPr>
        <w:t xml:space="preserve"> </w:t>
      </w:r>
      <w:r>
        <w:rPr>
          <w:color w:val="4A565F"/>
        </w:rPr>
        <w:t>convinced</w:t>
      </w:r>
      <w:r>
        <w:rPr>
          <w:color w:val="4A565F"/>
          <w:spacing w:val="-5"/>
        </w:rPr>
        <w:t xml:space="preserve"> </w:t>
      </w:r>
      <w:r>
        <w:rPr>
          <w:color w:val="4A565F"/>
        </w:rPr>
        <w:t>to</w:t>
      </w:r>
      <w:r>
        <w:rPr>
          <w:color w:val="4A565F"/>
          <w:spacing w:val="-3"/>
        </w:rPr>
        <w:t xml:space="preserve"> </w:t>
      </w:r>
      <w:r>
        <w:rPr>
          <w:color w:val="4A565F"/>
        </w:rPr>
        <w:t>pay</w:t>
      </w:r>
      <w:r>
        <w:rPr>
          <w:color w:val="4A565F"/>
          <w:spacing w:val="-6"/>
        </w:rPr>
        <w:t xml:space="preserve"> </w:t>
      </w:r>
      <w:r>
        <w:rPr>
          <w:color w:val="4A565F"/>
        </w:rPr>
        <w:t xml:space="preserve">the caller so that they don’t receive a knock on the door or a person meeting them at their </w:t>
      </w:r>
      <w:r>
        <w:rPr>
          <w:color w:val="4A565F"/>
          <w:spacing w:val="-2"/>
        </w:rPr>
        <w:t>house.</w:t>
      </w:r>
    </w:p>
    <w:p w14:paraId="5A662297" w14:textId="77777777" w:rsidR="00975DB3" w:rsidRDefault="00975DB3">
      <w:pPr>
        <w:spacing w:line="276" w:lineRule="auto"/>
        <w:jc w:val="both"/>
        <w:sectPr w:rsidR="00975DB3">
          <w:pgSz w:w="11920" w:h="16850"/>
          <w:pgMar w:top="840" w:right="80" w:bottom="920" w:left="720" w:header="0" w:footer="725" w:gutter="0"/>
          <w:cols w:space="720"/>
        </w:sectPr>
      </w:pPr>
    </w:p>
    <w:p w14:paraId="1B49EA6D" w14:textId="77777777" w:rsidR="00975DB3" w:rsidRDefault="003C3DDB">
      <w:pPr>
        <w:pStyle w:val="Heading3"/>
        <w:tabs>
          <w:tab w:val="left" w:pos="10367"/>
        </w:tabs>
        <w:jc w:val="left"/>
      </w:pPr>
      <w:r>
        <w:rPr>
          <w:noProof/>
        </w:rPr>
        <w:lastRenderedPageBreak/>
        <mc:AlternateContent>
          <mc:Choice Requires="wpg">
            <w:drawing>
              <wp:anchor distT="0" distB="0" distL="0" distR="0" simplePos="0" relativeHeight="15761408" behindDoc="0" locked="0" layoutInCell="1" allowOverlap="1" wp14:anchorId="230D0533" wp14:editId="458D3464">
                <wp:simplePos x="0" y="0"/>
                <wp:positionH relativeFrom="page">
                  <wp:posOffset>0</wp:posOffset>
                </wp:positionH>
                <wp:positionV relativeFrom="page">
                  <wp:posOffset>4868684</wp:posOffset>
                </wp:positionV>
                <wp:extent cx="6577330" cy="5825490"/>
                <wp:effectExtent l="0" t="0" r="0" b="0"/>
                <wp:wrapNone/>
                <wp:docPr id="89"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77330" cy="5825490"/>
                          <a:chOff x="0" y="0"/>
                          <a:chExt cx="6577330" cy="5825490"/>
                        </a:xfrm>
                      </wpg:grpSpPr>
                      <pic:pic xmlns:pic="http://schemas.openxmlformats.org/drawingml/2006/picture">
                        <pic:nvPicPr>
                          <pic:cNvPr id="90" name="Image 90"/>
                          <pic:cNvPicPr/>
                        </pic:nvPicPr>
                        <pic:blipFill>
                          <a:blip r:embed="rId83" cstate="print"/>
                          <a:stretch>
                            <a:fillRect/>
                          </a:stretch>
                        </pic:blipFill>
                        <pic:spPr>
                          <a:xfrm>
                            <a:off x="0" y="0"/>
                            <a:ext cx="6340881" cy="5825223"/>
                          </a:xfrm>
                          <a:prstGeom prst="rect">
                            <a:avLst/>
                          </a:prstGeom>
                        </pic:spPr>
                      </pic:pic>
                      <pic:pic xmlns:pic="http://schemas.openxmlformats.org/drawingml/2006/picture">
                        <pic:nvPicPr>
                          <pic:cNvPr id="91" name="Image 91"/>
                          <pic:cNvPicPr/>
                        </pic:nvPicPr>
                        <pic:blipFill>
                          <a:blip r:embed="rId84" cstate="print"/>
                          <a:stretch>
                            <a:fillRect/>
                          </a:stretch>
                        </pic:blipFill>
                        <pic:spPr>
                          <a:xfrm>
                            <a:off x="1007427" y="296749"/>
                            <a:ext cx="5547994" cy="3450588"/>
                          </a:xfrm>
                          <a:prstGeom prst="rect">
                            <a:avLst/>
                          </a:prstGeom>
                        </pic:spPr>
                      </pic:pic>
                      <wps:wsp>
                        <wps:cNvPr id="92" name="Textbox 92"/>
                        <wps:cNvSpPr txBox="1"/>
                        <wps:spPr>
                          <a:xfrm>
                            <a:off x="541019" y="5238102"/>
                            <a:ext cx="2240280" cy="127000"/>
                          </a:xfrm>
                          <a:prstGeom prst="rect">
                            <a:avLst/>
                          </a:prstGeom>
                        </wps:spPr>
                        <wps:txbx>
                          <w:txbxContent>
                            <w:p w14:paraId="256816EF" w14:textId="77777777" w:rsidR="00975DB3" w:rsidRDefault="003C3DDB">
                              <w:pPr>
                                <w:spacing w:line="199" w:lineRule="exact"/>
                                <w:rPr>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2020</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p>
                          </w:txbxContent>
                        </wps:txbx>
                        <wps:bodyPr wrap="square" lIns="0" tIns="0" rIns="0" bIns="0" rtlCol="0">
                          <a:noAutofit/>
                        </wps:bodyPr>
                      </wps:wsp>
                      <wps:wsp>
                        <wps:cNvPr id="93" name="Textbox 93"/>
                        <wps:cNvSpPr txBox="1"/>
                        <wps:spPr>
                          <a:xfrm>
                            <a:off x="6027102" y="5238102"/>
                            <a:ext cx="550545" cy="127000"/>
                          </a:xfrm>
                          <a:prstGeom prst="rect">
                            <a:avLst/>
                          </a:prstGeom>
                        </wps:spPr>
                        <wps:txbx>
                          <w:txbxContent>
                            <w:p w14:paraId="55637ACD" w14:textId="77777777" w:rsidR="00975DB3" w:rsidRDefault="003C3DDB">
                              <w:pPr>
                                <w:spacing w:line="199" w:lineRule="exact"/>
                                <w:rPr>
                                  <w:sz w:val="20"/>
                                </w:rPr>
                              </w:pPr>
                              <w:r>
                                <w:rPr>
                                  <w:color w:val="44536A"/>
                                  <w:sz w:val="20"/>
                                </w:rPr>
                                <w:t>Page</w:t>
                              </w:r>
                              <w:r>
                                <w:rPr>
                                  <w:color w:val="44536A"/>
                                  <w:spacing w:val="-6"/>
                                  <w:sz w:val="20"/>
                                </w:rPr>
                                <w:t xml:space="preserve"> </w:t>
                              </w:r>
                              <w:r>
                                <w:rPr>
                                  <w:b/>
                                  <w:color w:val="44536A"/>
                                  <w:sz w:val="20"/>
                                </w:rPr>
                                <w:t>24</w:t>
                              </w:r>
                              <w:r>
                                <w:rPr>
                                  <w:b/>
                                  <w:color w:val="44536A"/>
                                  <w:spacing w:val="-5"/>
                                  <w:sz w:val="20"/>
                                </w:rPr>
                                <w:t xml:space="preserve"> </w:t>
                              </w:r>
                              <w:r>
                                <w:rPr>
                                  <w:color w:val="44536A"/>
                                  <w:spacing w:val="-5"/>
                                  <w:sz w:val="20"/>
                                </w:rPr>
                                <w:t>of</w:t>
                              </w:r>
                            </w:p>
                          </w:txbxContent>
                        </wps:txbx>
                        <wps:bodyPr wrap="square" lIns="0" tIns="0" rIns="0" bIns="0" rtlCol="0">
                          <a:noAutofit/>
                        </wps:bodyPr>
                      </wps:wsp>
                    </wpg:wgp>
                  </a:graphicData>
                </a:graphic>
              </wp:anchor>
            </w:drawing>
          </mc:Choice>
          <mc:Fallback>
            <w:pict>
              <v:group w14:anchorId="230D0533" id="Group 89" o:spid="_x0000_s1047" style="position:absolute;left:0;text-align:left;margin-left:0;margin-top:383.35pt;width:517.9pt;height:458.7pt;z-index:15761408;mso-wrap-distance-left:0;mso-wrap-distance-right:0;mso-position-horizontal-relative:page;mso-position-vertical-relative:page" coordsize="65773,5825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">
                <v:shape id="Image 90" o:spid="_x0000_s1048" type="#_x0000_t75" style="position:absolute;width:63408;height:58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">
                  <v:imagedata r:id="rId85" o:title=""/>
                </v:shape>
                <v:shape id="Image 91" o:spid="_x0000_s1049" type="#_x0000_t75" style="position:absolute;left:10074;top:2967;width:55480;height:345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">
                  <v:imagedata r:id="rId86" o:title=""/>
                </v:shape>
                <v:shape id="Textbox 92" o:spid="_x0000_s1050" type="#_x0000_t202" style="position:absolute;left:5410;top:52381;width:22402;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" filled="f" stroked="f">
                  <v:textbox inset="0,0,0,0">
                    <w:txbxContent>
                      <w:p w14:paraId="256816EF" w14:textId="77777777" w:rsidR="00975DB3" w:rsidRDefault="003C3DDB">
                        <w:pPr>
                          <w:spacing w:line="199" w:lineRule="exact"/>
                          <w:rPr>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2020</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p>
                    </w:txbxContent>
                  </v:textbox>
                </v:shape>
                <v:shape id="Textbox 93" o:spid="_x0000_s1051" type="#_x0000_t202" style="position:absolute;left:60271;top:52381;width:5505;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14:paraId="55637ACD" w14:textId="77777777" w:rsidR="00975DB3" w:rsidRDefault="003C3DDB">
                        <w:pPr>
                          <w:spacing w:line="199" w:lineRule="exact"/>
                          <w:rPr>
                            <w:sz w:val="20"/>
                          </w:rPr>
                        </w:pPr>
                        <w:r>
                          <w:rPr>
                            <w:color w:val="44536A"/>
                            <w:sz w:val="20"/>
                          </w:rPr>
                          <w:t>Page</w:t>
                        </w:r>
                        <w:r>
                          <w:rPr>
                            <w:color w:val="44536A"/>
                            <w:spacing w:val="-6"/>
                            <w:sz w:val="20"/>
                          </w:rPr>
                          <w:t xml:space="preserve"> </w:t>
                        </w:r>
                        <w:r>
                          <w:rPr>
                            <w:b/>
                            <w:color w:val="44536A"/>
                            <w:sz w:val="20"/>
                          </w:rPr>
                          <w:t>24</w:t>
                        </w:r>
                        <w:r>
                          <w:rPr>
                            <w:b/>
                            <w:color w:val="44536A"/>
                            <w:spacing w:val="-5"/>
                            <w:sz w:val="20"/>
                          </w:rPr>
                          <w:t xml:space="preserve"> </w:t>
                        </w:r>
                        <w:r>
                          <w:rPr>
                            <w:color w:val="44536A"/>
                            <w:spacing w:val="-5"/>
                            <w:sz w:val="20"/>
                          </w:rPr>
                          <w:t>of</w:t>
                        </w:r>
                      </w:p>
                    </w:txbxContent>
                  </v:textbox>
                </v:shape>
                <w10:wrap anchorx="page" anchory="page"/>
              </v:group>
            </w:pict>
          </mc:Fallback>
        </mc:AlternateContent>
      </w:r>
      <w:r>
        <w:rPr>
          <w:color w:val="44536A"/>
          <w:w w:val="105"/>
          <w:shd w:val="clear" w:color="auto" w:fill="F1F1F1"/>
        </w:rPr>
        <w:t>Online</w:t>
      </w:r>
      <w:r>
        <w:rPr>
          <w:color w:val="44536A"/>
          <w:spacing w:val="-14"/>
          <w:w w:val="105"/>
          <w:shd w:val="clear" w:color="auto" w:fill="F1F1F1"/>
        </w:rPr>
        <w:t xml:space="preserve"> </w:t>
      </w:r>
      <w:r>
        <w:rPr>
          <w:color w:val="44536A"/>
          <w:spacing w:val="-2"/>
          <w:w w:val="105"/>
          <w:shd w:val="clear" w:color="auto" w:fill="F1F1F1"/>
        </w:rPr>
        <w:t>Scams.</w:t>
      </w:r>
      <w:r>
        <w:rPr>
          <w:color w:val="44536A"/>
          <w:shd w:val="clear" w:color="auto" w:fill="F1F1F1"/>
        </w:rPr>
        <w:tab/>
      </w:r>
    </w:p>
    <w:p w14:paraId="7DB31CD4" w14:textId="77777777" w:rsidR="00975DB3" w:rsidRDefault="00975DB3">
      <w:pPr>
        <w:pStyle w:val="BodyText"/>
        <w:spacing w:before="54"/>
        <w:rPr>
          <w:b/>
          <w:sz w:val="32"/>
        </w:rPr>
      </w:pPr>
    </w:p>
    <w:p w14:paraId="5B65EAEC" w14:textId="77777777" w:rsidR="00975DB3" w:rsidRDefault="003C3DDB">
      <w:pPr>
        <w:tabs>
          <w:tab w:val="left" w:pos="10367"/>
        </w:tabs>
        <w:ind w:left="132"/>
        <w:rPr>
          <w:b/>
          <w:sz w:val="32"/>
        </w:rPr>
      </w:pPr>
      <w:r>
        <w:rPr>
          <w:b/>
          <w:color w:val="4A565F"/>
          <w:sz w:val="32"/>
          <w:shd w:val="clear" w:color="auto" w:fill="F1F1F1"/>
        </w:rPr>
        <w:t>Is</w:t>
      </w:r>
      <w:r>
        <w:rPr>
          <w:b/>
          <w:color w:val="4A565F"/>
          <w:spacing w:val="-5"/>
          <w:sz w:val="32"/>
          <w:shd w:val="clear" w:color="auto" w:fill="F1F1F1"/>
        </w:rPr>
        <w:t xml:space="preserve"> </w:t>
      </w:r>
      <w:r>
        <w:rPr>
          <w:b/>
          <w:color w:val="4A565F"/>
          <w:sz w:val="32"/>
          <w:shd w:val="clear" w:color="auto" w:fill="F1F1F1"/>
        </w:rPr>
        <w:t>it</w:t>
      </w:r>
      <w:r>
        <w:rPr>
          <w:b/>
          <w:color w:val="4A565F"/>
          <w:spacing w:val="-5"/>
          <w:sz w:val="32"/>
          <w:shd w:val="clear" w:color="auto" w:fill="F1F1F1"/>
        </w:rPr>
        <w:t xml:space="preserve"> </w:t>
      </w:r>
      <w:r>
        <w:rPr>
          <w:b/>
          <w:color w:val="4A565F"/>
          <w:sz w:val="32"/>
          <w:shd w:val="clear" w:color="auto" w:fill="F1F1F1"/>
        </w:rPr>
        <w:t>OK</w:t>
      </w:r>
      <w:r>
        <w:rPr>
          <w:b/>
          <w:color w:val="4A565F"/>
          <w:spacing w:val="-3"/>
          <w:sz w:val="32"/>
          <w:shd w:val="clear" w:color="auto" w:fill="F1F1F1"/>
        </w:rPr>
        <w:t xml:space="preserve"> </w:t>
      </w:r>
      <w:r>
        <w:rPr>
          <w:b/>
          <w:color w:val="4A565F"/>
          <w:sz w:val="32"/>
          <w:shd w:val="clear" w:color="auto" w:fill="F1F1F1"/>
        </w:rPr>
        <w:t>to</w:t>
      </w:r>
      <w:r>
        <w:rPr>
          <w:b/>
          <w:color w:val="4A565F"/>
          <w:spacing w:val="-4"/>
          <w:sz w:val="32"/>
          <w:shd w:val="clear" w:color="auto" w:fill="F1F1F1"/>
        </w:rPr>
        <w:t xml:space="preserve"> </w:t>
      </w:r>
      <w:r>
        <w:rPr>
          <w:b/>
          <w:color w:val="4A565F"/>
          <w:sz w:val="32"/>
          <w:shd w:val="clear" w:color="auto" w:fill="F1F1F1"/>
        </w:rPr>
        <w:t>click</w:t>
      </w:r>
      <w:r>
        <w:rPr>
          <w:b/>
          <w:color w:val="4A565F"/>
          <w:spacing w:val="-4"/>
          <w:sz w:val="32"/>
          <w:shd w:val="clear" w:color="auto" w:fill="F1F1F1"/>
        </w:rPr>
        <w:t xml:space="preserve"> </w:t>
      </w:r>
      <w:r>
        <w:rPr>
          <w:b/>
          <w:color w:val="4A565F"/>
          <w:sz w:val="32"/>
          <w:shd w:val="clear" w:color="auto" w:fill="F1F1F1"/>
        </w:rPr>
        <w:t>on</w:t>
      </w:r>
      <w:r>
        <w:rPr>
          <w:b/>
          <w:color w:val="4A565F"/>
          <w:spacing w:val="-2"/>
          <w:sz w:val="32"/>
          <w:shd w:val="clear" w:color="auto" w:fill="F1F1F1"/>
        </w:rPr>
        <w:t xml:space="preserve"> </w:t>
      </w:r>
      <w:r>
        <w:rPr>
          <w:b/>
          <w:color w:val="4A565F"/>
          <w:sz w:val="32"/>
          <w:shd w:val="clear" w:color="auto" w:fill="F1F1F1"/>
        </w:rPr>
        <w:t>a</w:t>
      </w:r>
      <w:r>
        <w:rPr>
          <w:b/>
          <w:color w:val="4A565F"/>
          <w:spacing w:val="-4"/>
          <w:sz w:val="32"/>
          <w:shd w:val="clear" w:color="auto" w:fill="F1F1F1"/>
        </w:rPr>
        <w:t xml:space="preserve"> </w:t>
      </w:r>
      <w:r>
        <w:rPr>
          <w:b/>
          <w:color w:val="4A565F"/>
          <w:sz w:val="32"/>
          <w:shd w:val="clear" w:color="auto" w:fill="F1F1F1"/>
        </w:rPr>
        <w:t>link</w:t>
      </w:r>
      <w:r>
        <w:rPr>
          <w:b/>
          <w:color w:val="4A565F"/>
          <w:spacing w:val="-4"/>
          <w:sz w:val="32"/>
          <w:shd w:val="clear" w:color="auto" w:fill="F1F1F1"/>
        </w:rPr>
        <w:t xml:space="preserve"> </w:t>
      </w:r>
      <w:r>
        <w:rPr>
          <w:b/>
          <w:color w:val="4A565F"/>
          <w:sz w:val="32"/>
          <w:shd w:val="clear" w:color="auto" w:fill="F1F1F1"/>
        </w:rPr>
        <w:t>in</w:t>
      </w:r>
      <w:r>
        <w:rPr>
          <w:b/>
          <w:color w:val="4A565F"/>
          <w:spacing w:val="-5"/>
          <w:sz w:val="32"/>
          <w:shd w:val="clear" w:color="auto" w:fill="F1F1F1"/>
        </w:rPr>
        <w:t xml:space="preserve"> </w:t>
      </w:r>
      <w:r>
        <w:rPr>
          <w:b/>
          <w:color w:val="4A565F"/>
          <w:sz w:val="32"/>
          <w:shd w:val="clear" w:color="auto" w:fill="F1F1F1"/>
        </w:rPr>
        <w:t>an</w:t>
      </w:r>
      <w:r>
        <w:rPr>
          <w:b/>
          <w:color w:val="4A565F"/>
          <w:spacing w:val="-6"/>
          <w:sz w:val="32"/>
          <w:shd w:val="clear" w:color="auto" w:fill="F1F1F1"/>
        </w:rPr>
        <w:t xml:space="preserve"> </w:t>
      </w:r>
      <w:r>
        <w:rPr>
          <w:b/>
          <w:color w:val="4A565F"/>
          <w:spacing w:val="-2"/>
          <w:sz w:val="32"/>
          <w:shd w:val="clear" w:color="auto" w:fill="F1F1F1"/>
        </w:rPr>
        <w:t>email?</w:t>
      </w:r>
      <w:r>
        <w:rPr>
          <w:b/>
          <w:color w:val="4A565F"/>
          <w:sz w:val="32"/>
          <w:shd w:val="clear" w:color="auto" w:fill="F1F1F1"/>
        </w:rPr>
        <w:tab/>
      </w:r>
    </w:p>
    <w:p w14:paraId="6FF24DF4" w14:textId="77777777" w:rsidR="00975DB3" w:rsidRDefault="003C3DDB">
      <w:pPr>
        <w:spacing w:before="327" w:line="276" w:lineRule="auto"/>
        <w:ind w:left="131" w:right="768"/>
        <w:jc w:val="both"/>
        <w:rPr>
          <w:sz w:val="28"/>
        </w:rPr>
      </w:pPr>
      <w:r>
        <w:rPr>
          <w:b/>
          <w:color w:val="4A565F"/>
          <w:sz w:val="32"/>
          <w:shd w:val="clear" w:color="auto" w:fill="F1F1F1"/>
        </w:rPr>
        <w:t>Always</w:t>
      </w:r>
      <w:r>
        <w:rPr>
          <w:b/>
          <w:color w:val="4A565F"/>
          <w:spacing w:val="-18"/>
          <w:sz w:val="32"/>
          <w:shd w:val="clear" w:color="auto" w:fill="F1F1F1"/>
        </w:rPr>
        <w:t xml:space="preserve"> </w:t>
      </w:r>
      <w:r>
        <w:rPr>
          <w:b/>
          <w:color w:val="4A565F"/>
          <w:sz w:val="32"/>
          <w:shd w:val="clear" w:color="auto" w:fill="F1F1F1"/>
        </w:rPr>
        <w:t>avoid</w:t>
      </w:r>
      <w:r>
        <w:rPr>
          <w:b/>
          <w:color w:val="4A565F"/>
          <w:spacing w:val="-19"/>
          <w:sz w:val="32"/>
          <w:shd w:val="clear" w:color="auto" w:fill="F1F1F1"/>
        </w:rPr>
        <w:t xml:space="preserve"> </w:t>
      </w:r>
      <w:r>
        <w:rPr>
          <w:b/>
          <w:color w:val="4A565F"/>
          <w:sz w:val="32"/>
          <w:shd w:val="clear" w:color="auto" w:fill="F1F1F1"/>
        </w:rPr>
        <w:t>links</w:t>
      </w:r>
      <w:r>
        <w:rPr>
          <w:b/>
          <w:color w:val="4A565F"/>
          <w:spacing w:val="-15"/>
          <w:sz w:val="32"/>
          <w:shd w:val="clear" w:color="auto" w:fill="F1F1F1"/>
        </w:rPr>
        <w:t xml:space="preserve"> </w:t>
      </w:r>
      <w:r>
        <w:rPr>
          <w:b/>
          <w:color w:val="4A565F"/>
          <w:sz w:val="32"/>
          <w:shd w:val="clear" w:color="auto" w:fill="F1F1F1"/>
        </w:rPr>
        <w:t>in</w:t>
      </w:r>
      <w:r>
        <w:rPr>
          <w:b/>
          <w:color w:val="4A565F"/>
          <w:spacing w:val="-19"/>
          <w:sz w:val="32"/>
          <w:shd w:val="clear" w:color="auto" w:fill="F1F1F1"/>
        </w:rPr>
        <w:t xml:space="preserve"> </w:t>
      </w:r>
      <w:r>
        <w:rPr>
          <w:b/>
          <w:color w:val="4A565F"/>
          <w:sz w:val="32"/>
          <w:shd w:val="clear" w:color="auto" w:fill="F1F1F1"/>
        </w:rPr>
        <w:t>emails.</w:t>
      </w:r>
      <w:r>
        <w:rPr>
          <w:b/>
          <w:color w:val="4A565F"/>
          <w:spacing w:val="-15"/>
          <w:sz w:val="32"/>
        </w:rPr>
        <w:t xml:space="preserve"> </w:t>
      </w:r>
      <w:r>
        <w:rPr>
          <w:color w:val="4A565F"/>
          <w:sz w:val="28"/>
        </w:rPr>
        <w:t>One</w:t>
      </w:r>
      <w:r>
        <w:rPr>
          <w:color w:val="4A565F"/>
          <w:spacing w:val="-15"/>
          <w:sz w:val="28"/>
        </w:rPr>
        <w:t xml:space="preserve"> </w:t>
      </w:r>
      <w:r>
        <w:rPr>
          <w:color w:val="4A565F"/>
          <w:sz w:val="28"/>
        </w:rPr>
        <w:t>of</w:t>
      </w:r>
      <w:r>
        <w:rPr>
          <w:color w:val="4A565F"/>
          <w:spacing w:val="-14"/>
          <w:sz w:val="28"/>
        </w:rPr>
        <w:t xml:space="preserve"> </w:t>
      </w:r>
      <w:r>
        <w:rPr>
          <w:color w:val="4A565F"/>
          <w:sz w:val="28"/>
        </w:rPr>
        <w:t>the</w:t>
      </w:r>
      <w:r>
        <w:rPr>
          <w:color w:val="4A565F"/>
          <w:spacing w:val="-15"/>
          <w:sz w:val="28"/>
        </w:rPr>
        <w:t xml:space="preserve"> </w:t>
      </w:r>
      <w:r>
        <w:rPr>
          <w:color w:val="4A565F"/>
          <w:sz w:val="28"/>
        </w:rPr>
        <w:t>most</w:t>
      </w:r>
      <w:r>
        <w:rPr>
          <w:color w:val="4A565F"/>
          <w:spacing w:val="-16"/>
          <w:sz w:val="28"/>
        </w:rPr>
        <w:t xml:space="preserve"> </w:t>
      </w:r>
      <w:r>
        <w:rPr>
          <w:color w:val="4A565F"/>
          <w:sz w:val="28"/>
        </w:rPr>
        <w:t>effective</w:t>
      </w:r>
      <w:r>
        <w:rPr>
          <w:color w:val="4A565F"/>
          <w:spacing w:val="-15"/>
          <w:sz w:val="28"/>
        </w:rPr>
        <w:t xml:space="preserve"> </w:t>
      </w:r>
      <w:r>
        <w:rPr>
          <w:color w:val="4A565F"/>
          <w:sz w:val="28"/>
        </w:rPr>
        <w:t>methods</w:t>
      </w:r>
      <w:r>
        <w:rPr>
          <w:color w:val="4A565F"/>
          <w:spacing w:val="-14"/>
          <w:sz w:val="28"/>
        </w:rPr>
        <w:t xml:space="preserve"> </w:t>
      </w:r>
      <w:r>
        <w:rPr>
          <w:color w:val="4A565F"/>
          <w:sz w:val="28"/>
        </w:rPr>
        <w:t>of</w:t>
      </w:r>
      <w:r>
        <w:rPr>
          <w:color w:val="4A565F"/>
          <w:spacing w:val="-14"/>
          <w:sz w:val="28"/>
        </w:rPr>
        <w:t xml:space="preserve"> </w:t>
      </w:r>
      <w:r>
        <w:rPr>
          <w:color w:val="4A565F"/>
          <w:sz w:val="28"/>
        </w:rPr>
        <w:t>deceiving</w:t>
      </w:r>
      <w:r>
        <w:rPr>
          <w:color w:val="4A565F"/>
          <w:spacing w:val="-15"/>
          <w:sz w:val="28"/>
        </w:rPr>
        <w:t xml:space="preserve"> </w:t>
      </w:r>
      <w:r>
        <w:rPr>
          <w:color w:val="4A565F"/>
          <w:sz w:val="28"/>
        </w:rPr>
        <w:t xml:space="preserve">someone online is to use a tactic called </w:t>
      </w:r>
      <w:r>
        <w:rPr>
          <w:b/>
          <w:color w:val="4A565F"/>
          <w:sz w:val="28"/>
        </w:rPr>
        <w:t>Phishing</w:t>
      </w:r>
      <w:r>
        <w:rPr>
          <w:color w:val="4A565F"/>
          <w:sz w:val="28"/>
        </w:rPr>
        <w:t>.</w:t>
      </w:r>
      <w:r>
        <w:rPr>
          <w:color w:val="4A565F"/>
          <w:spacing w:val="40"/>
          <w:sz w:val="28"/>
        </w:rPr>
        <w:t xml:space="preserve"> </w:t>
      </w:r>
      <w:r>
        <w:rPr>
          <w:color w:val="4A565F"/>
          <w:sz w:val="28"/>
        </w:rPr>
        <w:t xml:space="preserve">That’s </w:t>
      </w:r>
      <w:r>
        <w:rPr>
          <w:b/>
          <w:color w:val="4A565F"/>
          <w:sz w:val="28"/>
        </w:rPr>
        <w:t xml:space="preserve">Phishing </w:t>
      </w:r>
      <w:r>
        <w:rPr>
          <w:color w:val="4A565F"/>
          <w:sz w:val="28"/>
        </w:rPr>
        <w:t xml:space="preserve">with a </w:t>
      </w:r>
      <w:r>
        <w:rPr>
          <w:b/>
          <w:color w:val="4A565F"/>
          <w:sz w:val="28"/>
        </w:rPr>
        <w:t xml:space="preserve">PH </w:t>
      </w:r>
      <w:r>
        <w:rPr>
          <w:color w:val="4A565F"/>
          <w:sz w:val="28"/>
        </w:rPr>
        <w:t>not Fishing with an F, but the distinction’s not a problem.</w:t>
      </w:r>
    </w:p>
    <w:p w14:paraId="3DA56AE6" w14:textId="77777777" w:rsidR="00975DB3" w:rsidRDefault="003C3DDB">
      <w:pPr>
        <w:pStyle w:val="BodyText"/>
        <w:spacing w:before="120" w:line="276" w:lineRule="auto"/>
        <w:ind w:left="132" w:right="768" w:hanging="1"/>
        <w:jc w:val="both"/>
      </w:pPr>
      <w:r>
        <w:rPr>
          <w:color w:val="4A565F"/>
        </w:rPr>
        <w:t xml:space="preserve">You get an email - and it says something that will ask you to </w:t>
      </w:r>
      <w:r>
        <w:rPr>
          <w:b/>
          <w:color w:val="4A565F"/>
        </w:rPr>
        <w:t>click on a link</w:t>
      </w:r>
      <w:r>
        <w:rPr>
          <w:color w:val="4A565F"/>
        </w:rPr>
        <w:t>. It might be a ‘Call to Action’ in the form of a fantastic offer, or a bargain opportunity. Sometimes it’s a call</w:t>
      </w:r>
      <w:r>
        <w:rPr>
          <w:color w:val="4A565F"/>
          <w:spacing w:val="-12"/>
        </w:rPr>
        <w:t xml:space="preserve"> </w:t>
      </w:r>
      <w:r>
        <w:rPr>
          <w:color w:val="4A565F"/>
        </w:rPr>
        <w:t>to</w:t>
      </w:r>
      <w:r>
        <w:rPr>
          <w:color w:val="4A565F"/>
          <w:spacing w:val="-12"/>
        </w:rPr>
        <w:t xml:space="preserve"> </w:t>
      </w:r>
      <w:r>
        <w:rPr>
          <w:color w:val="4A565F"/>
        </w:rPr>
        <w:t>ask</w:t>
      </w:r>
      <w:r>
        <w:rPr>
          <w:color w:val="4A565F"/>
          <w:spacing w:val="-13"/>
        </w:rPr>
        <w:t xml:space="preserve"> </w:t>
      </w:r>
      <w:r>
        <w:rPr>
          <w:color w:val="4A565F"/>
        </w:rPr>
        <w:t>you</w:t>
      </w:r>
      <w:r>
        <w:rPr>
          <w:color w:val="4A565F"/>
          <w:spacing w:val="-14"/>
        </w:rPr>
        <w:t xml:space="preserve"> </w:t>
      </w:r>
      <w:r>
        <w:rPr>
          <w:color w:val="4A565F"/>
        </w:rPr>
        <w:t>to</w:t>
      </w:r>
      <w:r>
        <w:rPr>
          <w:color w:val="4A565F"/>
          <w:spacing w:val="-12"/>
        </w:rPr>
        <w:t xml:space="preserve"> </w:t>
      </w:r>
      <w:r>
        <w:rPr>
          <w:color w:val="4A565F"/>
        </w:rPr>
        <w:t>update</w:t>
      </w:r>
      <w:r>
        <w:rPr>
          <w:color w:val="4A565F"/>
          <w:spacing w:val="-13"/>
        </w:rPr>
        <w:t xml:space="preserve"> </w:t>
      </w:r>
      <w:r>
        <w:rPr>
          <w:color w:val="4A565F"/>
        </w:rPr>
        <w:t>something</w:t>
      </w:r>
      <w:r>
        <w:rPr>
          <w:color w:val="4A565F"/>
          <w:spacing w:val="-13"/>
        </w:rPr>
        <w:t xml:space="preserve"> </w:t>
      </w:r>
      <w:r>
        <w:rPr>
          <w:color w:val="4A565F"/>
        </w:rPr>
        <w:t>e.g.</w:t>
      </w:r>
      <w:r>
        <w:rPr>
          <w:color w:val="4A565F"/>
          <w:spacing w:val="-12"/>
        </w:rPr>
        <w:t xml:space="preserve"> </w:t>
      </w:r>
      <w:r>
        <w:rPr>
          <w:color w:val="4A565F"/>
        </w:rPr>
        <w:t>“Your</w:t>
      </w:r>
      <w:r>
        <w:rPr>
          <w:color w:val="4A565F"/>
          <w:spacing w:val="-12"/>
        </w:rPr>
        <w:t xml:space="preserve"> </w:t>
      </w:r>
      <w:r>
        <w:rPr>
          <w:color w:val="4A565F"/>
        </w:rPr>
        <w:t>account</w:t>
      </w:r>
      <w:r>
        <w:rPr>
          <w:color w:val="4A565F"/>
          <w:spacing w:val="-11"/>
        </w:rPr>
        <w:t xml:space="preserve"> </w:t>
      </w:r>
      <w:r>
        <w:rPr>
          <w:color w:val="4A565F"/>
        </w:rPr>
        <w:t>has</w:t>
      </w:r>
      <w:r>
        <w:rPr>
          <w:color w:val="4A565F"/>
          <w:spacing w:val="-12"/>
        </w:rPr>
        <w:t xml:space="preserve"> </w:t>
      </w:r>
      <w:r>
        <w:rPr>
          <w:color w:val="4A565F"/>
        </w:rPr>
        <w:t>been</w:t>
      </w:r>
      <w:r>
        <w:rPr>
          <w:color w:val="4A565F"/>
          <w:spacing w:val="-11"/>
        </w:rPr>
        <w:t xml:space="preserve"> </w:t>
      </w:r>
      <w:r>
        <w:rPr>
          <w:color w:val="4A565F"/>
        </w:rPr>
        <w:t>compromised,</w:t>
      </w:r>
      <w:r>
        <w:rPr>
          <w:color w:val="4A565F"/>
          <w:spacing w:val="-13"/>
        </w:rPr>
        <w:t xml:space="preserve"> </w:t>
      </w:r>
      <w:r>
        <w:rPr>
          <w:color w:val="4A565F"/>
        </w:rPr>
        <w:t>please</w:t>
      </w:r>
      <w:r>
        <w:rPr>
          <w:color w:val="4A565F"/>
          <w:spacing w:val="-13"/>
        </w:rPr>
        <w:t xml:space="preserve"> </w:t>
      </w:r>
      <w:r>
        <w:rPr>
          <w:color w:val="4A565F"/>
        </w:rPr>
        <w:t xml:space="preserve">click here to update your details for security.” This then takes you to a </w:t>
      </w:r>
      <w:r>
        <w:rPr>
          <w:b/>
          <w:color w:val="4A565F"/>
        </w:rPr>
        <w:t xml:space="preserve">fake log-in portal </w:t>
      </w:r>
      <w:r>
        <w:rPr>
          <w:color w:val="4A565F"/>
        </w:rPr>
        <w:t>and gets</w:t>
      </w:r>
      <w:r>
        <w:rPr>
          <w:color w:val="4A565F"/>
          <w:spacing w:val="-12"/>
        </w:rPr>
        <w:t xml:space="preserve"> </w:t>
      </w:r>
      <w:r>
        <w:rPr>
          <w:color w:val="4A565F"/>
        </w:rPr>
        <w:t>you</w:t>
      </w:r>
      <w:r>
        <w:rPr>
          <w:color w:val="4A565F"/>
          <w:spacing w:val="-14"/>
        </w:rPr>
        <w:t xml:space="preserve"> </w:t>
      </w:r>
      <w:r>
        <w:rPr>
          <w:color w:val="4A565F"/>
        </w:rPr>
        <w:t>to</w:t>
      </w:r>
      <w:r>
        <w:rPr>
          <w:color w:val="4A565F"/>
          <w:spacing w:val="-12"/>
        </w:rPr>
        <w:t xml:space="preserve"> </w:t>
      </w:r>
      <w:r>
        <w:rPr>
          <w:color w:val="4A565F"/>
        </w:rPr>
        <w:t>enter</w:t>
      </w:r>
      <w:r>
        <w:rPr>
          <w:color w:val="4A565F"/>
          <w:spacing w:val="-12"/>
        </w:rPr>
        <w:t xml:space="preserve"> </w:t>
      </w:r>
      <w:r>
        <w:rPr>
          <w:color w:val="4A565F"/>
        </w:rPr>
        <w:t>in</w:t>
      </w:r>
      <w:r>
        <w:rPr>
          <w:color w:val="4A565F"/>
          <w:spacing w:val="-16"/>
        </w:rPr>
        <w:t xml:space="preserve"> </w:t>
      </w:r>
      <w:r>
        <w:rPr>
          <w:color w:val="4A565F"/>
        </w:rPr>
        <w:t>your</w:t>
      </w:r>
      <w:r>
        <w:rPr>
          <w:color w:val="4A565F"/>
          <w:spacing w:val="-12"/>
        </w:rPr>
        <w:t xml:space="preserve"> </w:t>
      </w:r>
      <w:r>
        <w:rPr>
          <w:color w:val="4A565F"/>
        </w:rPr>
        <w:t>actual</w:t>
      </w:r>
      <w:r>
        <w:rPr>
          <w:color w:val="4A565F"/>
          <w:spacing w:val="-12"/>
        </w:rPr>
        <w:t xml:space="preserve"> </w:t>
      </w:r>
      <w:r>
        <w:rPr>
          <w:color w:val="4A565F"/>
        </w:rPr>
        <w:t>username</w:t>
      </w:r>
      <w:r>
        <w:rPr>
          <w:color w:val="4A565F"/>
          <w:spacing w:val="-13"/>
        </w:rPr>
        <w:t xml:space="preserve"> </w:t>
      </w:r>
      <w:r>
        <w:rPr>
          <w:color w:val="4A565F"/>
        </w:rPr>
        <w:t>and</w:t>
      </w:r>
      <w:r>
        <w:rPr>
          <w:color w:val="4A565F"/>
          <w:spacing w:val="-14"/>
        </w:rPr>
        <w:t xml:space="preserve"> </w:t>
      </w:r>
      <w:r>
        <w:rPr>
          <w:color w:val="4A565F"/>
        </w:rPr>
        <w:t>password</w:t>
      </w:r>
      <w:r>
        <w:rPr>
          <w:color w:val="4A565F"/>
          <w:spacing w:val="-14"/>
        </w:rPr>
        <w:t xml:space="preserve"> </w:t>
      </w:r>
      <w:r>
        <w:rPr>
          <w:color w:val="4A565F"/>
        </w:rPr>
        <w:t>and</w:t>
      </w:r>
      <w:r>
        <w:rPr>
          <w:color w:val="4A565F"/>
          <w:spacing w:val="-14"/>
        </w:rPr>
        <w:t xml:space="preserve"> </w:t>
      </w:r>
      <w:r>
        <w:rPr>
          <w:color w:val="4A565F"/>
        </w:rPr>
        <w:t>the</w:t>
      </w:r>
      <w:r>
        <w:rPr>
          <w:color w:val="4A565F"/>
          <w:spacing w:val="-13"/>
        </w:rPr>
        <w:t xml:space="preserve"> </w:t>
      </w:r>
      <w:r>
        <w:rPr>
          <w:color w:val="4A565F"/>
        </w:rPr>
        <w:t>result</w:t>
      </w:r>
      <w:r>
        <w:rPr>
          <w:color w:val="4A565F"/>
          <w:spacing w:val="-13"/>
        </w:rPr>
        <w:t xml:space="preserve"> </w:t>
      </w:r>
      <w:r>
        <w:rPr>
          <w:color w:val="4A565F"/>
        </w:rPr>
        <w:t>is</w:t>
      </w:r>
      <w:r>
        <w:rPr>
          <w:color w:val="4A565F"/>
          <w:spacing w:val="-12"/>
        </w:rPr>
        <w:t xml:space="preserve"> </w:t>
      </w:r>
      <w:r>
        <w:rPr>
          <w:color w:val="4A565F"/>
        </w:rPr>
        <w:t>that</w:t>
      </w:r>
      <w:r>
        <w:rPr>
          <w:color w:val="4A565F"/>
          <w:spacing w:val="-13"/>
        </w:rPr>
        <w:t xml:space="preserve"> </w:t>
      </w:r>
      <w:r>
        <w:rPr>
          <w:color w:val="4A565F"/>
        </w:rPr>
        <w:t>your</w:t>
      </w:r>
      <w:r>
        <w:rPr>
          <w:color w:val="4A565F"/>
          <w:spacing w:val="-12"/>
        </w:rPr>
        <w:t xml:space="preserve"> </w:t>
      </w:r>
      <w:r>
        <w:rPr>
          <w:color w:val="4A565F"/>
        </w:rPr>
        <w:t>account details are now shared with someone else</w:t>
      </w:r>
      <w:r>
        <w:rPr>
          <w:color w:val="44536A"/>
        </w:rPr>
        <w:t>.</w:t>
      </w:r>
    </w:p>
    <w:p w14:paraId="0E02CAB5" w14:textId="44E83C96" w:rsidR="00975DB3" w:rsidRDefault="003C3DDB">
      <w:pPr>
        <w:spacing w:before="121" w:line="276" w:lineRule="auto"/>
        <w:ind w:left="132" w:right="769"/>
        <w:jc w:val="both"/>
        <w:rPr>
          <w:sz w:val="28"/>
        </w:rPr>
      </w:pPr>
      <w:r>
        <w:rPr>
          <w:color w:val="4A565F"/>
          <w:sz w:val="28"/>
        </w:rPr>
        <w:t xml:space="preserve">If you are unsure about your </w:t>
      </w:r>
      <w:r w:rsidR="00EC527B">
        <w:rPr>
          <w:color w:val="4A565F"/>
          <w:sz w:val="28"/>
        </w:rPr>
        <w:t xml:space="preserve">account eg your </w:t>
      </w:r>
      <w:r>
        <w:rPr>
          <w:b/>
          <w:color w:val="4A565F"/>
          <w:sz w:val="28"/>
        </w:rPr>
        <w:t xml:space="preserve">PayPal account </w:t>
      </w:r>
      <w:r>
        <w:rPr>
          <w:color w:val="4A565F"/>
          <w:sz w:val="28"/>
        </w:rPr>
        <w:t xml:space="preserve">- enter the website that </w:t>
      </w:r>
      <w:r>
        <w:rPr>
          <w:b/>
          <w:color w:val="4A565F"/>
          <w:sz w:val="28"/>
        </w:rPr>
        <w:t xml:space="preserve">you know </w:t>
      </w:r>
      <w:r>
        <w:rPr>
          <w:color w:val="4A565F"/>
          <w:sz w:val="28"/>
        </w:rPr>
        <w:t xml:space="preserve">to be the PayPal site - and </w:t>
      </w:r>
      <w:r>
        <w:rPr>
          <w:b/>
          <w:color w:val="4A565F"/>
          <w:sz w:val="28"/>
        </w:rPr>
        <w:t xml:space="preserve">enter under normal and legitimate </w:t>
      </w:r>
      <w:r>
        <w:rPr>
          <w:color w:val="4A565F"/>
          <w:sz w:val="28"/>
        </w:rPr>
        <w:t>means.</w:t>
      </w:r>
    </w:p>
    <w:p w14:paraId="1C272A5E" w14:textId="77777777" w:rsidR="00975DB3" w:rsidRDefault="003C3DDB">
      <w:pPr>
        <w:pStyle w:val="Heading4"/>
        <w:tabs>
          <w:tab w:val="left" w:pos="10367"/>
        </w:tabs>
        <w:spacing w:before="241"/>
      </w:pPr>
      <w:r>
        <w:rPr>
          <w:color w:val="44536A"/>
          <w:w w:val="105"/>
          <w:shd w:val="clear" w:color="auto" w:fill="F1F1F1"/>
        </w:rPr>
        <w:t>See</w:t>
      </w:r>
      <w:r>
        <w:rPr>
          <w:color w:val="44536A"/>
          <w:spacing w:val="-4"/>
          <w:w w:val="105"/>
          <w:shd w:val="clear" w:color="auto" w:fill="F1F1F1"/>
        </w:rPr>
        <w:t xml:space="preserve"> </w:t>
      </w:r>
      <w:r>
        <w:rPr>
          <w:color w:val="44536A"/>
          <w:w w:val="105"/>
          <w:shd w:val="clear" w:color="auto" w:fill="F1F1F1"/>
        </w:rPr>
        <w:t>the</w:t>
      </w:r>
      <w:r>
        <w:rPr>
          <w:color w:val="44536A"/>
          <w:spacing w:val="-3"/>
          <w:w w:val="105"/>
          <w:shd w:val="clear" w:color="auto" w:fill="F1F1F1"/>
        </w:rPr>
        <w:t xml:space="preserve"> </w:t>
      </w:r>
      <w:r>
        <w:rPr>
          <w:color w:val="44536A"/>
          <w:w w:val="105"/>
          <w:shd w:val="clear" w:color="auto" w:fill="F1F1F1"/>
        </w:rPr>
        <w:t>directory</w:t>
      </w:r>
      <w:r>
        <w:rPr>
          <w:color w:val="44536A"/>
          <w:spacing w:val="-4"/>
          <w:w w:val="105"/>
          <w:shd w:val="clear" w:color="auto" w:fill="F1F1F1"/>
        </w:rPr>
        <w:t xml:space="preserve"> </w:t>
      </w:r>
      <w:r>
        <w:rPr>
          <w:color w:val="44536A"/>
          <w:w w:val="105"/>
          <w:shd w:val="clear" w:color="auto" w:fill="F1F1F1"/>
        </w:rPr>
        <w:t>at</w:t>
      </w:r>
      <w:r>
        <w:rPr>
          <w:color w:val="44536A"/>
          <w:spacing w:val="-3"/>
          <w:w w:val="105"/>
          <w:shd w:val="clear" w:color="auto" w:fill="F1F1F1"/>
        </w:rPr>
        <w:t xml:space="preserve"> </w:t>
      </w:r>
      <w:r>
        <w:rPr>
          <w:color w:val="44536A"/>
          <w:w w:val="105"/>
          <w:shd w:val="clear" w:color="auto" w:fill="F1F1F1"/>
        </w:rPr>
        <w:t>the</w:t>
      </w:r>
      <w:r>
        <w:rPr>
          <w:color w:val="44536A"/>
          <w:spacing w:val="-2"/>
          <w:w w:val="105"/>
          <w:shd w:val="clear" w:color="auto" w:fill="F1F1F1"/>
        </w:rPr>
        <w:t xml:space="preserve"> </w:t>
      </w:r>
      <w:r>
        <w:rPr>
          <w:color w:val="44536A"/>
          <w:w w:val="105"/>
          <w:shd w:val="clear" w:color="auto" w:fill="F1F1F1"/>
        </w:rPr>
        <w:t>end</w:t>
      </w:r>
      <w:r>
        <w:rPr>
          <w:color w:val="44536A"/>
          <w:spacing w:val="-1"/>
          <w:w w:val="105"/>
          <w:shd w:val="clear" w:color="auto" w:fill="F1F1F1"/>
        </w:rPr>
        <w:t xml:space="preserve"> </w:t>
      </w:r>
      <w:r>
        <w:rPr>
          <w:color w:val="44536A"/>
          <w:w w:val="105"/>
          <w:shd w:val="clear" w:color="auto" w:fill="F1F1F1"/>
        </w:rPr>
        <w:t>of</w:t>
      </w:r>
      <w:r>
        <w:rPr>
          <w:color w:val="44536A"/>
          <w:spacing w:val="-1"/>
          <w:w w:val="105"/>
          <w:shd w:val="clear" w:color="auto" w:fill="F1F1F1"/>
        </w:rPr>
        <w:t xml:space="preserve"> </w:t>
      </w:r>
      <w:r>
        <w:rPr>
          <w:color w:val="44536A"/>
          <w:w w:val="105"/>
          <w:shd w:val="clear" w:color="auto" w:fill="F1F1F1"/>
        </w:rPr>
        <w:t>this</w:t>
      </w:r>
      <w:r>
        <w:rPr>
          <w:color w:val="44536A"/>
          <w:spacing w:val="-1"/>
          <w:w w:val="105"/>
          <w:shd w:val="clear" w:color="auto" w:fill="F1F1F1"/>
        </w:rPr>
        <w:t xml:space="preserve"> </w:t>
      </w:r>
      <w:r>
        <w:rPr>
          <w:color w:val="44536A"/>
          <w:w w:val="105"/>
          <w:shd w:val="clear" w:color="auto" w:fill="F1F1F1"/>
        </w:rPr>
        <w:t>guide</w:t>
      </w:r>
      <w:r>
        <w:rPr>
          <w:color w:val="44536A"/>
          <w:spacing w:val="-2"/>
          <w:w w:val="105"/>
          <w:shd w:val="clear" w:color="auto" w:fill="F1F1F1"/>
        </w:rPr>
        <w:t xml:space="preserve"> </w:t>
      </w:r>
      <w:r>
        <w:rPr>
          <w:color w:val="44536A"/>
          <w:w w:val="105"/>
          <w:shd w:val="clear" w:color="auto" w:fill="F1F1F1"/>
        </w:rPr>
        <w:t>for</w:t>
      </w:r>
      <w:r>
        <w:rPr>
          <w:color w:val="44536A"/>
          <w:spacing w:val="-2"/>
          <w:w w:val="105"/>
          <w:shd w:val="clear" w:color="auto" w:fill="F1F1F1"/>
        </w:rPr>
        <w:t xml:space="preserve"> </w:t>
      </w:r>
      <w:proofErr w:type="spellStart"/>
      <w:r>
        <w:rPr>
          <w:color w:val="44536A"/>
          <w:w w:val="105"/>
          <w:shd w:val="clear" w:color="auto" w:fill="F1F1F1"/>
        </w:rPr>
        <w:t>cyber</w:t>
      </w:r>
      <w:r>
        <w:rPr>
          <w:color w:val="44536A"/>
          <w:spacing w:val="-3"/>
          <w:w w:val="105"/>
          <w:shd w:val="clear" w:color="auto" w:fill="F1F1F1"/>
        </w:rPr>
        <w:t xml:space="preserve"> </w:t>
      </w:r>
      <w:r>
        <w:rPr>
          <w:color w:val="44536A"/>
          <w:w w:val="105"/>
          <w:shd w:val="clear" w:color="auto" w:fill="F1F1F1"/>
        </w:rPr>
        <w:t>crime</w:t>
      </w:r>
      <w:proofErr w:type="spellEnd"/>
      <w:r>
        <w:rPr>
          <w:color w:val="44536A"/>
          <w:spacing w:val="-3"/>
          <w:w w:val="105"/>
          <w:shd w:val="clear" w:color="auto" w:fill="F1F1F1"/>
        </w:rPr>
        <w:t xml:space="preserve"> </w:t>
      </w:r>
      <w:r>
        <w:rPr>
          <w:color w:val="44536A"/>
          <w:w w:val="105"/>
          <w:shd w:val="clear" w:color="auto" w:fill="F1F1F1"/>
        </w:rPr>
        <w:t>and</w:t>
      </w:r>
      <w:r>
        <w:rPr>
          <w:color w:val="44536A"/>
          <w:spacing w:val="-2"/>
          <w:w w:val="105"/>
          <w:shd w:val="clear" w:color="auto" w:fill="F1F1F1"/>
        </w:rPr>
        <w:t xml:space="preserve"> </w:t>
      </w:r>
      <w:r>
        <w:rPr>
          <w:color w:val="44536A"/>
          <w:w w:val="105"/>
          <w:shd w:val="clear" w:color="auto" w:fill="F1F1F1"/>
        </w:rPr>
        <w:t>scams</w:t>
      </w:r>
      <w:r>
        <w:rPr>
          <w:color w:val="44536A"/>
          <w:spacing w:val="-1"/>
          <w:w w:val="105"/>
          <w:shd w:val="clear" w:color="auto" w:fill="F1F1F1"/>
        </w:rPr>
        <w:t xml:space="preserve"> </w:t>
      </w:r>
      <w:r>
        <w:rPr>
          <w:color w:val="44536A"/>
          <w:spacing w:val="-2"/>
          <w:w w:val="105"/>
          <w:shd w:val="clear" w:color="auto" w:fill="F1F1F1"/>
        </w:rPr>
        <w:t>information.</w:t>
      </w:r>
      <w:r>
        <w:rPr>
          <w:color w:val="44536A"/>
          <w:shd w:val="clear" w:color="auto" w:fill="F1F1F1"/>
        </w:rPr>
        <w:tab/>
      </w:r>
    </w:p>
    <w:p w14:paraId="25911CDC" w14:textId="77777777" w:rsidR="00975DB3" w:rsidRDefault="00975DB3">
      <w:pPr>
        <w:pStyle w:val="BodyText"/>
        <w:rPr>
          <w:b/>
          <w:sz w:val="20"/>
        </w:rPr>
      </w:pPr>
    </w:p>
    <w:p w14:paraId="4B0CED0D" w14:textId="77777777" w:rsidR="00975DB3" w:rsidRDefault="00975DB3">
      <w:pPr>
        <w:pStyle w:val="BodyText"/>
        <w:rPr>
          <w:b/>
          <w:sz w:val="20"/>
        </w:rPr>
      </w:pPr>
    </w:p>
    <w:p w14:paraId="49EEF05A" w14:textId="77777777" w:rsidR="00975DB3" w:rsidRDefault="00975DB3">
      <w:pPr>
        <w:pStyle w:val="BodyText"/>
        <w:rPr>
          <w:b/>
          <w:sz w:val="20"/>
        </w:rPr>
      </w:pPr>
    </w:p>
    <w:p w14:paraId="6E87845C" w14:textId="77777777" w:rsidR="00975DB3" w:rsidRDefault="00975DB3">
      <w:pPr>
        <w:pStyle w:val="BodyText"/>
        <w:rPr>
          <w:b/>
          <w:sz w:val="20"/>
        </w:rPr>
      </w:pPr>
    </w:p>
    <w:p w14:paraId="5FEDAB31" w14:textId="77777777" w:rsidR="00975DB3" w:rsidRDefault="00975DB3">
      <w:pPr>
        <w:pStyle w:val="BodyText"/>
        <w:rPr>
          <w:b/>
          <w:sz w:val="20"/>
        </w:rPr>
      </w:pPr>
    </w:p>
    <w:p w14:paraId="3BCD54B0" w14:textId="77777777" w:rsidR="00975DB3" w:rsidRDefault="00975DB3">
      <w:pPr>
        <w:pStyle w:val="BodyText"/>
        <w:rPr>
          <w:b/>
          <w:sz w:val="20"/>
        </w:rPr>
      </w:pPr>
    </w:p>
    <w:p w14:paraId="4F36AE44" w14:textId="77777777" w:rsidR="00975DB3" w:rsidRDefault="00975DB3">
      <w:pPr>
        <w:pStyle w:val="BodyText"/>
        <w:rPr>
          <w:b/>
          <w:sz w:val="20"/>
        </w:rPr>
      </w:pPr>
    </w:p>
    <w:p w14:paraId="7FC847BB" w14:textId="77777777" w:rsidR="00975DB3" w:rsidRDefault="00975DB3">
      <w:pPr>
        <w:pStyle w:val="BodyText"/>
        <w:rPr>
          <w:b/>
          <w:sz w:val="20"/>
        </w:rPr>
      </w:pPr>
    </w:p>
    <w:p w14:paraId="4174D9C1" w14:textId="77777777" w:rsidR="00975DB3" w:rsidRDefault="00975DB3">
      <w:pPr>
        <w:pStyle w:val="BodyText"/>
        <w:rPr>
          <w:b/>
          <w:sz w:val="20"/>
        </w:rPr>
      </w:pPr>
    </w:p>
    <w:p w14:paraId="3AD28EAA" w14:textId="77777777" w:rsidR="00975DB3" w:rsidRDefault="00975DB3">
      <w:pPr>
        <w:pStyle w:val="BodyText"/>
        <w:rPr>
          <w:b/>
          <w:sz w:val="20"/>
        </w:rPr>
      </w:pPr>
    </w:p>
    <w:p w14:paraId="3AB7E986" w14:textId="77777777" w:rsidR="00975DB3" w:rsidRDefault="00975DB3">
      <w:pPr>
        <w:pStyle w:val="BodyText"/>
        <w:rPr>
          <w:b/>
          <w:sz w:val="20"/>
        </w:rPr>
      </w:pPr>
    </w:p>
    <w:p w14:paraId="3C868462" w14:textId="77777777" w:rsidR="00975DB3" w:rsidRDefault="00975DB3">
      <w:pPr>
        <w:pStyle w:val="BodyText"/>
        <w:rPr>
          <w:b/>
          <w:sz w:val="20"/>
        </w:rPr>
      </w:pPr>
    </w:p>
    <w:p w14:paraId="0F91811E" w14:textId="77777777" w:rsidR="00975DB3" w:rsidRDefault="00975DB3">
      <w:pPr>
        <w:pStyle w:val="BodyText"/>
        <w:rPr>
          <w:b/>
          <w:sz w:val="20"/>
        </w:rPr>
      </w:pPr>
    </w:p>
    <w:p w14:paraId="5C130362" w14:textId="77777777" w:rsidR="00975DB3" w:rsidRDefault="00975DB3">
      <w:pPr>
        <w:pStyle w:val="BodyText"/>
        <w:rPr>
          <w:b/>
          <w:sz w:val="20"/>
        </w:rPr>
      </w:pPr>
    </w:p>
    <w:p w14:paraId="6075BC3D" w14:textId="77777777" w:rsidR="00975DB3" w:rsidRDefault="00975DB3">
      <w:pPr>
        <w:pStyle w:val="BodyText"/>
        <w:rPr>
          <w:b/>
          <w:sz w:val="20"/>
        </w:rPr>
      </w:pPr>
    </w:p>
    <w:p w14:paraId="1FC350BF" w14:textId="77777777" w:rsidR="00975DB3" w:rsidRDefault="00975DB3">
      <w:pPr>
        <w:pStyle w:val="BodyText"/>
        <w:rPr>
          <w:b/>
          <w:sz w:val="20"/>
        </w:rPr>
      </w:pPr>
    </w:p>
    <w:p w14:paraId="22FD6809" w14:textId="77777777" w:rsidR="00975DB3" w:rsidRDefault="00975DB3">
      <w:pPr>
        <w:pStyle w:val="BodyText"/>
        <w:rPr>
          <w:b/>
          <w:sz w:val="20"/>
        </w:rPr>
      </w:pPr>
    </w:p>
    <w:p w14:paraId="6E8CE108" w14:textId="77777777" w:rsidR="00975DB3" w:rsidRDefault="00975DB3">
      <w:pPr>
        <w:pStyle w:val="BodyText"/>
        <w:rPr>
          <w:b/>
          <w:sz w:val="20"/>
        </w:rPr>
      </w:pPr>
    </w:p>
    <w:p w14:paraId="2DA1DFDA" w14:textId="77777777" w:rsidR="00975DB3" w:rsidRDefault="00975DB3">
      <w:pPr>
        <w:pStyle w:val="BodyText"/>
        <w:rPr>
          <w:b/>
          <w:sz w:val="20"/>
        </w:rPr>
      </w:pPr>
    </w:p>
    <w:p w14:paraId="3615700F" w14:textId="77777777" w:rsidR="00975DB3" w:rsidRDefault="00975DB3">
      <w:pPr>
        <w:pStyle w:val="BodyText"/>
        <w:rPr>
          <w:b/>
          <w:sz w:val="20"/>
        </w:rPr>
      </w:pPr>
    </w:p>
    <w:p w14:paraId="6F78BC53" w14:textId="77777777" w:rsidR="00975DB3" w:rsidRDefault="00975DB3">
      <w:pPr>
        <w:pStyle w:val="BodyText"/>
        <w:rPr>
          <w:b/>
          <w:sz w:val="20"/>
        </w:rPr>
      </w:pPr>
    </w:p>
    <w:p w14:paraId="05DDA3EF" w14:textId="77777777" w:rsidR="00975DB3" w:rsidRDefault="00975DB3">
      <w:pPr>
        <w:pStyle w:val="BodyText"/>
        <w:rPr>
          <w:b/>
          <w:sz w:val="20"/>
        </w:rPr>
      </w:pPr>
    </w:p>
    <w:p w14:paraId="22E6AAF8" w14:textId="77777777" w:rsidR="00975DB3" w:rsidRDefault="00975DB3">
      <w:pPr>
        <w:pStyle w:val="BodyText"/>
        <w:rPr>
          <w:b/>
          <w:sz w:val="20"/>
        </w:rPr>
      </w:pPr>
    </w:p>
    <w:p w14:paraId="0639A6D7" w14:textId="77777777" w:rsidR="00975DB3" w:rsidRDefault="00975DB3">
      <w:pPr>
        <w:pStyle w:val="BodyText"/>
        <w:rPr>
          <w:b/>
          <w:sz w:val="20"/>
        </w:rPr>
      </w:pPr>
    </w:p>
    <w:p w14:paraId="6CC2492A" w14:textId="77777777" w:rsidR="00975DB3" w:rsidRDefault="00975DB3">
      <w:pPr>
        <w:pStyle w:val="BodyText"/>
        <w:rPr>
          <w:b/>
          <w:sz w:val="20"/>
        </w:rPr>
      </w:pPr>
    </w:p>
    <w:p w14:paraId="747DBFE6" w14:textId="77777777" w:rsidR="00975DB3" w:rsidRDefault="00975DB3">
      <w:pPr>
        <w:pStyle w:val="BodyText"/>
        <w:rPr>
          <w:b/>
          <w:sz w:val="20"/>
        </w:rPr>
      </w:pPr>
    </w:p>
    <w:p w14:paraId="1737CD46" w14:textId="77777777" w:rsidR="00975DB3" w:rsidRDefault="00975DB3">
      <w:pPr>
        <w:pStyle w:val="BodyText"/>
        <w:rPr>
          <w:b/>
          <w:sz w:val="20"/>
        </w:rPr>
      </w:pPr>
    </w:p>
    <w:p w14:paraId="52CAAD80" w14:textId="77777777" w:rsidR="00975DB3" w:rsidRDefault="00975DB3">
      <w:pPr>
        <w:pStyle w:val="BodyText"/>
        <w:rPr>
          <w:b/>
          <w:sz w:val="20"/>
        </w:rPr>
      </w:pPr>
    </w:p>
    <w:p w14:paraId="446EF4BF" w14:textId="77777777" w:rsidR="00975DB3" w:rsidRDefault="00975DB3">
      <w:pPr>
        <w:pStyle w:val="BodyText"/>
        <w:rPr>
          <w:b/>
          <w:sz w:val="20"/>
        </w:rPr>
      </w:pPr>
    </w:p>
    <w:p w14:paraId="6FB016C8" w14:textId="77777777" w:rsidR="00975DB3" w:rsidRDefault="00975DB3">
      <w:pPr>
        <w:pStyle w:val="BodyText"/>
        <w:rPr>
          <w:b/>
          <w:sz w:val="20"/>
        </w:rPr>
      </w:pPr>
    </w:p>
    <w:p w14:paraId="5166D6DD" w14:textId="77777777" w:rsidR="00975DB3" w:rsidRDefault="00975DB3">
      <w:pPr>
        <w:pStyle w:val="BodyText"/>
        <w:rPr>
          <w:b/>
          <w:sz w:val="20"/>
        </w:rPr>
      </w:pPr>
    </w:p>
    <w:p w14:paraId="714DBED0" w14:textId="77777777" w:rsidR="00975DB3" w:rsidRDefault="00975DB3">
      <w:pPr>
        <w:pStyle w:val="BodyText"/>
        <w:rPr>
          <w:b/>
          <w:sz w:val="20"/>
        </w:rPr>
      </w:pPr>
    </w:p>
    <w:p w14:paraId="4E9E2C4B" w14:textId="77777777" w:rsidR="00975DB3" w:rsidRDefault="00975DB3">
      <w:pPr>
        <w:pStyle w:val="BodyText"/>
        <w:spacing w:before="210"/>
        <w:rPr>
          <w:b/>
          <w:sz w:val="20"/>
        </w:rPr>
      </w:pPr>
    </w:p>
    <w:p w14:paraId="25162778" w14:textId="77777777" w:rsidR="00975DB3" w:rsidRDefault="003C3DDB">
      <w:pPr>
        <w:ind w:right="1242"/>
        <w:jc w:val="right"/>
        <w:rPr>
          <w:b/>
          <w:sz w:val="20"/>
        </w:rPr>
      </w:pPr>
      <w:r>
        <w:rPr>
          <w:b/>
          <w:color w:val="44536A"/>
          <w:spacing w:val="-5"/>
          <w:sz w:val="20"/>
        </w:rPr>
        <w:t>48</w:t>
      </w:r>
    </w:p>
    <w:p w14:paraId="5DF4E17C" w14:textId="77777777" w:rsidR="00975DB3" w:rsidRDefault="00975DB3">
      <w:pPr>
        <w:jc w:val="right"/>
        <w:rPr>
          <w:sz w:val="20"/>
        </w:rPr>
        <w:sectPr w:rsidR="00975DB3">
          <w:footerReference w:type="default" r:id="rId87"/>
          <w:pgSz w:w="11920" w:h="16850"/>
          <w:pgMar w:top="840" w:right="80" w:bottom="0" w:left="720" w:header="0" w:footer="0" w:gutter="0"/>
          <w:cols w:space="720"/>
        </w:sectPr>
      </w:pPr>
    </w:p>
    <w:p w14:paraId="167B4969" w14:textId="77777777" w:rsidR="00975DB3" w:rsidRDefault="003C3DDB">
      <w:pPr>
        <w:tabs>
          <w:tab w:val="left" w:pos="10367"/>
        </w:tabs>
        <w:spacing w:before="11"/>
        <w:ind w:left="132"/>
        <w:jc w:val="both"/>
        <w:rPr>
          <w:b/>
          <w:sz w:val="37"/>
        </w:rPr>
      </w:pPr>
      <w:r>
        <w:rPr>
          <w:b/>
          <w:color w:val="4A565F"/>
          <w:sz w:val="37"/>
          <w:shd w:val="clear" w:color="auto" w:fill="F1F1F1"/>
        </w:rPr>
        <w:lastRenderedPageBreak/>
        <w:t>How</w:t>
      </w:r>
      <w:r>
        <w:rPr>
          <w:b/>
          <w:color w:val="4A565F"/>
          <w:spacing w:val="-16"/>
          <w:sz w:val="37"/>
          <w:shd w:val="clear" w:color="auto" w:fill="F1F1F1"/>
        </w:rPr>
        <w:t xml:space="preserve"> </w:t>
      </w:r>
      <w:r>
        <w:rPr>
          <w:b/>
          <w:color w:val="4A565F"/>
          <w:sz w:val="37"/>
          <w:shd w:val="clear" w:color="auto" w:fill="F1F1F1"/>
        </w:rPr>
        <w:t>to</w:t>
      </w:r>
      <w:r>
        <w:rPr>
          <w:b/>
          <w:color w:val="4A565F"/>
          <w:spacing w:val="-15"/>
          <w:sz w:val="37"/>
          <w:shd w:val="clear" w:color="auto" w:fill="F1F1F1"/>
        </w:rPr>
        <w:t xml:space="preserve"> </w:t>
      </w:r>
      <w:r>
        <w:rPr>
          <w:b/>
          <w:color w:val="4A565F"/>
          <w:sz w:val="37"/>
          <w:shd w:val="clear" w:color="auto" w:fill="F1F1F1"/>
        </w:rPr>
        <w:t>keep</w:t>
      </w:r>
      <w:r>
        <w:rPr>
          <w:b/>
          <w:color w:val="4A565F"/>
          <w:spacing w:val="-15"/>
          <w:sz w:val="37"/>
          <w:shd w:val="clear" w:color="auto" w:fill="F1F1F1"/>
        </w:rPr>
        <w:t xml:space="preserve"> </w:t>
      </w:r>
      <w:r>
        <w:rPr>
          <w:b/>
          <w:color w:val="4A565F"/>
          <w:sz w:val="37"/>
          <w:shd w:val="clear" w:color="auto" w:fill="F1F1F1"/>
        </w:rPr>
        <w:t>your</w:t>
      </w:r>
      <w:r>
        <w:rPr>
          <w:b/>
          <w:color w:val="4A565F"/>
          <w:spacing w:val="-15"/>
          <w:sz w:val="37"/>
          <w:shd w:val="clear" w:color="auto" w:fill="F1F1F1"/>
        </w:rPr>
        <w:t xml:space="preserve"> </w:t>
      </w:r>
      <w:r>
        <w:rPr>
          <w:b/>
          <w:color w:val="4A565F"/>
          <w:sz w:val="37"/>
          <w:shd w:val="clear" w:color="auto" w:fill="F1F1F1"/>
        </w:rPr>
        <w:t>passwords</w:t>
      </w:r>
      <w:r>
        <w:rPr>
          <w:b/>
          <w:color w:val="4A565F"/>
          <w:spacing w:val="-17"/>
          <w:sz w:val="37"/>
          <w:shd w:val="clear" w:color="auto" w:fill="F1F1F1"/>
        </w:rPr>
        <w:t xml:space="preserve"> </w:t>
      </w:r>
      <w:r>
        <w:rPr>
          <w:b/>
          <w:color w:val="4A565F"/>
          <w:spacing w:val="-2"/>
          <w:sz w:val="37"/>
          <w:shd w:val="clear" w:color="auto" w:fill="F1F1F1"/>
        </w:rPr>
        <w:t>safe.</w:t>
      </w:r>
      <w:r>
        <w:rPr>
          <w:b/>
          <w:color w:val="4A565F"/>
          <w:sz w:val="37"/>
          <w:shd w:val="clear" w:color="auto" w:fill="F1F1F1"/>
        </w:rPr>
        <w:tab/>
      </w:r>
    </w:p>
    <w:p w14:paraId="12BC022F" w14:textId="77777777" w:rsidR="00975DB3" w:rsidRDefault="003C3DDB">
      <w:pPr>
        <w:spacing w:before="240" w:line="276" w:lineRule="auto"/>
        <w:ind w:left="132" w:right="7454"/>
        <w:jc w:val="both"/>
        <w:rPr>
          <w:sz w:val="28"/>
        </w:rPr>
      </w:pPr>
      <w:r>
        <w:rPr>
          <w:noProof/>
        </w:rPr>
        <w:drawing>
          <wp:anchor distT="0" distB="0" distL="0" distR="0" simplePos="0" relativeHeight="15762432" behindDoc="0" locked="0" layoutInCell="1" allowOverlap="1" wp14:anchorId="551FC960" wp14:editId="3F7D5B0A">
            <wp:simplePos x="0" y="0"/>
            <wp:positionH relativeFrom="page">
              <wp:posOffset>2890521</wp:posOffset>
            </wp:positionH>
            <wp:positionV relativeFrom="paragraph">
              <wp:posOffset>240157</wp:posOffset>
            </wp:positionV>
            <wp:extent cx="4110988" cy="2699384"/>
            <wp:effectExtent l="0" t="0" r="0" b="0"/>
            <wp:wrapNone/>
            <wp:docPr id="96"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88" cstate="print"/>
                    <a:stretch>
                      <a:fillRect/>
                    </a:stretch>
                  </pic:blipFill>
                  <pic:spPr>
                    <a:xfrm>
                      <a:off x="0" y="0"/>
                      <a:ext cx="4110988" cy="2699384"/>
                    </a:xfrm>
                    <a:prstGeom prst="rect">
                      <a:avLst/>
                    </a:prstGeom>
                  </pic:spPr>
                </pic:pic>
              </a:graphicData>
            </a:graphic>
          </wp:anchor>
        </w:drawing>
      </w:r>
      <w:r>
        <w:rPr>
          <w:b/>
          <w:color w:val="4A565F"/>
          <w:sz w:val="32"/>
          <w:shd w:val="clear" w:color="auto" w:fill="F1F1F1"/>
        </w:rPr>
        <w:t>Often we get asked to</w:t>
      </w:r>
      <w:r>
        <w:rPr>
          <w:b/>
          <w:color w:val="4A565F"/>
          <w:sz w:val="32"/>
        </w:rPr>
        <w:t xml:space="preserve"> </w:t>
      </w:r>
      <w:r>
        <w:rPr>
          <w:b/>
          <w:color w:val="4A565F"/>
          <w:sz w:val="32"/>
          <w:shd w:val="clear" w:color="auto" w:fill="F1F1F1"/>
        </w:rPr>
        <w:t>change our passwords.</w:t>
      </w:r>
      <w:r>
        <w:rPr>
          <w:b/>
          <w:color w:val="4A565F"/>
          <w:sz w:val="32"/>
        </w:rPr>
        <w:t xml:space="preserve"> </w:t>
      </w:r>
      <w:r>
        <w:rPr>
          <w:color w:val="4A565F"/>
          <w:sz w:val="28"/>
        </w:rPr>
        <w:t>People often use passwords that</w:t>
      </w:r>
      <w:r>
        <w:rPr>
          <w:color w:val="4A565F"/>
          <w:spacing w:val="-4"/>
          <w:sz w:val="28"/>
        </w:rPr>
        <w:t xml:space="preserve"> </w:t>
      </w:r>
      <w:r>
        <w:rPr>
          <w:color w:val="4A565F"/>
          <w:sz w:val="28"/>
        </w:rPr>
        <w:t>originate</w:t>
      </w:r>
      <w:r>
        <w:rPr>
          <w:color w:val="4A565F"/>
          <w:spacing w:val="-6"/>
          <w:sz w:val="28"/>
        </w:rPr>
        <w:t xml:space="preserve"> </w:t>
      </w:r>
      <w:r>
        <w:rPr>
          <w:color w:val="4A565F"/>
          <w:sz w:val="28"/>
        </w:rPr>
        <w:t>from</w:t>
      </w:r>
      <w:r>
        <w:rPr>
          <w:color w:val="4A565F"/>
          <w:spacing w:val="-4"/>
          <w:sz w:val="28"/>
        </w:rPr>
        <w:t xml:space="preserve"> </w:t>
      </w:r>
      <w:r>
        <w:rPr>
          <w:color w:val="4A565F"/>
          <w:sz w:val="28"/>
        </w:rPr>
        <w:t>people</w:t>
      </w:r>
      <w:r>
        <w:rPr>
          <w:color w:val="4A565F"/>
          <w:spacing w:val="-4"/>
          <w:sz w:val="28"/>
        </w:rPr>
        <w:t xml:space="preserve"> </w:t>
      </w:r>
      <w:r>
        <w:rPr>
          <w:color w:val="4A565F"/>
          <w:sz w:val="28"/>
        </w:rPr>
        <w:t>and pets’ names. While this makes it easier to remember, it also makes it easier for others to guess your password.</w:t>
      </w:r>
    </w:p>
    <w:p w14:paraId="51AC9206" w14:textId="6A3898C5" w:rsidR="00975DB3" w:rsidRDefault="003C3DDB">
      <w:pPr>
        <w:spacing w:before="119" w:line="276" w:lineRule="auto"/>
        <w:ind w:left="132" w:right="7453"/>
        <w:jc w:val="both"/>
        <w:rPr>
          <w:sz w:val="28"/>
        </w:rPr>
      </w:pPr>
      <w:r>
        <w:rPr>
          <w:b/>
          <w:color w:val="4A565F"/>
          <w:spacing w:val="-2"/>
          <w:sz w:val="28"/>
          <w:shd w:val="clear" w:color="auto" w:fill="F1F1F1"/>
        </w:rPr>
        <w:t>Do</w:t>
      </w:r>
      <w:r>
        <w:rPr>
          <w:b/>
          <w:color w:val="4A565F"/>
          <w:spacing w:val="-14"/>
          <w:sz w:val="28"/>
          <w:shd w:val="clear" w:color="auto" w:fill="F1F1F1"/>
        </w:rPr>
        <w:t xml:space="preserve"> </w:t>
      </w:r>
      <w:r>
        <w:rPr>
          <w:b/>
          <w:color w:val="4A565F"/>
          <w:spacing w:val="-2"/>
          <w:sz w:val="28"/>
          <w:shd w:val="clear" w:color="auto" w:fill="F1F1F1"/>
        </w:rPr>
        <w:t>you</w:t>
      </w:r>
      <w:r>
        <w:rPr>
          <w:b/>
          <w:color w:val="4A565F"/>
          <w:spacing w:val="-14"/>
          <w:sz w:val="28"/>
          <w:shd w:val="clear" w:color="auto" w:fill="F1F1F1"/>
        </w:rPr>
        <w:t xml:space="preserve"> </w:t>
      </w:r>
      <w:r>
        <w:rPr>
          <w:b/>
          <w:color w:val="4A565F"/>
          <w:spacing w:val="-2"/>
          <w:sz w:val="28"/>
          <w:shd w:val="clear" w:color="auto" w:fill="F1F1F1"/>
        </w:rPr>
        <w:t>have</w:t>
      </w:r>
      <w:r>
        <w:rPr>
          <w:b/>
          <w:color w:val="4A565F"/>
          <w:spacing w:val="-14"/>
          <w:sz w:val="28"/>
          <w:shd w:val="clear" w:color="auto" w:fill="F1F1F1"/>
        </w:rPr>
        <w:t xml:space="preserve"> </w:t>
      </w:r>
      <w:r>
        <w:rPr>
          <w:b/>
          <w:color w:val="4A565F"/>
          <w:spacing w:val="-2"/>
          <w:sz w:val="28"/>
          <w:shd w:val="clear" w:color="auto" w:fill="F1F1F1"/>
        </w:rPr>
        <w:t>a</w:t>
      </w:r>
      <w:r>
        <w:rPr>
          <w:b/>
          <w:color w:val="4A565F"/>
          <w:spacing w:val="-13"/>
          <w:sz w:val="28"/>
          <w:shd w:val="clear" w:color="auto" w:fill="F1F1F1"/>
        </w:rPr>
        <w:t xml:space="preserve"> </w:t>
      </w:r>
      <w:r>
        <w:rPr>
          <w:b/>
          <w:color w:val="4A565F"/>
          <w:spacing w:val="-2"/>
          <w:sz w:val="28"/>
          <w:shd w:val="clear" w:color="auto" w:fill="F1F1F1"/>
        </w:rPr>
        <w:t>password</w:t>
      </w:r>
      <w:r>
        <w:rPr>
          <w:b/>
          <w:color w:val="4A565F"/>
          <w:spacing w:val="-14"/>
          <w:sz w:val="28"/>
          <w:shd w:val="clear" w:color="auto" w:fill="F1F1F1"/>
        </w:rPr>
        <w:t xml:space="preserve"> </w:t>
      </w:r>
      <w:r>
        <w:rPr>
          <w:b/>
          <w:color w:val="4A565F"/>
          <w:spacing w:val="-2"/>
          <w:sz w:val="28"/>
          <w:shd w:val="clear" w:color="auto" w:fill="F1F1F1"/>
        </w:rPr>
        <w:t>that</w:t>
      </w:r>
      <w:r>
        <w:rPr>
          <w:b/>
          <w:color w:val="4A565F"/>
          <w:spacing w:val="-13"/>
          <w:sz w:val="28"/>
          <w:shd w:val="clear" w:color="auto" w:fill="F1F1F1"/>
        </w:rPr>
        <w:t xml:space="preserve"> </w:t>
      </w:r>
      <w:r>
        <w:rPr>
          <w:b/>
          <w:color w:val="4A565F"/>
          <w:spacing w:val="-2"/>
          <w:sz w:val="28"/>
          <w:shd w:val="clear" w:color="auto" w:fill="F1F1F1"/>
        </w:rPr>
        <w:t>is</w:t>
      </w:r>
      <w:r>
        <w:rPr>
          <w:b/>
          <w:color w:val="4A565F"/>
          <w:spacing w:val="-2"/>
          <w:sz w:val="28"/>
        </w:rPr>
        <w:t xml:space="preserve"> </w:t>
      </w:r>
      <w:r>
        <w:rPr>
          <w:b/>
          <w:color w:val="4A565F"/>
          <w:sz w:val="28"/>
          <w:shd w:val="clear" w:color="auto" w:fill="F1F1F1"/>
        </w:rPr>
        <w:t>named after a pet or a loved</w:t>
      </w:r>
      <w:r>
        <w:rPr>
          <w:b/>
          <w:color w:val="4A565F"/>
          <w:sz w:val="28"/>
        </w:rPr>
        <w:t xml:space="preserve"> </w:t>
      </w:r>
      <w:r>
        <w:rPr>
          <w:b/>
          <w:color w:val="4A565F"/>
          <w:sz w:val="28"/>
          <w:shd w:val="clear" w:color="auto" w:fill="F1F1F1"/>
        </w:rPr>
        <w:t>one?</w:t>
      </w:r>
      <w:r>
        <w:rPr>
          <w:b/>
          <w:color w:val="4A565F"/>
          <w:spacing w:val="26"/>
          <w:sz w:val="28"/>
        </w:rPr>
        <w:t xml:space="preserve">  </w:t>
      </w:r>
      <w:r w:rsidR="00194D3A">
        <w:rPr>
          <w:color w:val="4A565F"/>
          <w:sz w:val="28"/>
        </w:rPr>
        <w:t xml:space="preserve">It could be </w:t>
      </w:r>
      <w:proofErr w:type="gramStart"/>
      <w:r w:rsidR="00194D3A">
        <w:rPr>
          <w:color w:val="4A565F"/>
          <w:sz w:val="28"/>
        </w:rPr>
        <w:t>a</w:t>
      </w:r>
      <w:r>
        <w:rPr>
          <w:color w:val="4A565F"/>
          <w:spacing w:val="26"/>
          <w:sz w:val="28"/>
        </w:rPr>
        <w:t xml:space="preserve">  </w:t>
      </w:r>
      <w:r>
        <w:rPr>
          <w:color w:val="4A565F"/>
          <w:sz w:val="28"/>
        </w:rPr>
        <w:t>grandson</w:t>
      </w:r>
      <w:proofErr w:type="gramEnd"/>
      <w:r>
        <w:rPr>
          <w:color w:val="4A565F"/>
          <w:sz w:val="28"/>
        </w:rPr>
        <w:t>,</w:t>
      </w:r>
      <w:r>
        <w:rPr>
          <w:color w:val="4A565F"/>
          <w:spacing w:val="26"/>
          <w:sz w:val="28"/>
        </w:rPr>
        <w:t xml:space="preserve">  </w:t>
      </w:r>
      <w:r>
        <w:rPr>
          <w:color w:val="4A565F"/>
          <w:sz w:val="28"/>
        </w:rPr>
        <w:t>or</w:t>
      </w:r>
      <w:r>
        <w:rPr>
          <w:color w:val="4A565F"/>
          <w:spacing w:val="27"/>
          <w:sz w:val="28"/>
        </w:rPr>
        <w:t xml:space="preserve">  </w:t>
      </w:r>
      <w:r>
        <w:rPr>
          <w:color w:val="4A565F"/>
          <w:spacing w:val="-10"/>
          <w:sz w:val="28"/>
        </w:rPr>
        <w:t>a</w:t>
      </w:r>
    </w:p>
    <w:p w14:paraId="646ADEEC" w14:textId="77777777" w:rsidR="00975DB3" w:rsidRDefault="003C3DDB">
      <w:pPr>
        <w:pStyle w:val="BodyText"/>
        <w:spacing w:line="341" w:lineRule="exact"/>
        <w:ind w:left="132"/>
        <w:jc w:val="both"/>
      </w:pPr>
      <w:r>
        <w:rPr>
          <w:color w:val="4A565F"/>
        </w:rPr>
        <w:t>favourite</w:t>
      </w:r>
      <w:r>
        <w:rPr>
          <w:color w:val="4A565F"/>
          <w:spacing w:val="-7"/>
        </w:rPr>
        <w:t xml:space="preserve"> </w:t>
      </w:r>
      <w:r>
        <w:rPr>
          <w:color w:val="4A565F"/>
        </w:rPr>
        <w:t>niece.</w:t>
      </w:r>
      <w:r>
        <w:rPr>
          <w:color w:val="4A565F"/>
          <w:spacing w:val="-6"/>
        </w:rPr>
        <w:t xml:space="preserve"> </w:t>
      </w:r>
      <w:r>
        <w:rPr>
          <w:color w:val="4A565F"/>
        </w:rPr>
        <w:t>If</w:t>
      </w:r>
      <w:r>
        <w:rPr>
          <w:color w:val="4A565F"/>
          <w:spacing w:val="-6"/>
        </w:rPr>
        <w:t xml:space="preserve"> </w:t>
      </w:r>
      <w:r>
        <w:rPr>
          <w:color w:val="4A565F"/>
        </w:rPr>
        <w:t>that’s</w:t>
      </w:r>
      <w:r>
        <w:rPr>
          <w:color w:val="4A565F"/>
          <w:spacing w:val="-6"/>
        </w:rPr>
        <w:t xml:space="preserve"> </w:t>
      </w:r>
      <w:r>
        <w:rPr>
          <w:color w:val="4A565F"/>
        </w:rPr>
        <w:t>you,</w:t>
      </w:r>
      <w:r>
        <w:rPr>
          <w:color w:val="4A565F"/>
          <w:spacing w:val="-7"/>
        </w:rPr>
        <w:t xml:space="preserve"> </w:t>
      </w:r>
      <w:r>
        <w:rPr>
          <w:color w:val="4A565F"/>
        </w:rPr>
        <w:t>then</w:t>
      </w:r>
      <w:r>
        <w:rPr>
          <w:color w:val="4A565F"/>
          <w:spacing w:val="-7"/>
        </w:rPr>
        <w:t xml:space="preserve"> </w:t>
      </w:r>
      <w:r>
        <w:rPr>
          <w:color w:val="4A565F"/>
        </w:rPr>
        <w:t>it</w:t>
      </w:r>
      <w:r>
        <w:rPr>
          <w:color w:val="4A565F"/>
          <w:spacing w:val="-5"/>
        </w:rPr>
        <w:t xml:space="preserve"> </w:t>
      </w:r>
      <w:r>
        <w:rPr>
          <w:color w:val="4A565F"/>
        </w:rPr>
        <w:t>may</w:t>
      </w:r>
      <w:r>
        <w:rPr>
          <w:color w:val="4A565F"/>
          <w:spacing w:val="-6"/>
        </w:rPr>
        <w:t xml:space="preserve"> </w:t>
      </w:r>
      <w:r>
        <w:rPr>
          <w:color w:val="4A565F"/>
        </w:rPr>
        <w:t>be</w:t>
      </w:r>
      <w:r>
        <w:rPr>
          <w:color w:val="4A565F"/>
          <w:spacing w:val="-7"/>
        </w:rPr>
        <w:t xml:space="preserve"> </w:t>
      </w:r>
      <w:r>
        <w:rPr>
          <w:color w:val="4A565F"/>
        </w:rPr>
        <w:t>time</w:t>
      </w:r>
      <w:r>
        <w:rPr>
          <w:color w:val="4A565F"/>
          <w:spacing w:val="-6"/>
        </w:rPr>
        <w:t xml:space="preserve"> </w:t>
      </w:r>
      <w:r>
        <w:rPr>
          <w:color w:val="4A565F"/>
        </w:rPr>
        <w:t>to</w:t>
      </w:r>
      <w:r>
        <w:rPr>
          <w:color w:val="4A565F"/>
          <w:spacing w:val="-7"/>
        </w:rPr>
        <w:t xml:space="preserve"> </w:t>
      </w:r>
      <w:r>
        <w:rPr>
          <w:color w:val="4A565F"/>
        </w:rPr>
        <w:t>change</w:t>
      </w:r>
      <w:r>
        <w:rPr>
          <w:color w:val="4A565F"/>
          <w:spacing w:val="-6"/>
        </w:rPr>
        <w:t xml:space="preserve"> </w:t>
      </w:r>
      <w:r>
        <w:rPr>
          <w:color w:val="4A565F"/>
        </w:rPr>
        <w:t>your</w:t>
      </w:r>
      <w:r>
        <w:rPr>
          <w:color w:val="4A565F"/>
          <w:spacing w:val="-6"/>
        </w:rPr>
        <w:t xml:space="preserve"> </w:t>
      </w:r>
      <w:r>
        <w:rPr>
          <w:color w:val="4A565F"/>
          <w:spacing w:val="-2"/>
        </w:rPr>
        <w:t>password.</w:t>
      </w:r>
    </w:p>
    <w:p w14:paraId="72F6EF67" w14:textId="77777777" w:rsidR="00975DB3" w:rsidRDefault="003C3DDB">
      <w:pPr>
        <w:spacing w:before="172" w:line="276" w:lineRule="auto"/>
        <w:ind w:left="131" w:right="767"/>
        <w:jc w:val="both"/>
        <w:rPr>
          <w:sz w:val="28"/>
        </w:rPr>
      </w:pPr>
      <w:r>
        <w:rPr>
          <w:color w:val="4A565F"/>
          <w:sz w:val="28"/>
        </w:rPr>
        <w:t>A</w:t>
      </w:r>
      <w:r>
        <w:rPr>
          <w:color w:val="4A565F"/>
          <w:spacing w:val="-5"/>
          <w:sz w:val="28"/>
        </w:rPr>
        <w:t xml:space="preserve"> </w:t>
      </w:r>
      <w:r>
        <w:rPr>
          <w:b/>
          <w:color w:val="4A565F"/>
          <w:sz w:val="28"/>
        </w:rPr>
        <w:t>derivative</w:t>
      </w:r>
      <w:r>
        <w:rPr>
          <w:b/>
          <w:color w:val="4A565F"/>
          <w:spacing w:val="-5"/>
          <w:sz w:val="28"/>
        </w:rPr>
        <w:t xml:space="preserve"> </w:t>
      </w:r>
      <w:r>
        <w:rPr>
          <w:b/>
          <w:color w:val="4A565F"/>
          <w:sz w:val="28"/>
        </w:rPr>
        <w:t>password</w:t>
      </w:r>
      <w:r>
        <w:rPr>
          <w:b/>
          <w:color w:val="4A565F"/>
          <w:spacing w:val="-5"/>
          <w:sz w:val="28"/>
        </w:rPr>
        <w:t xml:space="preserve"> </w:t>
      </w:r>
      <w:r>
        <w:rPr>
          <w:color w:val="4A565F"/>
          <w:sz w:val="28"/>
        </w:rPr>
        <w:t>is</w:t>
      </w:r>
      <w:r>
        <w:rPr>
          <w:color w:val="4A565F"/>
          <w:spacing w:val="-5"/>
          <w:sz w:val="28"/>
        </w:rPr>
        <w:t xml:space="preserve"> </w:t>
      </w:r>
      <w:r>
        <w:rPr>
          <w:color w:val="4A565F"/>
          <w:sz w:val="28"/>
        </w:rPr>
        <w:t>if</w:t>
      </w:r>
      <w:r>
        <w:rPr>
          <w:color w:val="4A565F"/>
          <w:spacing w:val="-5"/>
          <w:sz w:val="28"/>
        </w:rPr>
        <w:t xml:space="preserve"> </w:t>
      </w:r>
      <w:r>
        <w:rPr>
          <w:color w:val="4A565F"/>
          <w:sz w:val="28"/>
        </w:rPr>
        <w:t>you</w:t>
      </w:r>
      <w:r>
        <w:rPr>
          <w:color w:val="4A565F"/>
          <w:spacing w:val="-7"/>
          <w:sz w:val="28"/>
        </w:rPr>
        <w:t xml:space="preserve"> </w:t>
      </w:r>
      <w:r>
        <w:rPr>
          <w:color w:val="4A565F"/>
          <w:sz w:val="28"/>
        </w:rPr>
        <w:t>are</w:t>
      </w:r>
      <w:r>
        <w:rPr>
          <w:color w:val="4A565F"/>
          <w:spacing w:val="-4"/>
          <w:sz w:val="28"/>
        </w:rPr>
        <w:t xml:space="preserve"> </w:t>
      </w:r>
      <w:r>
        <w:rPr>
          <w:color w:val="4A565F"/>
          <w:sz w:val="28"/>
        </w:rPr>
        <w:t>using</w:t>
      </w:r>
      <w:r>
        <w:rPr>
          <w:color w:val="4A565F"/>
          <w:spacing w:val="-3"/>
          <w:sz w:val="28"/>
        </w:rPr>
        <w:t xml:space="preserve"> </w:t>
      </w:r>
      <w:r>
        <w:rPr>
          <w:color w:val="4A565F"/>
          <w:sz w:val="28"/>
        </w:rPr>
        <w:t>a</w:t>
      </w:r>
      <w:r>
        <w:rPr>
          <w:color w:val="4A565F"/>
          <w:spacing w:val="-2"/>
          <w:sz w:val="28"/>
        </w:rPr>
        <w:t xml:space="preserve"> </w:t>
      </w:r>
      <w:r>
        <w:rPr>
          <w:color w:val="4A565F"/>
          <w:sz w:val="28"/>
        </w:rPr>
        <w:t>name</w:t>
      </w:r>
      <w:r>
        <w:rPr>
          <w:color w:val="4A565F"/>
          <w:spacing w:val="-6"/>
          <w:sz w:val="28"/>
        </w:rPr>
        <w:t xml:space="preserve"> </w:t>
      </w:r>
      <w:r>
        <w:rPr>
          <w:color w:val="4A565F"/>
          <w:sz w:val="28"/>
        </w:rPr>
        <w:t>such</w:t>
      </w:r>
      <w:r>
        <w:rPr>
          <w:color w:val="4A565F"/>
          <w:spacing w:val="-4"/>
          <w:sz w:val="28"/>
        </w:rPr>
        <w:t xml:space="preserve"> </w:t>
      </w:r>
      <w:r>
        <w:rPr>
          <w:color w:val="4A565F"/>
          <w:sz w:val="28"/>
        </w:rPr>
        <w:t>as</w:t>
      </w:r>
      <w:r>
        <w:rPr>
          <w:color w:val="4A565F"/>
          <w:spacing w:val="-5"/>
          <w:sz w:val="28"/>
        </w:rPr>
        <w:t xml:space="preserve"> </w:t>
      </w:r>
      <w:r>
        <w:rPr>
          <w:color w:val="4A565F"/>
          <w:sz w:val="28"/>
        </w:rPr>
        <w:t>Millie,</w:t>
      </w:r>
      <w:r>
        <w:rPr>
          <w:color w:val="4A565F"/>
          <w:spacing w:val="-4"/>
          <w:sz w:val="28"/>
        </w:rPr>
        <w:t xml:space="preserve"> </w:t>
      </w:r>
      <w:r>
        <w:rPr>
          <w:color w:val="4A565F"/>
          <w:sz w:val="28"/>
        </w:rPr>
        <w:t>and</w:t>
      </w:r>
      <w:r>
        <w:rPr>
          <w:color w:val="4A565F"/>
          <w:spacing w:val="-7"/>
          <w:sz w:val="28"/>
        </w:rPr>
        <w:t xml:space="preserve"> </w:t>
      </w:r>
      <w:r>
        <w:rPr>
          <w:color w:val="4A565F"/>
          <w:sz w:val="28"/>
        </w:rPr>
        <w:t>then</w:t>
      </w:r>
      <w:r>
        <w:rPr>
          <w:color w:val="4A565F"/>
          <w:spacing w:val="-4"/>
          <w:sz w:val="28"/>
        </w:rPr>
        <w:t xml:space="preserve"> </w:t>
      </w:r>
      <w:r>
        <w:rPr>
          <w:color w:val="4A565F"/>
          <w:sz w:val="28"/>
        </w:rPr>
        <w:t>use</w:t>
      </w:r>
      <w:r>
        <w:rPr>
          <w:color w:val="4A565F"/>
          <w:spacing w:val="-4"/>
          <w:sz w:val="28"/>
        </w:rPr>
        <w:t xml:space="preserve"> </w:t>
      </w:r>
      <w:r>
        <w:rPr>
          <w:color w:val="4A565F"/>
          <w:sz w:val="28"/>
        </w:rPr>
        <w:t>variations</w:t>
      </w:r>
      <w:r>
        <w:rPr>
          <w:color w:val="4A565F"/>
          <w:spacing w:val="-5"/>
          <w:sz w:val="28"/>
        </w:rPr>
        <w:t xml:space="preserve"> </w:t>
      </w:r>
      <w:r>
        <w:rPr>
          <w:color w:val="4A565F"/>
          <w:sz w:val="28"/>
        </w:rPr>
        <w:t>on this name</w:t>
      </w:r>
      <w:r>
        <w:rPr>
          <w:color w:val="4A565F"/>
          <w:spacing w:val="-1"/>
          <w:sz w:val="28"/>
        </w:rPr>
        <w:t xml:space="preserve"> </w:t>
      </w:r>
      <w:r>
        <w:rPr>
          <w:color w:val="4A565F"/>
          <w:sz w:val="28"/>
        </w:rPr>
        <w:t>for all</w:t>
      </w:r>
      <w:r>
        <w:rPr>
          <w:color w:val="4A565F"/>
          <w:spacing w:val="-1"/>
          <w:sz w:val="28"/>
        </w:rPr>
        <w:t xml:space="preserve"> </w:t>
      </w:r>
      <w:r>
        <w:rPr>
          <w:color w:val="4A565F"/>
          <w:sz w:val="28"/>
        </w:rPr>
        <w:t>your</w:t>
      </w:r>
      <w:r>
        <w:rPr>
          <w:color w:val="4A565F"/>
          <w:spacing w:val="-3"/>
          <w:sz w:val="28"/>
        </w:rPr>
        <w:t xml:space="preserve"> </w:t>
      </w:r>
      <w:r>
        <w:rPr>
          <w:color w:val="4A565F"/>
          <w:sz w:val="28"/>
        </w:rPr>
        <w:t>passwords e.g. Millie</w:t>
      </w:r>
      <w:r>
        <w:rPr>
          <w:color w:val="4A565F"/>
          <w:spacing w:val="-4"/>
          <w:sz w:val="28"/>
        </w:rPr>
        <w:t xml:space="preserve"> </w:t>
      </w:r>
      <w:r>
        <w:rPr>
          <w:color w:val="4A565F"/>
          <w:sz w:val="28"/>
        </w:rPr>
        <w:t>1,</w:t>
      </w:r>
      <w:r>
        <w:rPr>
          <w:color w:val="4A565F"/>
          <w:spacing w:val="-1"/>
          <w:sz w:val="28"/>
        </w:rPr>
        <w:t xml:space="preserve"> </w:t>
      </w:r>
      <w:r>
        <w:rPr>
          <w:color w:val="4A565F"/>
          <w:sz w:val="28"/>
        </w:rPr>
        <w:t>Millie</w:t>
      </w:r>
      <w:r>
        <w:rPr>
          <w:color w:val="4A565F"/>
          <w:spacing w:val="-1"/>
          <w:sz w:val="28"/>
        </w:rPr>
        <w:t xml:space="preserve"> </w:t>
      </w:r>
      <w:r>
        <w:rPr>
          <w:color w:val="4A565F"/>
          <w:sz w:val="28"/>
        </w:rPr>
        <w:t>23 (birthday),</w:t>
      </w:r>
      <w:r>
        <w:rPr>
          <w:color w:val="4A565F"/>
          <w:spacing w:val="-1"/>
          <w:sz w:val="28"/>
        </w:rPr>
        <w:t xml:space="preserve"> </w:t>
      </w:r>
      <w:r>
        <w:rPr>
          <w:color w:val="4A565F"/>
          <w:sz w:val="28"/>
        </w:rPr>
        <w:t>Millie</w:t>
      </w:r>
      <w:r>
        <w:rPr>
          <w:color w:val="4A565F"/>
          <w:spacing w:val="-1"/>
          <w:sz w:val="28"/>
        </w:rPr>
        <w:t xml:space="preserve"> </w:t>
      </w:r>
      <w:r>
        <w:rPr>
          <w:color w:val="4A565F"/>
          <w:sz w:val="28"/>
        </w:rPr>
        <w:t xml:space="preserve">1943 (birth year), Millie 1969 (marriage year), and Millie spelled backwards, </w:t>
      </w:r>
      <w:r>
        <w:rPr>
          <w:b/>
          <w:color w:val="4A565F"/>
          <w:sz w:val="28"/>
        </w:rPr>
        <w:t>you might want to choose something different</w:t>
      </w:r>
      <w:r>
        <w:rPr>
          <w:color w:val="4A565F"/>
          <w:sz w:val="28"/>
        </w:rPr>
        <w:t>.</w:t>
      </w:r>
    </w:p>
    <w:p w14:paraId="064B434C" w14:textId="77777777" w:rsidR="00975DB3" w:rsidRDefault="003C3DDB">
      <w:pPr>
        <w:spacing w:before="120" w:line="276" w:lineRule="auto"/>
        <w:ind w:left="132" w:right="768"/>
        <w:jc w:val="both"/>
        <w:rPr>
          <w:sz w:val="28"/>
        </w:rPr>
      </w:pPr>
      <w:r>
        <w:rPr>
          <w:color w:val="4A565F"/>
          <w:sz w:val="28"/>
        </w:rPr>
        <w:t>Or,</w:t>
      </w:r>
      <w:r>
        <w:rPr>
          <w:color w:val="4A565F"/>
          <w:spacing w:val="-4"/>
          <w:sz w:val="28"/>
        </w:rPr>
        <w:t xml:space="preserve"> </w:t>
      </w:r>
      <w:r>
        <w:rPr>
          <w:color w:val="4A565F"/>
          <w:sz w:val="28"/>
        </w:rPr>
        <w:t>you</w:t>
      </w:r>
      <w:r>
        <w:rPr>
          <w:color w:val="4A565F"/>
          <w:spacing w:val="-5"/>
          <w:sz w:val="28"/>
        </w:rPr>
        <w:t xml:space="preserve"> </w:t>
      </w:r>
      <w:r>
        <w:rPr>
          <w:color w:val="4A565F"/>
          <w:sz w:val="28"/>
        </w:rPr>
        <w:t>may</w:t>
      </w:r>
      <w:r>
        <w:rPr>
          <w:color w:val="4A565F"/>
          <w:spacing w:val="-3"/>
          <w:sz w:val="28"/>
        </w:rPr>
        <w:t xml:space="preserve"> </w:t>
      </w:r>
      <w:r>
        <w:rPr>
          <w:color w:val="4A565F"/>
          <w:sz w:val="28"/>
        </w:rPr>
        <w:t>take</w:t>
      </w:r>
      <w:r>
        <w:rPr>
          <w:color w:val="4A565F"/>
          <w:spacing w:val="-2"/>
          <w:sz w:val="28"/>
        </w:rPr>
        <w:t xml:space="preserve"> </w:t>
      </w:r>
      <w:r>
        <w:rPr>
          <w:color w:val="4A565F"/>
          <w:sz w:val="28"/>
        </w:rPr>
        <w:t>a</w:t>
      </w:r>
      <w:r>
        <w:rPr>
          <w:color w:val="4A565F"/>
          <w:spacing w:val="-4"/>
          <w:sz w:val="28"/>
        </w:rPr>
        <w:t xml:space="preserve"> </w:t>
      </w:r>
      <w:r>
        <w:rPr>
          <w:b/>
          <w:color w:val="4A565F"/>
          <w:sz w:val="28"/>
        </w:rPr>
        <w:t>password</w:t>
      </w:r>
      <w:r>
        <w:rPr>
          <w:b/>
          <w:color w:val="4A565F"/>
          <w:spacing w:val="-3"/>
          <w:sz w:val="28"/>
        </w:rPr>
        <w:t xml:space="preserve"> </w:t>
      </w:r>
      <w:r>
        <w:rPr>
          <w:b/>
          <w:color w:val="4A565F"/>
          <w:sz w:val="28"/>
        </w:rPr>
        <w:t>and</w:t>
      </w:r>
      <w:r>
        <w:rPr>
          <w:b/>
          <w:color w:val="4A565F"/>
          <w:spacing w:val="-3"/>
          <w:sz w:val="28"/>
        </w:rPr>
        <w:t xml:space="preserve"> </w:t>
      </w:r>
      <w:r>
        <w:rPr>
          <w:b/>
          <w:color w:val="4A565F"/>
          <w:sz w:val="28"/>
        </w:rPr>
        <w:t>add</w:t>
      </w:r>
      <w:r>
        <w:rPr>
          <w:b/>
          <w:color w:val="4A565F"/>
          <w:spacing w:val="-3"/>
          <w:sz w:val="28"/>
        </w:rPr>
        <w:t xml:space="preserve"> </w:t>
      </w:r>
      <w:r>
        <w:rPr>
          <w:b/>
          <w:color w:val="4A565F"/>
          <w:sz w:val="28"/>
        </w:rPr>
        <w:t>numbers</w:t>
      </w:r>
      <w:r>
        <w:rPr>
          <w:b/>
          <w:color w:val="4A565F"/>
          <w:spacing w:val="-3"/>
          <w:sz w:val="28"/>
        </w:rPr>
        <w:t xml:space="preserve"> </w:t>
      </w:r>
      <w:r>
        <w:rPr>
          <w:b/>
          <w:color w:val="4A565F"/>
          <w:sz w:val="28"/>
        </w:rPr>
        <w:t>or</w:t>
      </w:r>
      <w:r>
        <w:rPr>
          <w:b/>
          <w:color w:val="4A565F"/>
          <w:spacing w:val="-3"/>
          <w:sz w:val="28"/>
        </w:rPr>
        <w:t xml:space="preserve"> </w:t>
      </w:r>
      <w:r>
        <w:rPr>
          <w:b/>
          <w:color w:val="4A565F"/>
          <w:sz w:val="28"/>
        </w:rPr>
        <w:t>letters</w:t>
      </w:r>
      <w:r>
        <w:rPr>
          <w:b/>
          <w:color w:val="4A565F"/>
          <w:spacing w:val="-3"/>
          <w:sz w:val="28"/>
        </w:rPr>
        <w:t xml:space="preserve"> </w:t>
      </w:r>
      <w:r>
        <w:rPr>
          <w:b/>
          <w:color w:val="4A565F"/>
          <w:sz w:val="28"/>
        </w:rPr>
        <w:t>to</w:t>
      </w:r>
      <w:r>
        <w:rPr>
          <w:b/>
          <w:color w:val="4A565F"/>
          <w:spacing w:val="-3"/>
          <w:sz w:val="28"/>
        </w:rPr>
        <w:t xml:space="preserve"> </w:t>
      </w:r>
      <w:r>
        <w:rPr>
          <w:b/>
          <w:color w:val="4A565F"/>
          <w:sz w:val="28"/>
        </w:rPr>
        <w:t>extend</w:t>
      </w:r>
      <w:r>
        <w:rPr>
          <w:b/>
          <w:color w:val="4A565F"/>
          <w:spacing w:val="-3"/>
          <w:sz w:val="28"/>
        </w:rPr>
        <w:t xml:space="preserve"> </w:t>
      </w:r>
      <w:r>
        <w:rPr>
          <w:b/>
          <w:color w:val="4A565F"/>
          <w:sz w:val="28"/>
        </w:rPr>
        <w:t>the</w:t>
      </w:r>
      <w:r>
        <w:rPr>
          <w:b/>
          <w:color w:val="4A565F"/>
          <w:spacing w:val="-3"/>
          <w:sz w:val="28"/>
        </w:rPr>
        <w:t xml:space="preserve"> </w:t>
      </w:r>
      <w:r>
        <w:rPr>
          <w:b/>
          <w:color w:val="4A565F"/>
          <w:sz w:val="28"/>
        </w:rPr>
        <w:t>password</w:t>
      </w:r>
      <w:r>
        <w:rPr>
          <w:color w:val="4A565F"/>
          <w:sz w:val="28"/>
        </w:rPr>
        <w:t>,</w:t>
      </w:r>
      <w:r>
        <w:rPr>
          <w:color w:val="4A565F"/>
          <w:spacing w:val="-4"/>
          <w:sz w:val="28"/>
        </w:rPr>
        <w:t xml:space="preserve"> </w:t>
      </w:r>
      <w:r>
        <w:rPr>
          <w:color w:val="4A565F"/>
          <w:sz w:val="28"/>
        </w:rPr>
        <w:t xml:space="preserve">rather than using a separate unique password. Passwords such as Eagles 2019 and Eagles 2020 are just extended versions of the same password. </w:t>
      </w:r>
      <w:r>
        <w:rPr>
          <w:b/>
          <w:color w:val="4A565F"/>
          <w:sz w:val="28"/>
        </w:rPr>
        <w:t>These are not safe options</w:t>
      </w:r>
      <w:r>
        <w:rPr>
          <w:color w:val="4A565F"/>
          <w:sz w:val="28"/>
        </w:rPr>
        <w:t>.</w:t>
      </w:r>
    </w:p>
    <w:p w14:paraId="10617E46" w14:textId="77777777" w:rsidR="00975DB3" w:rsidRDefault="003C3DDB">
      <w:pPr>
        <w:pStyle w:val="BodyText"/>
        <w:spacing w:before="119" w:line="276" w:lineRule="auto"/>
        <w:ind w:left="132" w:right="766"/>
        <w:jc w:val="both"/>
      </w:pPr>
      <w:r>
        <w:rPr>
          <w:color w:val="4A565F"/>
        </w:rPr>
        <w:t xml:space="preserve">It’s important to remember that one of our most valuable assets is to have a </w:t>
      </w:r>
      <w:r>
        <w:rPr>
          <w:b/>
          <w:color w:val="4A565F"/>
        </w:rPr>
        <w:t>strong password</w:t>
      </w:r>
      <w:r>
        <w:rPr>
          <w:color w:val="4A565F"/>
        </w:rPr>
        <w:t xml:space="preserve">. Many people often say that they can’t remember all their passwords. If that’s you, then here’s some good advice - </w:t>
      </w:r>
      <w:r>
        <w:rPr>
          <w:b/>
          <w:color w:val="4A565F"/>
        </w:rPr>
        <w:t>use a pass phrase</w:t>
      </w:r>
      <w:r>
        <w:rPr>
          <w:color w:val="4A565F"/>
        </w:rPr>
        <w:t>.</w:t>
      </w:r>
    </w:p>
    <w:p w14:paraId="0735F7BC" w14:textId="77777777" w:rsidR="00975DB3" w:rsidRDefault="003C3DDB">
      <w:pPr>
        <w:pStyle w:val="BodyText"/>
        <w:spacing w:before="122" w:line="276" w:lineRule="auto"/>
        <w:ind w:left="130" w:right="767"/>
        <w:jc w:val="both"/>
      </w:pPr>
      <w:r>
        <w:rPr>
          <w:color w:val="4A565F"/>
        </w:rPr>
        <w:t xml:space="preserve">The </w:t>
      </w:r>
      <w:r>
        <w:rPr>
          <w:b/>
          <w:color w:val="4A565F"/>
        </w:rPr>
        <w:t xml:space="preserve">pass phrase </w:t>
      </w:r>
      <w:r>
        <w:rPr>
          <w:color w:val="4A565F"/>
        </w:rPr>
        <w:t xml:space="preserve">can be used for multiple </w:t>
      </w:r>
      <w:proofErr w:type="gramStart"/>
      <w:r>
        <w:rPr>
          <w:color w:val="4A565F"/>
        </w:rPr>
        <w:t>passwords</w:t>
      </w:r>
      <w:proofErr w:type="gramEnd"/>
      <w:r>
        <w:rPr>
          <w:color w:val="4A565F"/>
        </w:rPr>
        <w:t xml:space="preserve"> and it should be something that you know as a common</w:t>
      </w:r>
      <w:r>
        <w:rPr>
          <w:color w:val="4A565F"/>
          <w:spacing w:val="-1"/>
        </w:rPr>
        <w:t xml:space="preserve"> </w:t>
      </w:r>
      <w:r>
        <w:rPr>
          <w:color w:val="4A565F"/>
        </w:rPr>
        <w:t>phrase, but that might not resonate with</w:t>
      </w:r>
      <w:r>
        <w:rPr>
          <w:color w:val="4A565F"/>
          <w:spacing w:val="-1"/>
        </w:rPr>
        <w:t xml:space="preserve"> </w:t>
      </w:r>
      <w:r>
        <w:rPr>
          <w:color w:val="4A565F"/>
        </w:rPr>
        <w:t xml:space="preserve">other people. It may also be a series of two or three grandchildren’s names joined together e.g. </w:t>
      </w:r>
      <w:proofErr w:type="spellStart"/>
      <w:r>
        <w:rPr>
          <w:b/>
          <w:color w:val="4A565F"/>
        </w:rPr>
        <w:t>joanmaryroger</w:t>
      </w:r>
      <w:proofErr w:type="spellEnd"/>
      <w:r>
        <w:rPr>
          <w:color w:val="4A565F"/>
        </w:rPr>
        <w:t>.</w:t>
      </w:r>
    </w:p>
    <w:p w14:paraId="3C6D9288" w14:textId="77777777" w:rsidR="00975DB3" w:rsidRDefault="003C3DDB">
      <w:pPr>
        <w:pStyle w:val="BodyText"/>
        <w:spacing w:before="119" w:line="276" w:lineRule="auto"/>
        <w:ind w:left="131" w:right="769" w:hanging="1"/>
        <w:jc w:val="both"/>
      </w:pPr>
      <w:r>
        <w:rPr>
          <w:b/>
          <w:color w:val="4A565F"/>
        </w:rPr>
        <w:t>Pass</w:t>
      </w:r>
      <w:r>
        <w:rPr>
          <w:b/>
          <w:color w:val="4A565F"/>
          <w:spacing w:val="-13"/>
        </w:rPr>
        <w:t xml:space="preserve"> </w:t>
      </w:r>
      <w:r>
        <w:rPr>
          <w:b/>
          <w:color w:val="4A565F"/>
        </w:rPr>
        <w:t>phrases</w:t>
      </w:r>
      <w:r>
        <w:rPr>
          <w:b/>
          <w:color w:val="4A565F"/>
          <w:spacing w:val="-10"/>
        </w:rPr>
        <w:t xml:space="preserve"> </w:t>
      </w:r>
      <w:r>
        <w:rPr>
          <w:color w:val="4A565F"/>
        </w:rPr>
        <w:t>are</w:t>
      </w:r>
      <w:r>
        <w:rPr>
          <w:color w:val="4A565F"/>
          <w:spacing w:val="-12"/>
        </w:rPr>
        <w:t xml:space="preserve"> </w:t>
      </w:r>
      <w:r>
        <w:rPr>
          <w:color w:val="4A565F"/>
        </w:rPr>
        <w:t>excellent</w:t>
      </w:r>
      <w:r>
        <w:rPr>
          <w:color w:val="4A565F"/>
          <w:spacing w:val="-12"/>
        </w:rPr>
        <w:t xml:space="preserve"> </w:t>
      </w:r>
      <w:r>
        <w:rPr>
          <w:color w:val="4A565F"/>
        </w:rPr>
        <w:t>ways</w:t>
      </w:r>
      <w:r>
        <w:rPr>
          <w:color w:val="4A565F"/>
          <w:spacing w:val="-11"/>
        </w:rPr>
        <w:t xml:space="preserve"> </w:t>
      </w:r>
      <w:r>
        <w:rPr>
          <w:color w:val="4A565F"/>
        </w:rPr>
        <w:t>for</w:t>
      </w:r>
      <w:r>
        <w:rPr>
          <w:color w:val="4A565F"/>
          <w:spacing w:val="-11"/>
        </w:rPr>
        <w:t xml:space="preserve"> </w:t>
      </w:r>
      <w:r>
        <w:rPr>
          <w:color w:val="4A565F"/>
        </w:rPr>
        <w:t>older</w:t>
      </w:r>
      <w:r>
        <w:rPr>
          <w:color w:val="4A565F"/>
          <w:spacing w:val="-11"/>
        </w:rPr>
        <w:t xml:space="preserve"> </w:t>
      </w:r>
      <w:r>
        <w:rPr>
          <w:color w:val="4A565F"/>
        </w:rPr>
        <w:t>people</w:t>
      </w:r>
      <w:r>
        <w:rPr>
          <w:color w:val="4A565F"/>
          <w:spacing w:val="-12"/>
        </w:rPr>
        <w:t xml:space="preserve"> </w:t>
      </w:r>
      <w:r>
        <w:rPr>
          <w:color w:val="4A565F"/>
        </w:rPr>
        <w:t>to</w:t>
      </w:r>
      <w:r>
        <w:rPr>
          <w:color w:val="4A565F"/>
          <w:spacing w:val="-11"/>
        </w:rPr>
        <w:t xml:space="preserve"> </w:t>
      </w:r>
      <w:r>
        <w:rPr>
          <w:color w:val="4A565F"/>
        </w:rPr>
        <w:t>find</w:t>
      </w:r>
      <w:r>
        <w:rPr>
          <w:color w:val="4A565F"/>
          <w:spacing w:val="-12"/>
        </w:rPr>
        <w:t xml:space="preserve"> </w:t>
      </w:r>
      <w:r>
        <w:rPr>
          <w:color w:val="4A565F"/>
        </w:rPr>
        <w:t>a</w:t>
      </w:r>
      <w:r>
        <w:rPr>
          <w:color w:val="4A565F"/>
          <w:spacing w:val="-11"/>
        </w:rPr>
        <w:t xml:space="preserve"> </w:t>
      </w:r>
      <w:r>
        <w:rPr>
          <w:color w:val="4A565F"/>
        </w:rPr>
        <w:t>way</w:t>
      </w:r>
      <w:r>
        <w:rPr>
          <w:color w:val="4A565F"/>
          <w:spacing w:val="-11"/>
        </w:rPr>
        <w:t xml:space="preserve"> </w:t>
      </w:r>
      <w:r>
        <w:rPr>
          <w:color w:val="4A565F"/>
        </w:rPr>
        <w:t>to</w:t>
      </w:r>
      <w:r>
        <w:rPr>
          <w:color w:val="4A565F"/>
          <w:spacing w:val="-13"/>
        </w:rPr>
        <w:t xml:space="preserve"> </w:t>
      </w:r>
      <w:r>
        <w:rPr>
          <w:color w:val="4A565F"/>
        </w:rPr>
        <w:t>avoid</w:t>
      </w:r>
      <w:r>
        <w:rPr>
          <w:color w:val="4A565F"/>
          <w:spacing w:val="-12"/>
        </w:rPr>
        <w:t xml:space="preserve"> </w:t>
      </w:r>
      <w:r>
        <w:rPr>
          <w:color w:val="4A565F"/>
        </w:rPr>
        <w:t>trying</w:t>
      </w:r>
      <w:r>
        <w:rPr>
          <w:color w:val="4A565F"/>
          <w:spacing w:val="-11"/>
        </w:rPr>
        <w:t xml:space="preserve"> </w:t>
      </w:r>
      <w:r>
        <w:rPr>
          <w:color w:val="4A565F"/>
        </w:rPr>
        <w:t>to</w:t>
      </w:r>
      <w:r>
        <w:rPr>
          <w:color w:val="4A565F"/>
          <w:spacing w:val="-10"/>
        </w:rPr>
        <w:t xml:space="preserve"> </w:t>
      </w:r>
      <w:r>
        <w:rPr>
          <w:color w:val="4A565F"/>
        </w:rPr>
        <w:t>remember different passwords in different accounts.</w:t>
      </w:r>
    </w:p>
    <w:p w14:paraId="529B3DD4" w14:textId="77777777" w:rsidR="00975DB3" w:rsidRDefault="003C3DDB">
      <w:pPr>
        <w:pStyle w:val="BodyText"/>
        <w:spacing w:before="9"/>
        <w:rPr>
          <w:sz w:val="17"/>
        </w:rPr>
      </w:pPr>
      <w:r>
        <w:rPr>
          <w:noProof/>
        </w:rPr>
        <mc:AlternateContent>
          <mc:Choice Requires="wps">
            <w:drawing>
              <wp:anchor distT="0" distB="0" distL="0" distR="0" simplePos="0" relativeHeight="487621120" behindDoc="1" locked="0" layoutInCell="1" allowOverlap="1" wp14:anchorId="471A6F71" wp14:editId="5C320F9A">
                <wp:simplePos x="0" y="0"/>
                <wp:positionH relativeFrom="page">
                  <wp:posOffset>522731</wp:posOffset>
                </wp:positionH>
                <wp:positionV relativeFrom="paragraph">
                  <wp:posOffset>152729</wp:posOffset>
                </wp:positionV>
                <wp:extent cx="6518275" cy="498475"/>
                <wp:effectExtent l="0" t="0" r="0" b="0"/>
                <wp:wrapTopAndBottom/>
                <wp:docPr id="97" name="Text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498475"/>
                        </a:xfrm>
                        <a:prstGeom prst="rect">
                          <a:avLst/>
                        </a:prstGeom>
                        <a:solidFill>
                          <a:srgbClr val="F1F1F1"/>
                        </a:solidFill>
                      </wps:spPr>
                      <wps:txbx>
                        <w:txbxContent>
                          <w:p w14:paraId="74697B5C" w14:textId="77777777" w:rsidR="00975DB3" w:rsidRDefault="003C3DDB">
                            <w:pPr>
                              <w:spacing w:line="273" w:lineRule="auto"/>
                              <w:ind w:left="28"/>
                              <w:rPr>
                                <w:b/>
                                <w:color w:val="000000"/>
                                <w:sz w:val="28"/>
                              </w:rPr>
                            </w:pPr>
                            <w:r>
                              <w:rPr>
                                <w:b/>
                                <w:color w:val="4A565F"/>
                                <w:sz w:val="28"/>
                              </w:rPr>
                              <w:t>Stay</w:t>
                            </w:r>
                            <w:r>
                              <w:rPr>
                                <w:b/>
                                <w:color w:val="4A565F"/>
                                <w:spacing w:val="-10"/>
                                <w:sz w:val="28"/>
                              </w:rPr>
                              <w:t xml:space="preserve"> </w:t>
                            </w:r>
                            <w:r>
                              <w:rPr>
                                <w:b/>
                                <w:color w:val="4A565F"/>
                                <w:sz w:val="28"/>
                              </w:rPr>
                              <w:t>safe</w:t>
                            </w:r>
                            <w:r>
                              <w:rPr>
                                <w:b/>
                                <w:color w:val="4A565F"/>
                                <w:spacing w:val="-9"/>
                                <w:sz w:val="28"/>
                              </w:rPr>
                              <w:t xml:space="preserve"> </w:t>
                            </w:r>
                            <w:r>
                              <w:rPr>
                                <w:b/>
                                <w:color w:val="4A565F"/>
                                <w:sz w:val="28"/>
                              </w:rPr>
                              <w:t>and</w:t>
                            </w:r>
                            <w:r>
                              <w:rPr>
                                <w:b/>
                                <w:color w:val="4A565F"/>
                                <w:spacing w:val="-9"/>
                                <w:sz w:val="28"/>
                              </w:rPr>
                              <w:t xml:space="preserve"> </w:t>
                            </w:r>
                            <w:r>
                              <w:rPr>
                                <w:b/>
                                <w:color w:val="4A565F"/>
                                <w:sz w:val="28"/>
                              </w:rPr>
                              <w:t>enjoy</w:t>
                            </w:r>
                            <w:r>
                              <w:rPr>
                                <w:b/>
                                <w:color w:val="4A565F"/>
                                <w:spacing w:val="-10"/>
                                <w:sz w:val="28"/>
                              </w:rPr>
                              <w:t xml:space="preserve"> </w:t>
                            </w:r>
                            <w:r>
                              <w:rPr>
                                <w:b/>
                                <w:color w:val="4A565F"/>
                                <w:sz w:val="28"/>
                              </w:rPr>
                              <w:t>the</w:t>
                            </w:r>
                            <w:r>
                              <w:rPr>
                                <w:b/>
                                <w:color w:val="4A565F"/>
                                <w:spacing w:val="-9"/>
                                <w:sz w:val="28"/>
                              </w:rPr>
                              <w:t xml:space="preserve"> </w:t>
                            </w:r>
                            <w:r>
                              <w:rPr>
                                <w:b/>
                                <w:color w:val="4A565F"/>
                                <w:sz w:val="28"/>
                              </w:rPr>
                              <w:t>Internet.</w:t>
                            </w:r>
                            <w:r>
                              <w:rPr>
                                <w:b/>
                                <w:color w:val="4A565F"/>
                                <w:spacing w:val="-10"/>
                                <w:sz w:val="28"/>
                              </w:rPr>
                              <w:t xml:space="preserve"> </w:t>
                            </w:r>
                            <w:r>
                              <w:rPr>
                                <w:b/>
                                <w:color w:val="4A565F"/>
                                <w:sz w:val="28"/>
                              </w:rPr>
                              <w:t>Technology</w:t>
                            </w:r>
                            <w:r>
                              <w:rPr>
                                <w:b/>
                                <w:color w:val="4A565F"/>
                                <w:spacing w:val="-10"/>
                                <w:sz w:val="28"/>
                              </w:rPr>
                              <w:t xml:space="preserve"> </w:t>
                            </w:r>
                            <w:r>
                              <w:rPr>
                                <w:b/>
                                <w:color w:val="4A565F"/>
                                <w:sz w:val="28"/>
                              </w:rPr>
                              <w:t>can</w:t>
                            </w:r>
                            <w:r>
                              <w:rPr>
                                <w:b/>
                                <w:color w:val="4A565F"/>
                                <w:spacing w:val="-9"/>
                                <w:sz w:val="28"/>
                              </w:rPr>
                              <w:t xml:space="preserve"> </w:t>
                            </w:r>
                            <w:r>
                              <w:rPr>
                                <w:b/>
                                <w:color w:val="4A565F"/>
                                <w:sz w:val="28"/>
                              </w:rPr>
                              <w:t>help</w:t>
                            </w:r>
                            <w:r>
                              <w:rPr>
                                <w:b/>
                                <w:color w:val="4A565F"/>
                                <w:spacing w:val="-9"/>
                                <w:sz w:val="28"/>
                              </w:rPr>
                              <w:t xml:space="preserve"> </w:t>
                            </w:r>
                            <w:r>
                              <w:rPr>
                                <w:b/>
                                <w:color w:val="4A565F"/>
                                <w:sz w:val="28"/>
                              </w:rPr>
                              <w:t>bridge</w:t>
                            </w:r>
                            <w:r>
                              <w:rPr>
                                <w:b/>
                                <w:color w:val="4A565F"/>
                                <w:spacing w:val="-12"/>
                                <w:sz w:val="28"/>
                              </w:rPr>
                              <w:t xml:space="preserve"> </w:t>
                            </w:r>
                            <w:r>
                              <w:rPr>
                                <w:b/>
                                <w:color w:val="4A565F"/>
                                <w:sz w:val="28"/>
                              </w:rPr>
                              <w:t>the</w:t>
                            </w:r>
                            <w:r>
                              <w:rPr>
                                <w:b/>
                                <w:color w:val="4A565F"/>
                                <w:spacing w:val="-9"/>
                                <w:sz w:val="28"/>
                              </w:rPr>
                              <w:t xml:space="preserve"> </w:t>
                            </w:r>
                            <w:r>
                              <w:rPr>
                                <w:b/>
                                <w:color w:val="4A565F"/>
                                <w:sz w:val="28"/>
                              </w:rPr>
                              <w:t>gap</w:t>
                            </w:r>
                            <w:r>
                              <w:rPr>
                                <w:b/>
                                <w:color w:val="4A565F"/>
                                <w:spacing w:val="-9"/>
                                <w:sz w:val="28"/>
                              </w:rPr>
                              <w:t xml:space="preserve"> </w:t>
                            </w:r>
                            <w:r>
                              <w:rPr>
                                <w:b/>
                                <w:color w:val="4A565F"/>
                                <w:sz w:val="28"/>
                              </w:rPr>
                              <w:t>between</w:t>
                            </w:r>
                            <w:r>
                              <w:rPr>
                                <w:b/>
                                <w:color w:val="4A565F"/>
                                <w:spacing w:val="-9"/>
                                <w:sz w:val="28"/>
                              </w:rPr>
                              <w:t xml:space="preserve"> </w:t>
                            </w:r>
                            <w:r>
                              <w:rPr>
                                <w:b/>
                                <w:color w:val="4A565F"/>
                                <w:sz w:val="28"/>
                              </w:rPr>
                              <w:t>family, friends and day to day engaging in life.</w:t>
                            </w:r>
                          </w:p>
                        </w:txbxContent>
                      </wps:txbx>
                      <wps:bodyPr wrap="square" lIns="0" tIns="0" rIns="0" bIns="0" rtlCol="0">
                        <a:noAutofit/>
                      </wps:bodyPr>
                    </wps:wsp>
                  </a:graphicData>
                </a:graphic>
              </wp:anchor>
            </w:drawing>
          </mc:Choice>
          <mc:Fallback>
            <w:pict>
              <v:shape w14:anchorId="471A6F71" id="Textbox 97" o:spid="_x0000_s1052" type="#_x0000_t202" style="position:absolute;margin-left:41.15pt;margin-top:12.05pt;width:513.25pt;height:39.25pt;z-index:-156953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" fillcolor="#f1f1f1" stroked="f">
                <v:textbox inset="0,0,0,0">
                  <w:txbxContent>
                    <w:p w14:paraId="74697B5C" w14:textId="77777777" w:rsidR="00975DB3" w:rsidRDefault="003C3DDB">
                      <w:pPr>
                        <w:spacing w:line="273" w:lineRule="auto"/>
                        <w:ind w:left="28"/>
                        <w:rPr>
                          <w:b/>
                          <w:color w:val="000000"/>
                          <w:sz w:val="28"/>
                        </w:rPr>
                      </w:pPr>
                      <w:r>
                        <w:rPr>
                          <w:b/>
                          <w:color w:val="4A565F"/>
                          <w:sz w:val="28"/>
                        </w:rPr>
                        <w:t>Stay</w:t>
                      </w:r>
                      <w:r>
                        <w:rPr>
                          <w:b/>
                          <w:color w:val="4A565F"/>
                          <w:spacing w:val="-10"/>
                          <w:sz w:val="28"/>
                        </w:rPr>
                        <w:t xml:space="preserve"> </w:t>
                      </w:r>
                      <w:r>
                        <w:rPr>
                          <w:b/>
                          <w:color w:val="4A565F"/>
                          <w:sz w:val="28"/>
                        </w:rPr>
                        <w:t>safe</w:t>
                      </w:r>
                      <w:r>
                        <w:rPr>
                          <w:b/>
                          <w:color w:val="4A565F"/>
                          <w:spacing w:val="-9"/>
                          <w:sz w:val="28"/>
                        </w:rPr>
                        <w:t xml:space="preserve"> </w:t>
                      </w:r>
                      <w:r>
                        <w:rPr>
                          <w:b/>
                          <w:color w:val="4A565F"/>
                          <w:sz w:val="28"/>
                        </w:rPr>
                        <w:t>and</w:t>
                      </w:r>
                      <w:r>
                        <w:rPr>
                          <w:b/>
                          <w:color w:val="4A565F"/>
                          <w:spacing w:val="-9"/>
                          <w:sz w:val="28"/>
                        </w:rPr>
                        <w:t xml:space="preserve"> </w:t>
                      </w:r>
                      <w:r>
                        <w:rPr>
                          <w:b/>
                          <w:color w:val="4A565F"/>
                          <w:sz w:val="28"/>
                        </w:rPr>
                        <w:t>enjoy</w:t>
                      </w:r>
                      <w:r>
                        <w:rPr>
                          <w:b/>
                          <w:color w:val="4A565F"/>
                          <w:spacing w:val="-10"/>
                          <w:sz w:val="28"/>
                        </w:rPr>
                        <w:t xml:space="preserve"> </w:t>
                      </w:r>
                      <w:r>
                        <w:rPr>
                          <w:b/>
                          <w:color w:val="4A565F"/>
                          <w:sz w:val="28"/>
                        </w:rPr>
                        <w:t>the</w:t>
                      </w:r>
                      <w:r>
                        <w:rPr>
                          <w:b/>
                          <w:color w:val="4A565F"/>
                          <w:spacing w:val="-9"/>
                          <w:sz w:val="28"/>
                        </w:rPr>
                        <w:t xml:space="preserve"> </w:t>
                      </w:r>
                      <w:r>
                        <w:rPr>
                          <w:b/>
                          <w:color w:val="4A565F"/>
                          <w:sz w:val="28"/>
                        </w:rPr>
                        <w:t>Internet.</w:t>
                      </w:r>
                      <w:r>
                        <w:rPr>
                          <w:b/>
                          <w:color w:val="4A565F"/>
                          <w:spacing w:val="-10"/>
                          <w:sz w:val="28"/>
                        </w:rPr>
                        <w:t xml:space="preserve"> </w:t>
                      </w:r>
                      <w:r>
                        <w:rPr>
                          <w:b/>
                          <w:color w:val="4A565F"/>
                          <w:sz w:val="28"/>
                        </w:rPr>
                        <w:t>Technology</w:t>
                      </w:r>
                      <w:r>
                        <w:rPr>
                          <w:b/>
                          <w:color w:val="4A565F"/>
                          <w:spacing w:val="-10"/>
                          <w:sz w:val="28"/>
                        </w:rPr>
                        <w:t xml:space="preserve"> </w:t>
                      </w:r>
                      <w:r>
                        <w:rPr>
                          <w:b/>
                          <w:color w:val="4A565F"/>
                          <w:sz w:val="28"/>
                        </w:rPr>
                        <w:t>can</w:t>
                      </w:r>
                      <w:r>
                        <w:rPr>
                          <w:b/>
                          <w:color w:val="4A565F"/>
                          <w:spacing w:val="-9"/>
                          <w:sz w:val="28"/>
                        </w:rPr>
                        <w:t xml:space="preserve"> </w:t>
                      </w:r>
                      <w:r>
                        <w:rPr>
                          <w:b/>
                          <w:color w:val="4A565F"/>
                          <w:sz w:val="28"/>
                        </w:rPr>
                        <w:t>help</w:t>
                      </w:r>
                      <w:r>
                        <w:rPr>
                          <w:b/>
                          <w:color w:val="4A565F"/>
                          <w:spacing w:val="-9"/>
                          <w:sz w:val="28"/>
                        </w:rPr>
                        <w:t xml:space="preserve"> </w:t>
                      </w:r>
                      <w:r>
                        <w:rPr>
                          <w:b/>
                          <w:color w:val="4A565F"/>
                          <w:sz w:val="28"/>
                        </w:rPr>
                        <w:t>bridge</w:t>
                      </w:r>
                      <w:r>
                        <w:rPr>
                          <w:b/>
                          <w:color w:val="4A565F"/>
                          <w:spacing w:val="-12"/>
                          <w:sz w:val="28"/>
                        </w:rPr>
                        <w:t xml:space="preserve"> </w:t>
                      </w:r>
                      <w:r>
                        <w:rPr>
                          <w:b/>
                          <w:color w:val="4A565F"/>
                          <w:sz w:val="28"/>
                        </w:rPr>
                        <w:t>the</w:t>
                      </w:r>
                      <w:r>
                        <w:rPr>
                          <w:b/>
                          <w:color w:val="4A565F"/>
                          <w:spacing w:val="-9"/>
                          <w:sz w:val="28"/>
                        </w:rPr>
                        <w:t xml:space="preserve"> </w:t>
                      </w:r>
                      <w:r>
                        <w:rPr>
                          <w:b/>
                          <w:color w:val="4A565F"/>
                          <w:sz w:val="28"/>
                        </w:rPr>
                        <w:t>gap</w:t>
                      </w:r>
                      <w:r>
                        <w:rPr>
                          <w:b/>
                          <w:color w:val="4A565F"/>
                          <w:spacing w:val="-9"/>
                          <w:sz w:val="28"/>
                        </w:rPr>
                        <w:t xml:space="preserve"> </w:t>
                      </w:r>
                      <w:r>
                        <w:rPr>
                          <w:b/>
                          <w:color w:val="4A565F"/>
                          <w:sz w:val="28"/>
                        </w:rPr>
                        <w:t>between</w:t>
                      </w:r>
                      <w:r>
                        <w:rPr>
                          <w:b/>
                          <w:color w:val="4A565F"/>
                          <w:spacing w:val="-9"/>
                          <w:sz w:val="28"/>
                        </w:rPr>
                        <w:t xml:space="preserve"> </w:t>
                      </w:r>
                      <w:r>
                        <w:rPr>
                          <w:b/>
                          <w:color w:val="4A565F"/>
                          <w:sz w:val="28"/>
                        </w:rPr>
                        <w:t>family, friends and day to day engaging in life.</w:t>
                      </w:r>
                    </w:p>
                  </w:txbxContent>
                </v:textbox>
                <w10:wrap type="topAndBottom" anchorx="page"/>
              </v:shape>
            </w:pict>
          </mc:Fallback>
        </mc:AlternateContent>
      </w:r>
    </w:p>
    <w:p w14:paraId="289FC05D" w14:textId="77777777" w:rsidR="00975DB3" w:rsidRDefault="00975DB3">
      <w:pPr>
        <w:rPr>
          <w:sz w:val="17"/>
        </w:rPr>
        <w:sectPr w:rsidR="00975DB3">
          <w:footerReference w:type="default" r:id="rId89"/>
          <w:pgSz w:w="11920" w:h="16850"/>
          <w:pgMar w:top="840" w:right="80" w:bottom="920" w:left="720" w:header="0" w:footer="725" w:gutter="0"/>
          <w:pgNumType w:start="25"/>
          <w:cols w:space="720"/>
        </w:sectPr>
      </w:pPr>
    </w:p>
    <w:p w14:paraId="13A37B2B" w14:textId="77777777" w:rsidR="00975DB3" w:rsidRDefault="003C3DDB">
      <w:pPr>
        <w:pStyle w:val="Heading1"/>
        <w:tabs>
          <w:tab w:val="left" w:pos="1183"/>
          <w:tab w:val="left" w:pos="10367"/>
        </w:tabs>
      </w:pPr>
      <w:r>
        <w:rPr>
          <w:noProof/>
        </w:rPr>
        <w:lastRenderedPageBreak/>
        <w:drawing>
          <wp:anchor distT="0" distB="0" distL="0" distR="0" simplePos="0" relativeHeight="15763968" behindDoc="0" locked="0" layoutInCell="1" allowOverlap="1" wp14:anchorId="078D60B7" wp14:editId="55C3F0D2">
            <wp:simplePos x="0" y="0"/>
            <wp:positionH relativeFrom="page">
              <wp:posOffset>237490</wp:posOffset>
            </wp:positionH>
            <wp:positionV relativeFrom="page">
              <wp:posOffset>5897371</wp:posOffset>
            </wp:positionV>
            <wp:extent cx="4305298" cy="4119875"/>
            <wp:effectExtent l="0" t="0" r="0" b="0"/>
            <wp:wrapNone/>
            <wp:docPr id="98" name="Image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Image 98"/>
                    <pic:cNvPicPr/>
                  </pic:nvPicPr>
                  <pic:blipFill>
                    <a:blip r:embed="rId90" cstate="print"/>
                    <a:stretch>
                      <a:fillRect/>
                    </a:stretch>
                  </pic:blipFill>
                  <pic:spPr>
                    <a:xfrm>
                      <a:off x="0" y="0"/>
                      <a:ext cx="4305298" cy="4119875"/>
                    </a:xfrm>
                    <a:prstGeom prst="rect">
                      <a:avLst/>
                    </a:prstGeom>
                  </pic:spPr>
                </pic:pic>
              </a:graphicData>
            </a:graphic>
          </wp:anchor>
        </w:drawing>
      </w:r>
      <w:r>
        <w:rPr>
          <w:color w:val="FFFFFF"/>
          <w:shd w:val="clear" w:color="auto" w:fill="44536A"/>
        </w:rPr>
        <w:tab/>
        <w:t>AT</w:t>
      </w:r>
      <w:r>
        <w:rPr>
          <w:color w:val="FFFFFF"/>
          <w:spacing w:val="-14"/>
          <w:shd w:val="clear" w:color="auto" w:fill="44536A"/>
        </w:rPr>
        <w:t xml:space="preserve"> </w:t>
      </w:r>
      <w:r>
        <w:rPr>
          <w:color w:val="FFFFFF"/>
          <w:shd w:val="clear" w:color="auto" w:fill="44536A"/>
        </w:rPr>
        <w:t>THE</w:t>
      </w:r>
      <w:r>
        <w:rPr>
          <w:color w:val="FFFFFF"/>
          <w:spacing w:val="-11"/>
          <w:shd w:val="clear" w:color="auto" w:fill="44536A"/>
        </w:rPr>
        <w:t xml:space="preserve"> </w:t>
      </w:r>
      <w:r>
        <w:rPr>
          <w:color w:val="FFFFFF"/>
          <w:shd w:val="clear" w:color="auto" w:fill="44536A"/>
        </w:rPr>
        <w:t>END</w:t>
      </w:r>
      <w:r>
        <w:rPr>
          <w:color w:val="FFFFFF"/>
          <w:spacing w:val="-11"/>
          <w:shd w:val="clear" w:color="auto" w:fill="44536A"/>
        </w:rPr>
        <w:t xml:space="preserve"> </w:t>
      </w:r>
      <w:r>
        <w:rPr>
          <w:color w:val="FFFFFF"/>
          <w:shd w:val="clear" w:color="auto" w:fill="44536A"/>
        </w:rPr>
        <w:t>OF</w:t>
      </w:r>
      <w:r>
        <w:rPr>
          <w:color w:val="FFFFFF"/>
          <w:spacing w:val="-13"/>
          <w:shd w:val="clear" w:color="auto" w:fill="44536A"/>
        </w:rPr>
        <w:t xml:space="preserve"> </w:t>
      </w:r>
      <w:r>
        <w:rPr>
          <w:color w:val="FFFFFF"/>
          <w:shd w:val="clear" w:color="auto" w:fill="44536A"/>
        </w:rPr>
        <w:t>THE</w:t>
      </w:r>
      <w:r>
        <w:rPr>
          <w:color w:val="FFFFFF"/>
          <w:spacing w:val="-9"/>
          <w:shd w:val="clear" w:color="auto" w:fill="44536A"/>
        </w:rPr>
        <w:t xml:space="preserve"> </w:t>
      </w:r>
      <w:r>
        <w:rPr>
          <w:color w:val="FFFFFF"/>
          <w:spacing w:val="-5"/>
          <w:shd w:val="clear" w:color="auto" w:fill="44536A"/>
        </w:rPr>
        <w:t>DAY</w:t>
      </w:r>
      <w:r>
        <w:rPr>
          <w:color w:val="FFFFFF"/>
          <w:shd w:val="clear" w:color="auto" w:fill="44536A"/>
        </w:rPr>
        <w:tab/>
      </w:r>
    </w:p>
    <w:p w14:paraId="01B8C9C3" w14:textId="77777777" w:rsidR="00975DB3" w:rsidRDefault="003C3DDB">
      <w:pPr>
        <w:pStyle w:val="Heading3"/>
        <w:tabs>
          <w:tab w:val="left" w:pos="10367"/>
        </w:tabs>
        <w:spacing w:before="267"/>
      </w:pPr>
      <w:r>
        <w:rPr>
          <w:color w:val="45545F"/>
          <w:shd w:val="clear" w:color="auto" w:fill="F1F1F1"/>
        </w:rPr>
        <w:t>Feeling</w:t>
      </w:r>
      <w:r>
        <w:rPr>
          <w:color w:val="45545F"/>
          <w:spacing w:val="-8"/>
          <w:shd w:val="clear" w:color="auto" w:fill="F1F1F1"/>
        </w:rPr>
        <w:t xml:space="preserve"> </w:t>
      </w:r>
      <w:r>
        <w:rPr>
          <w:color w:val="45545F"/>
          <w:shd w:val="clear" w:color="auto" w:fill="F1F1F1"/>
        </w:rPr>
        <w:t>calm</w:t>
      </w:r>
      <w:r>
        <w:rPr>
          <w:color w:val="45545F"/>
          <w:spacing w:val="-8"/>
          <w:shd w:val="clear" w:color="auto" w:fill="F1F1F1"/>
        </w:rPr>
        <w:t xml:space="preserve"> </w:t>
      </w:r>
      <w:r>
        <w:rPr>
          <w:color w:val="45545F"/>
          <w:shd w:val="clear" w:color="auto" w:fill="F1F1F1"/>
        </w:rPr>
        <w:t>and</w:t>
      </w:r>
      <w:r>
        <w:rPr>
          <w:color w:val="45545F"/>
          <w:spacing w:val="-9"/>
          <w:shd w:val="clear" w:color="auto" w:fill="F1F1F1"/>
        </w:rPr>
        <w:t xml:space="preserve"> </w:t>
      </w:r>
      <w:r>
        <w:rPr>
          <w:color w:val="45545F"/>
          <w:spacing w:val="-2"/>
          <w:shd w:val="clear" w:color="auto" w:fill="F1F1F1"/>
        </w:rPr>
        <w:t>rested.</w:t>
      </w:r>
      <w:r>
        <w:rPr>
          <w:color w:val="45545F"/>
          <w:shd w:val="clear" w:color="auto" w:fill="F1F1F1"/>
        </w:rPr>
        <w:tab/>
      </w:r>
    </w:p>
    <w:p w14:paraId="2920E69A" w14:textId="77777777" w:rsidR="00975DB3" w:rsidRDefault="003C3DDB">
      <w:pPr>
        <w:pStyle w:val="BodyText"/>
        <w:spacing w:before="178" w:line="276" w:lineRule="auto"/>
        <w:ind w:left="131" w:right="767"/>
        <w:jc w:val="both"/>
      </w:pPr>
      <w:r>
        <w:rPr>
          <w:noProof/>
        </w:rPr>
        <w:drawing>
          <wp:anchor distT="0" distB="0" distL="0" distR="0" simplePos="0" relativeHeight="15763456" behindDoc="0" locked="0" layoutInCell="1" allowOverlap="1" wp14:anchorId="58FA85CC" wp14:editId="1DEBD753">
            <wp:simplePos x="0" y="0"/>
            <wp:positionH relativeFrom="page">
              <wp:posOffset>2755264</wp:posOffset>
            </wp:positionH>
            <wp:positionV relativeFrom="paragraph">
              <wp:posOffset>1211320</wp:posOffset>
            </wp:positionV>
            <wp:extent cx="4265294" cy="2847972"/>
            <wp:effectExtent l="0" t="0" r="0" b="0"/>
            <wp:wrapNone/>
            <wp:docPr id="99" name="Imag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91" cstate="print"/>
                    <a:stretch>
                      <a:fillRect/>
                    </a:stretch>
                  </pic:blipFill>
                  <pic:spPr>
                    <a:xfrm>
                      <a:off x="0" y="0"/>
                      <a:ext cx="4265294" cy="2847972"/>
                    </a:xfrm>
                    <a:prstGeom prst="rect">
                      <a:avLst/>
                    </a:prstGeom>
                  </pic:spPr>
                </pic:pic>
              </a:graphicData>
            </a:graphic>
          </wp:anchor>
        </w:drawing>
      </w:r>
      <w:r>
        <w:rPr>
          <w:color w:val="44536A"/>
          <w:w w:val="105"/>
        </w:rPr>
        <w:t>Getting a good night’s sleep is just as important to your general mental and physical well-being as spending the day with a mix of mental and physical activities. We tend to</w:t>
      </w:r>
      <w:r>
        <w:rPr>
          <w:color w:val="44536A"/>
          <w:spacing w:val="-10"/>
          <w:w w:val="105"/>
        </w:rPr>
        <w:t xml:space="preserve"> </w:t>
      </w:r>
      <w:r>
        <w:rPr>
          <w:color w:val="44536A"/>
          <w:w w:val="105"/>
        </w:rPr>
        <w:t>think</w:t>
      </w:r>
      <w:r>
        <w:rPr>
          <w:color w:val="44536A"/>
          <w:spacing w:val="-10"/>
          <w:w w:val="105"/>
        </w:rPr>
        <w:t xml:space="preserve"> </w:t>
      </w:r>
      <w:r>
        <w:rPr>
          <w:color w:val="44536A"/>
          <w:w w:val="105"/>
        </w:rPr>
        <w:t>of</w:t>
      </w:r>
      <w:r>
        <w:rPr>
          <w:color w:val="44536A"/>
          <w:spacing w:val="-11"/>
          <w:w w:val="105"/>
        </w:rPr>
        <w:t xml:space="preserve"> </w:t>
      </w:r>
      <w:r>
        <w:rPr>
          <w:color w:val="44536A"/>
          <w:w w:val="105"/>
        </w:rPr>
        <w:t>sleep</w:t>
      </w:r>
      <w:r>
        <w:rPr>
          <w:color w:val="44536A"/>
          <w:spacing w:val="-9"/>
          <w:w w:val="105"/>
        </w:rPr>
        <w:t xml:space="preserve"> </w:t>
      </w:r>
      <w:r>
        <w:rPr>
          <w:color w:val="44536A"/>
          <w:w w:val="105"/>
        </w:rPr>
        <w:t>as</w:t>
      </w:r>
      <w:r>
        <w:rPr>
          <w:color w:val="44536A"/>
          <w:spacing w:val="-10"/>
          <w:w w:val="105"/>
        </w:rPr>
        <w:t xml:space="preserve"> </w:t>
      </w:r>
      <w:r>
        <w:rPr>
          <w:color w:val="44536A"/>
          <w:w w:val="105"/>
        </w:rPr>
        <w:t>a</w:t>
      </w:r>
      <w:r>
        <w:rPr>
          <w:color w:val="44536A"/>
          <w:spacing w:val="-12"/>
          <w:w w:val="105"/>
        </w:rPr>
        <w:t xml:space="preserve"> </w:t>
      </w:r>
      <w:r>
        <w:rPr>
          <w:color w:val="44536A"/>
          <w:w w:val="105"/>
        </w:rPr>
        <w:t>time</w:t>
      </w:r>
      <w:r>
        <w:rPr>
          <w:color w:val="44536A"/>
          <w:spacing w:val="-11"/>
          <w:w w:val="105"/>
        </w:rPr>
        <w:t xml:space="preserve"> </w:t>
      </w:r>
      <w:r>
        <w:rPr>
          <w:color w:val="44536A"/>
          <w:w w:val="105"/>
        </w:rPr>
        <w:t>when</w:t>
      </w:r>
      <w:r>
        <w:rPr>
          <w:color w:val="44536A"/>
          <w:spacing w:val="-9"/>
          <w:w w:val="105"/>
        </w:rPr>
        <w:t xml:space="preserve"> </w:t>
      </w:r>
      <w:r>
        <w:rPr>
          <w:color w:val="44536A"/>
          <w:w w:val="105"/>
        </w:rPr>
        <w:t>the</w:t>
      </w:r>
      <w:r>
        <w:rPr>
          <w:color w:val="44536A"/>
          <w:spacing w:val="-10"/>
          <w:w w:val="105"/>
        </w:rPr>
        <w:t xml:space="preserve"> </w:t>
      </w:r>
      <w:r>
        <w:rPr>
          <w:color w:val="44536A"/>
          <w:w w:val="105"/>
        </w:rPr>
        <w:t>mind</w:t>
      </w:r>
      <w:r>
        <w:rPr>
          <w:color w:val="44536A"/>
          <w:spacing w:val="-11"/>
          <w:w w:val="105"/>
        </w:rPr>
        <w:t xml:space="preserve"> </w:t>
      </w:r>
      <w:r>
        <w:rPr>
          <w:color w:val="44536A"/>
          <w:w w:val="105"/>
        </w:rPr>
        <w:t>and</w:t>
      </w:r>
      <w:r>
        <w:rPr>
          <w:color w:val="44536A"/>
          <w:spacing w:val="-9"/>
          <w:w w:val="105"/>
        </w:rPr>
        <w:t xml:space="preserve"> </w:t>
      </w:r>
      <w:r>
        <w:rPr>
          <w:color w:val="44536A"/>
          <w:w w:val="105"/>
        </w:rPr>
        <w:t>body</w:t>
      </w:r>
      <w:r>
        <w:rPr>
          <w:color w:val="44536A"/>
          <w:spacing w:val="-9"/>
          <w:w w:val="105"/>
        </w:rPr>
        <w:t xml:space="preserve"> </w:t>
      </w:r>
      <w:r>
        <w:rPr>
          <w:color w:val="44536A"/>
          <w:w w:val="105"/>
        </w:rPr>
        <w:t>shut</w:t>
      </w:r>
      <w:r>
        <w:rPr>
          <w:color w:val="44536A"/>
          <w:spacing w:val="-13"/>
          <w:w w:val="105"/>
        </w:rPr>
        <w:t xml:space="preserve"> </w:t>
      </w:r>
      <w:r>
        <w:rPr>
          <w:color w:val="44536A"/>
          <w:w w:val="105"/>
        </w:rPr>
        <w:t>down.</w:t>
      </w:r>
      <w:r>
        <w:rPr>
          <w:color w:val="44536A"/>
          <w:spacing w:val="-10"/>
          <w:w w:val="105"/>
        </w:rPr>
        <w:t xml:space="preserve"> </w:t>
      </w:r>
      <w:r>
        <w:rPr>
          <w:color w:val="44536A"/>
          <w:w w:val="105"/>
        </w:rPr>
        <w:t>But</w:t>
      </w:r>
      <w:r>
        <w:rPr>
          <w:color w:val="44536A"/>
          <w:spacing w:val="-10"/>
          <w:w w:val="105"/>
        </w:rPr>
        <w:t xml:space="preserve"> </w:t>
      </w:r>
      <w:r>
        <w:rPr>
          <w:color w:val="44536A"/>
          <w:w w:val="105"/>
        </w:rPr>
        <w:t>this</w:t>
      </w:r>
      <w:r>
        <w:rPr>
          <w:color w:val="44536A"/>
          <w:spacing w:val="-10"/>
          <w:w w:val="105"/>
        </w:rPr>
        <w:t xml:space="preserve"> </w:t>
      </w:r>
      <w:r>
        <w:rPr>
          <w:color w:val="44536A"/>
          <w:w w:val="105"/>
        </w:rPr>
        <w:t>is</w:t>
      </w:r>
      <w:r>
        <w:rPr>
          <w:color w:val="44536A"/>
          <w:spacing w:val="-13"/>
          <w:w w:val="105"/>
        </w:rPr>
        <w:t xml:space="preserve"> </w:t>
      </w:r>
      <w:r>
        <w:rPr>
          <w:color w:val="44536A"/>
          <w:w w:val="105"/>
        </w:rPr>
        <w:t>not</w:t>
      </w:r>
      <w:r>
        <w:rPr>
          <w:color w:val="44536A"/>
          <w:spacing w:val="-11"/>
          <w:w w:val="105"/>
        </w:rPr>
        <w:t xml:space="preserve"> </w:t>
      </w:r>
      <w:r>
        <w:rPr>
          <w:color w:val="44536A"/>
          <w:w w:val="105"/>
        </w:rPr>
        <w:t>the</w:t>
      </w:r>
      <w:r>
        <w:rPr>
          <w:color w:val="44536A"/>
          <w:spacing w:val="-13"/>
          <w:w w:val="105"/>
        </w:rPr>
        <w:t xml:space="preserve"> </w:t>
      </w:r>
      <w:r>
        <w:rPr>
          <w:color w:val="44536A"/>
          <w:w w:val="105"/>
        </w:rPr>
        <w:t xml:space="preserve">case; </w:t>
      </w:r>
      <w:r>
        <w:rPr>
          <w:b/>
          <w:color w:val="44536A"/>
          <w:w w:val="105"/>
        </w:rPr>
        <w:t xml:space="preserve">sleep is an active period </w:t>
      </w:r>
      <w:r>
        <w:rPr>
          <w:color w:val="44536A"/>
          <w:w w:val="105"/>
        </w:rPr>
        <w:t>in which a lot of important processing, restoration and strengthening occurs.</w:t>
      </w:r>
    </w:p>
    <w:p w14:paraId="6E3B7497" w14:textId="77777777" w:rsidR="00975DB3" w:rsidRDefault="003C3DDB">
      <w:pPr>
        <w:spacing w:before="120" w:line="276" w:lineRule="auto"/>
        <w:ind w:left="131" w:right="7666"/>
        <w:jc w:val="both"/>
        <w:rPr>
          <w:sz w:val="28"/>
        </w:rPr>
      </w:pPr>
      <w:r>
        <w:rPr>
          <w:color w:val="44536A"/>
          <w:w w:val="105"/>
          <w:sz w:val="28"/>
        </w:rPr>
        <w:t xml:space="preserve">One of the vital roles of sleep is to help us </w:t>
      </w:r>
      <w:r>
        <w:rPr>
          <w:b/>
          <w:color w:val="44536A"/>
          <w:w w:val="105"/>
          <w:sz w:val="28"/>
        </w:rPr>
        <w:t>solidify and</w:t>
      </w:r>
      <w:r>
        <w:rPr>
          <w:b/>
          <w:color w:val="44536A"/>
          <w:spacing w:val="-6"/>
          <w:w w:val="105"/>
          <w:sz w:val="28"/>
        </w:rPr>
        <w:t xml:space="preserve"> </w:t>
      </w:r>
      <w:r>
        <w:rPr>
          <w:b/>
          <w:color w:val="44536A"/>
          <w:w w:val="105"/>
          <w:sz w:val="28"/>
        </w:rPr>
        <w:t>consolidate</w:t>
      </w:r>
      <w:r>
        <w:rPr>
          <w:b/>
          <w:color w:val="44536A"/>
          <w:spacing w:val="-4"/>
          <w:w w:val="105"/>
          <w:sz w:val="28"/>
        </w:rPr>
        <w:t xml:space="preserve"> </w:t>
      </w:r>
      <w:r>
        <w:rPr>
          <w:b/>
          <w:color w:val="44536A"/>
          <w:spacing w:val="-2"/>
          <w:w w:val="105"/>
          <w:sz w:val="28"/>
        </w:rPr>
        <w:t>memories</w:t>
      </w:r>
      <w:r>
        <w:rPr>
          <w:color w:val="44536A"/>
          <w:spacing w:val="-2"/>
          <w:w w:val="105"/>
          <w:sz w:val="28"/>
        </w:rPr>
        <w:t>.</w:t>
      </w:r>
    </w:p>
    <w:p w14:paraId="79F4C31B" w14:textId="77777777" w:rsidR="00975DB3" w:rsidRDefault="003C3DDB">
      <w:pPr>
        <w:pStyle w:val="BodyText"/>
        <w:spacing w:before="122" w:line="276" w:lineRule="auto"/>
        <w:ind w:left="131" w:right="7667"/>
        <w:jc w:val="both"/>
      </w:pPr>
      <w:r>
        <w:rPr>
          <w:color w:val="44536A"/>
          <w:w w:val="105"/>
        </w:rPr>
        <w:t>As</w:t>
      </w:r>
      <w:r>
        <w:rPr>
          <w:color w:val="44536A"/>
          <w:spacing w:val="-14"/>
          <w:w w:val="105"/>
        </w:rPr>
        <w:t xml:space="preserve"> </w:t>
      </w:r>
      <w:r>
        <w:rPr>
          <w:color w:val="44536A"/>
          <w:w w:val="105"/>
        </w:rPr>
        <w:t>we</w:t>
      </w:r>
      <w:r>
        <w:rPr>
          <w:color w:val="44536A"/>
          <w:spacing w:val="-14"/>
          <w:w w:val="105"/>
        </w:rPr>
        <w:t xml:space="preserve"> </w:t>
      </w:r>
      <w:r>
        <w:rPr>
          <w:color w:val="44536A"/>
          <w:w w:val="105"/>
        </w:rPr>
        <w:t>go</w:t>
      </w:r>
      <w:r>
        <w:rPr>
          <w:color w:val="44536A"/>
          <w:spacing w:val="-14"/>
          <w:w w:val="105"/>
        </w:rPr>
        <w:t xml:space="preserve"> </w:t>
      </w:r>
      <w:r>
        <w:rPr>
          <w:color w:val="44536A"/>
          <w:w w:val="105"/>
        </w:rPr>
        <w:t>about</w:t>
      </w:r>
      <w:r>
        <w:rPr>
          <w:color w:val="44536A"/>
          <w:spacing w:val="-14"/>
          <w:w w:val="105"/>
        </w:rPr>
        <w:t xml:space="preserve"> </w:t>
      </w:r>
      <w:r>
        <w:rPr>
          <w:color w:val="44536A"/>
          <w:w w:val="105"/>
        </w:rPr>
        <w:t>our</w:t>
      </w:r>
      <w:r>
        <w:rPr>
          <w:color w:val="44536A"/>
          <w:spacing w:val="-15"/>
          <w:w w:val="105"/>
        </w:rPr>
        <w:t xml:space="preserve"> </w:t>
      </w:r>
      <w:r>
        <w:rPr>
          <w:color w:val="44536A"/>
          <w:w w:val="105"/>
        </w:rPr>
        <w:t>day,</w:t>
      </w:r>
      <w:r>
        <w:rPr>
          <w:color w:val="44536A"/>
          <w:spacing w:val="-13"/>
          <w:w w:val="105"/>
        </w:rPr>
        <w:t xml:space="preserve"> </w:t>
      </w:r>
      <w:r>
        <w:rPr>
          <w:color w:val="44536A"/>
          <w:w w:val="105"/>
        </w:rPr>
        <w:t>our brains take in an incredible amount of information.</w:t>
      </w:r>
    </w:p>
    <w:p w14:paraId="3DEDE58F" w14:textId="77777777" w:rsidR="00975DB3" w:rsidRDefault="003C3DDB">
      <w:pPr>
        <w:spacing w:before="119" w:line="276" w:lineRule="auto"/>
        <w:ind w:left="131" w:right="7667"/>
        <w:jc w:val="both"/>
        <w:rPr>
          <w:b/>
          <w:sz w:val="28"/>
        </w:rPr>
      </w:pPr>
      <w:r>
        <w:rPr>
          <w:color w:val="44536A"/>
          <w:w w:val="105"/>
          <w:sz w:val="28"/>
        </w:rPr>
        <w:t xml:space="preserve">Rather than being directly logged and recorded, these facts and experiences first </w:t>
      </w:r>
      <w:r>
        <w:rPr>
          <w:b/>
          <w:color w:val="44536A"/>
          <w:w w:val="105"/>
          <w:sz w:val="28"/>
        </w:rPr>
        <w:t>need</w:t>
      </w:r>
      <w:r>
        <w:rPr>
          <w:b/>
          <w:color w:val="44536A"/>
          <w:spacing w:val="38"/>
          <w:w w:val="105"/>
          <w:sz w:val="28"/>
        </w:rPr>
        <w:t xml:space="preserve"> </w:t>
      </w:r>
      <w:r>
        <w:rPr>
          <w:b/>
          <w:color w:val="44536A"/>
          <w:w w:val="105"/>
          <w:sz w:val="28"/>
        </w:rPr>
        <w:t>to</w:t>
      </w:r>
      <w:r>
        <w:rPr>
          <w:b/>
          <w:color w:val="44536A"/>
          <w:spacing w:val="39"/>
          <w:w w:val="105"/>
          <w:sz w:val="28"/>
        </w:rPr>
        <w:t xml:space="preserve"> </w:t>
      </w:r>
      <w:r>
        <w:rPr>
          <w:b/>
          <w:color w:val="44536A"/>
          <w:w w:val="105"/>
          <w:sz w:val="28"/>
        </w:rPr>
        <w:t>be</w:t>
      </w:r>
      <w:r>
        <w:rPr>
          <w:b/>
          <w:color w:val="44536A"/>
          <w:spacing w:val="42"/>
          <w:w w:val="105"/>
          <w:sz w:val="28"/>
        </w:rPr>
        <w:t xml:space="preserve"> </w:t>
      </w:r>
      <w:r>
        <w:rPr>
          <w:b/>
          <w:color w:val="44536A"/>
          <w:w w:val="105"/>
          <w:sz w:val="28"/>
        </w:rPr>
        <w:t>processed</w:t>
      </w:r>
      <w:r>
        <w:rPr>
          <w:b/>
          <w:color w:val="44536A"/>
          <w:spacing w:val="42"/>
          <w:w w:val="105"/>
          <w:sz w:val="28"/>
        </w:rPr>
        <w:t xml:space="preserve"> </w:t>
      </w:r>
      <w:r>
        <w:rPr>
          <w:b/>
          <w:color w:val="44536A"/>
          <w:spacing w:val="-5"/>
          <w:w w:val="105"/>
          <w:sz w:val="28"/>
        </w:rPr>
        <w:t>and</w:t>
      </w:r>
    </w:p>
    <w:p w14:paraId="6A8C7770" w14:textId="1849B2E8" w:rsidR="00975DB3" w:rsidRDefault="003C3DDB">
      <w:pPr>
        <w:pStyle w:val="BodyText"/>
        <w:ind w:left="132"/>
        <w:jc w:val="both"/>
      </w:pPr>
      <w:r>
        <w:rPr>
          <w:b/>
          <w:color w:val="44536A"/>
          <w:w w:val="105"/>
        </w:rPr>
        <w:t>stored</w:t>
      </w:r>
      <w:r w:rsidR="00194D3A">
        <w:rPr>
          <w:color w:val="44536A"/>
          <w:w w:val="105"/>
        </w:rPr>
        <w:t>,</w:t>
      </w:r>
      <w:r>
        <w:rPr>
          <w:color w:val="44536A"/>
          <w:spacing w:val="-4"/>
          <w:w w:val="105"/>
        </w:rPr>
        <w:t xml:space="preserve"> </w:t>
      </w:r>
      <w:r>
        <w:rPr>
          <w:color w:val="44536A"/>
          <w:w w:val="105"/>
        </w:rPr>
        <w:t>and</w:t>
      </w:r>
      <w:r>
        <w:rPr>
          <w:color w:val="44536A"/>
          <w:spacing w:val="-3"/>
          <w:w w:val="105"/>
        </w:rPr>
        <w:t xml:space="preserve"> </w:t>
      </w:r>
      <w:r>
        <w:rPr>
          <w:color w:val="44536A"/>
          <w:w w:val="105"/>
        </w:rPr>
        <w:t>many</w:t>
      </w:r>
      <w:r>
        <w:rPr>
          <w:color w:val="44536A"/>
          <w:spacing w:val="-3"/>
          <w:w w:val="105"/>
        </w:rPr>
        <w:t xml:space="preserve"> </w:t>
      </w:r>
      <w:r>
        <w:rPr>
          <w:color w:val="44536A"/>
          <w:w w:val="105"/>
        </w:rPr>
        <w:t>of</w:t>
      </w:r>
      <w:r>
        <w:rPr>
          <w:color w:val="44536A"/>
          <w:spacing w:val="-5"/>
          <w:w w:val="105"/>
        </w:rPr>
        <w:t xml:space="preserve"> </w:t>
      </w:r>
      <w:r>
        <w:rPr>
          <w:color w:val="44536A"/>
          <w:w w:val="105"/>
        </w:rPr>
        <w:t>these</w:t>
      </w:r>
      <w:r>
        <w:rPr>
          <w:color w:val="44536A"/>
          <w:spacing w:val="-4"/>
          <w:w w:val="105"/>
        </w:rPr>
        <w:t xml:space="preserve"> </w:t>
      </w:r>
      <w:r>
        <w:rPr>
          <w:color w:val="44536A"/>
          <w:w w:val="105"/>
        </w:rPr>
        <w:t>steps</w:t>
      </w:r>
      <w:r>
        <w:rPr>
          <w:color w:val="44536A"/>
          <w:spacing w:val="-3"/>
          <w:w w:val="105"/>
        </w:rPr>
        <w:t xml:space="preserve"> </w:t>
      </w:r>
      <w:r>
        <w:rPr>
          <w:color w:val="44536A"/>
          <w:w w:val="105"/>
        </w:rPr>
        <w:t>happen</w:t>
      </w:r>
      <w:r>
        <w:rPr>
          <w:color w:val="44536A"/>
          <w:spacing w:val="-3"/>
          <w:w w:val="105"/>
        </w:rPr>
        <w:t xml:space="preserve"> </w:t>
      </w:r>
      <w:r>
        <w:rPr>
          <w:color w:val="44536A"/>
          <w:w w:val="105"/>
        </w:rPr>
        <w:t>while</w:t>
      </w:r>
      <w:r>
        <w:rPr>
          <w:color w:val="44536A"/>
          <w:spacing w:val="-4"/>
          <w:w w:val="105"/>
        </w:rPr>
        <w:t xml:space="preserve"> </w:t>
      </w:r>
      <w:r>
        <w:rPr>
          <w:color w:val="44536A"/>
          <w:w w:val="105"/>
        </w:rPr>
        <w:t>we</w:t>
      </w:r>
      <w:r>
        <w:rPr>
          <w:color w:val="44536A"/>
          <w:spacing w:val="-2"/>
          <w:w w:val="105"/>
        </w:rPr>
        <w:t xml:space="preserve"> sleep.</w:t>
      </w:r>
    </w:p>
    <w:p w14:paraId="29CEF162" w14:textId="77777777" w:rsidR="00975DB3" w:rsidRDefault="003C3DDB">
      <w:pPr>
        <w:spacing w:before="172" w:line="276" w:lineRule="auto"/>
        <w:ind w:left="131" w:right="771"/>
        <w:jc w:val="both"/>
        <w:rPr>
          <w:sz w:val="28"/>
        </w:rPr>
      </w:pPr>
      <w:r>
        <w:rPr>
          <w:b/>
          <w:color w:val="44536A"/>
          <w:w w:val="105"/>
          <w:sz w:val="28"/>
        </w:rPr>
        <w:t xml:space="preserve">Our bodies all require long periods of </w:t>
      </w:r>
      <w:proofErr w:type="gramStart"/>
      <w:r>
        <w:rPr>
          <w:b/>
          <w:color w:val="44536A"/>
          <w:w w:val="105"/>
          <w:sz w:val="28"/>
        </w:rPr>
        <w:t xml:space="preserve">sleep </w:t>
      </w:r>
      <w:r>
        <w:rPr>
          <w:color w:val="44536A"/>
          <w:w w:val="105"/>
          <w:sz w:val="28"/>
        </w:rPr>
        <w:t>in</w:t>
      </w:r>
      <w:proofErr w:type="gramEnd"/>
      <w:r>
        <w:rPr>
          <w:color w:val="44536A"/>
          <w:w w:val="105"/>
          <w:sz w:val="28"/>
        </w:rPr>
        <w:t xml:space="preserve"> order to restore and rejuvenate, to grow muscle, repair tissue and </w:t>
      </w:r>
      <w:proofErr w:type="spellStart"/>
      <w:r>
        <w:rPr>
          <w:color w:val="44536A"/>
          <w:w w:val="105"/>
          <w:sz w:val="28"/>
        </w:rPr>
        <w:t>synthesise</w:t>
      </w:r>
      <w:proofErr w:type="spellEnd"/>
      <w:r>
        <w:rPr>
          <w:color w:val="44536A"/>
          <w:w w:val="105"/>
          <w:sz w:val="28"/>
        </w:rPr>
        <w:t xml:space="preserve"> hormones.</w:t>
      </w:r>
    </w:p>
    <w:p w14:paraId="030F1373" w14:textId="77777777" w:rsidR="00975DB3" w:rsidRDefault="00975DB3">
      <w:pPr>
        <w:pStyle w:val="BodyText"/>
        <w:rPr>
          <w:sz w:val="20"/>
        </w:rPr>
      </w:pPr>
    </w:p>
    <w:p w14:paraId="7469C3E5" w14:textId="77777777" w:rsidR="00975DB3" w:rsidRDefault="00975DB3">
      <w:pPr>
        <w:pStyle w:val="BodyText"/>
        <w:rPr>
          <w:sz w:val="20"/>
        </w:rPr>
      </w:pPr>
    </w:p>
    <w:p w14:paraId="188D0CFA" w14:textId="77777777" w:rsidR="00975DB3" w:rsidRDefault="00975DB3">
      <w:pPr>
        <w:pStyle w:val="BodyText"/>
        <w:rPr>
          <w:sz w:val="20"/>
        </w:rPr>
      </w:pPr>
    </w:p>
    <w:p w14:paraId="763782B2" w14:textId="77777777" w:rsidR="00975DB3" w:rsidRDefault="00975DB3">
      <w:pPr>
        <w:pStyle w:val="BodyText"/>
        <w:rPr>
          <w:sz w:val="20"/>
        </w:rPr>
      </w:pPr>
    </w:p>
    <w:p w14:paraId="4A9DE97D" w14:textId="77777777" w:rsidR="00975DB3" w:rsidRDefault="00975DB3">
      <w:pPr>
        <w:pStyle w:val="BodyText"/>
        <w:rPr>
          <w:sz w:val="20"/>
        </w:rPr>
      </w:pPr>
    </w:p>
    <w:p w14:paraId="27133FF2" w14:textId="77777777" w:rsidR="00975DB3" w:rsidRDefault="003C3DDB">
      <w:pPr>
        <w:pStyle w:val="BodyText"/>
        <w:spacing w:before="19"/>
        <w:rPr>
          <w:sz w:val="20"/>
        </w:rPr>
      </w:pPr>
      <w:r>
        <w:rPr>
          <w:noProof/>
        </w:rPr>
        <w:drawing>
          <wp:anchor distT="0" distB="0" distL="0" distR="0" simplePos="0" relativeHeight="487622144" behindDoc="1" locked="0" layoutInCell="1" allowOverlap="1" wp14:anchorId="7BB05A6C" wp14:editId="3789E82E">
            <wp:simplePos x="0" y="0"/>
            <wp:positionH relativeFrom="page">
              <wp:posOffset>2141221</wp:posOffset>
            </wp:positionH>
            <wp:positionV relativeFrom="paragraph">
              <wp:posOffset>182348</wp:posOffset>
            </wp:positionV>
            <wp:extent cx="4856011" cy="788669"/>
            <wp:effectExtent l="0" t="0" r="0" b="0"/>
            <wp:wrapTopAndBottom/>
            <wp:docPr id="100" name="Image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 name="Image 100"/>
                    <pic:cNvPicPr/>
                  </pic:nvPicPr>
                  <pic:blipFill>
                    <a:blip r:embed="rId92" cstate="print"/>
                    <a:stretch>
                      <a:fillRect/>
                    </a:stretch>
                  </pic:blipFill>
                  <pic:spPr>
                    <a:xfrm>
                      <a:off x="0" y="0"/>
                      <a:ext cx="4856011" cy="788669"/>
                    </a:xfrm>
                    <a:prstGeom prst="rect">
                      <a:avLst/>
                    </a:prstGeom>
                  </pic:spPr>
                </pic:pic>
              </a:graphicData>
            </a:graphic>
          </wp:anchor>
        </w:drawing>
      </w:r>
    </w:p>
    <w:p w14:paraId="2888F118" w14:textId="77777777" w:rsidR="00975DB3" w:rsidRDefault="00975DB3">
      <w:pPr>
        <w:rPr>
          <w:sz w:val="20"/>
        </w:rPr>
        <w:sectPr w:rsidR="00975DB3">
          <w:pgSz w:w="11920" w:h="16850"/>
          <w:pgMar w:top="940" w:right="80" w:bottom="920" w:left="720" w:header="0" w:footer="725" w:gutter="0"/>
          <w:cols w:space="720"/>
        </w:sectPr>
      </w:pPr>
    </w:p>
    <w:p w14:paraId="2895F8D1" w14:textId="77777777" w:rsidR="00975DB3" w:rsidRDefault="003C3DDB">
      <w:pPr>
        <w:pStyle w:val="Heading3"/>
        <w:tabs>
          <w:tab w:val="left" w:pos="10367"/>
        </w:tabs>
      </w:pPr>
      <w:r>
        <w:rPr>
          <w:noProof/>
        </w:rPr>
        <w:lastRenderedPageBreak/>
        <mc:AlternateContent>
          <mc:Choice Requires="wpg">
            <w:drawing>
              <wp:anchor distT="0" distB="0" distL="0" distR="0" simplePos="0" relativeHeight="15764992" behindDoc="0" locked="0" layoutInCell="1" allowOverlap="1" wp14:anchorId="409D0BCC" wp14:editId="63DA57D7">
                <wp:simplePos x="0" y="0"/>
                <wp:positionH relativeFrom="page">
                  <wp:posOffset>158851</wp:posOffset>
                </wp:positionH>
                <wp:positionV relativeFrom="page">
                  <wp:posOffset>7173931</wp:posOffset>
                </wp:positionV>
                <wp:extent cx="3119755" cy="3251200"/>
                <wp:effectExtent l="0" t="0" r="0" b="0"/>
                <wp:wrapNone/>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19755" cy="3251200"/>
                          <a:chOff x="0" y="0"/>
                          <a:chExt cx="3119755" cy="3251200"/>
                        </a:xfrm>
                      </wpg:grpSpPr>
                      <pic:pic xmlns:pic="http://schemas.openxmlformats.org/drawingml/2006/picture">
                        <pic:nvPicPr>
                          <pic:cNvPr id="102" name="Image 102"/>
                          <pic:cNvPicPr/>
                        </pic:nvPicPr>
                        <pic:blipFill>
                          <a:blip r:embed="rId93" cstate="print"/>
                          <a:stretch>
                            <a:fillRect/>
                          </a:stretch>
                        </pic:blipFill>
                        <pic:spPr>
                          <a:xfrm>
                            <a:off x="0" y="86844"/>
                            <a:ext cx="3119551" cy="3163816"/>
                          </a:xfrm>
                          <a:prstGeom prst="rect">
                            <a:avLst/>
                          </a:prstGeom>
                        </pic:spPr>
                      </pic:pic>
                      <wps:wsp>
                        <wps:cNvPr id="103" name="Textbox 103"/>
                        <wps:cNvSpPr txBox="1"/>
                        <wps:spPr>
                          <a:xfrm>
                            <a:off x="382180" y="0"/>
                            <a:ext cx="2684780" cy="678815"/>
                          </a:xfrm>
                          <a:prstGeom prst="rect">
                            <a:avLst/>
                          </a:prstGeom>
                        </wps:spPr>
                        <wps:txbx>
                          <w:txbxContent>
                            <w:p w14:paraId="78900CDE" w14:textId="77777777" w:rsidR="00975DB3" w:rsidRDefault="003C3DDB">
                              <w:pPr>
                                <w:spacing w:line="286" w:lineRule="exact"/>
                                <w:rPr>
                                  <w:sz w:val="28"/>
                                </w:rPr>
                              </w:pPr>
                              <w:r>
                                <w:rPr>
                                  <w:color w:val="44536A"/>
                                  <w:w w:val="105"/>
                                  <w:sz w:val="28"/>
                                </w:rPr>
                                <w:t>medication</w:t>
                              </w:r>
                              <w:r>
                                <w:rPr>
                                  <w:color w:val="44536A"/>
                                  <w:spacing w:val="68"/>
                                  <w:w w:val="150"/>
                                  <w:sz w:val="28"/>
                                </w:rPr>
                                <w:t xml:space="preserve"> </w:t>
                              </w:r>
                              <w:r>
                                <w:rPr>
                                  <w:color w:val="44536A"/>
                                  <w:w w:val="105"/>
                                  <w:sz w:val="28"/>
                                </w:rPr>
                                <w:t>at</w:t>
                              </w:r>
                              <w:r>
                                <w:rPr>
                                  <w:color w:val="44536A"/>
                                  <w:spacing w:val="67"/>
                                  <w:w w:val="150"/>
                                  <w:sz w:val="28"/>
                                </w:rPr>
                                <w:t xml:space="preserve"> </w:t>
                              </w:r>
                              <w:r>
                                <w:rPr>
                                  <w:color w:val="44536A"/>
                                  <w:w w:val="105"/>
                                  <w:sz w:val="28"/>
                                </w:rPr>
                                <w:t>night,</w:t>
                              </w:r>
                              <w:r>
                                <w:rPr>
                                  <w:color w:val="44536A"/>
                                  <w:spacing w:val="68"/>
                                  <w:w w:val="150"/>
                                  <w:sz w:val="28"/>
                                </w:rPr>
                                <w:t xml:space="preserve"> </w:t>
                              </w:r>
                              <w:r>
                                <w:rPr>
                                  <w:color w:val="44536A"/>
                                  <w:w w:val="105"/>
                                  <w:sz w:val="28"/>
                                </w:rPr>
                                <w:t>now</w:t>
                              </w:r>
                              <w:r>
                                <w:rPr>
                                  <w:color w:val="44536A"/>
                                  <w:spacing w:val="68"/>
                                  <w:w w:val="150"/>
                                  <w:sz w:val="28"/>
                                </w:rPr>
                                <w:t xml:space="preserve"> </w:t>
                              </w:r>
                              <w:r>
                                <w:rPr>
                                  <w:color w:val="44536A"/>
                                  <w:w w:val="105"/>
                                  <w:sz w:val="28"/>
                                </w:rPr>
                                <w:t>is</w:t>
                              </w:r>
                              <w:r>
                                <w:rPr>
                                  <w:color w:val="44536A"/>
                                  <w:spacing w:val="70"/>
                                  <w:w w:val="150"/>
                                  <w:sz w:val="28"/>
                                </w:rPr>
                                <w:t xml:space="preserve"> </w:t>
                              </w:r>
                              <w:r>
                                <w:rPr>
                                  <w:color w:val="44536A"/>
                                  <w:spacing w:val="-5"/>
                                  <w:w w:val="105"/>
                                  <w:sz w:val="28"/>
                                </w:rPr>
                                <w:t>the</w:t>
                              </w:r>
                            </w:p>
                            <w:p w14:paraId="494A97C9" w14:textId="77777777" w:rsidR="00975DB3" w:rsidRDefault="003C3DDB">
                              <w:pPr>
                                <w:spacing w:before="2" w:line="390" w:lineRule="atLeast"/>
                                <w:ind w:hanging="1"/>
                                <w:rPr>
                                  <w:sz w:val="28"/>
                                </w:rPr>
                              </w:pPr>
                              <w:r>
                                <w:rPr>
                                  <w:color w:val="44536A"/>
                                  <w:w w:val="105"/>
                                  <w:sz w:val="28"/>
                                </w:rPr>
                                <w:t>time,</w:t>
                              </w:r>
                              <w:r>
                                <w:rPr>
                                  <w:color w:val="44536A"/>
                                  <w:spacing w:val="40"/>
                                  <w:w w:val="105"/>
                                  <w:sz w:val="28"/>
                                </w:rPr>
                                <w:t xml:space="preserve"> </w:t>
                              </w:r>
                              <w:r>
                                <w:rPr>
                                  <w:color w:val="44536A"/>
                                  <w:w w:val="105"/>
                                  <w:sz w:val="28"/>
                                </w:rPr>
                                <w:t>perhaps</w:t>
                              </w:r>
                              <w:r>
                                <w:rPr>
                                  <w:color w:val="44536A"/>
                                  <w:spacing w:val="40"/>
                                  <w:w w:val="105"/>
                                  <w:sz w:val="28"/>
                                </w:rPr>
                                <w:t xml:space="preserve"> </w:t>
                              </w:r>
                              <w:r>
                                <w:rPr>
                                  <w:color w:val="44536A"/>
                                  <w:w w:val="105"/>
                                  <w:sz w:val="28"/>
                                </w:rPr>
                                <w:t>with</w:t>
                              </w:r>
                              <w:r>
                                <w:rPr>
                                  <w:color w:val="44536A"/>
                                  <w:spacing w:val="40"/>
                                  <w:w w:val="105"/>
                                  <w:sz w:val="28"/>
                                </w:rPr>
                                <w:t xml:space="preserve"> </w:t>
                              </w:r>
                              <w:r>
                                <w:rPr>
                                  <w:color w:val="44536A"/>
                                  <w:w w:val="105"/>
                                  <w:sz w:val="28"/>
                                </w:rPr>
                                <w:t>a</w:t>
                              </w:r>
                              <w:r>
                                <w:rPr>
                                  <w:color w:val="44536A"/>
                                  <w:spacing w:val="40"/>
                                  <w:w w:val="105"/>
                                  <w:sz w:val="28"/>
                                </w:rPr>
                                <w:t xml:space="preserve"> </w:t>
                              </w:r>
                              <w:r>
                                <w:rPr>
                                  <w:color w:val="44536A"/>
                                  <w:w w:val="105"/>
                                  <w:sz w:val="28"/>
                                </w:rPr>
                                <w:t>warm,</w:t>
                              </w:r>
                              <w:r>
                                <w:rPr>
                                  <w:color w:val="44536A"/>
                                  <w:spacing w:val="40"/>
                                  <w:w w:val="105"/>
                                  <w:sz w:val="28"/>
                                </w:rPr>
                                <w:t xml:space="preserve"> </w:t>
                              </w:r>
                              <w:r>
                                <w:rPr>
                                  <w:color w:val="44536A"/>
                                  <w:w w:val="105"/>
                                  <w:sz w:val="28"/>
                                </w:rPr>
                                <w:t>non- caffeinated drink.</w:t>
                              </w:r>
                            </w:p>
                          </w:txbxContent>
                        </wps:txbx>
                        <wps:bodyPr wrap="square" lIns="0" tIns="0" rIns="0" bIns="0" rtlCol="0">
                          <a:noAutofit/>
                        </wps:bodyPr>
                      </wps:wsp>
                      <wps:wsp>
                        <wps:cNvPr id="104" name="Textbox 104"/>
                        <wps:cNvSpPr txBox="1"/>
                        <wps:spPr>
                          <a:xfrm>
                            <a:off x="382168" y="2932855"/>
                            <a:ext cx="2240280" cy="127000"/>
                          </a:xfrm>
                          <a:prstGeom prst="rect">
                            <a:avLst/>
                          </a:prstGeom>
                        </wps:spPr>
                        <wps:txbx>
                          <w:txbxContent>
                            <w:p w14:paraId="1F917D03" w14:textId="77777777" w:rsidR="00975DB3" w:rsidRDefault="003C3DDB">
                              <w:pPr>
                                <w:spacing w:line="199" w:lineRule="exact"/>
                                <w:rPr>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2020</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p>
                          </w:txbxContent>
                        </wps:txbx>
                        <wps:bodyPr wrap="square" lIns="0" tIns="0" rIns="0" bIns="0" rtlCol="0">
                          <a:noAutofit/>
                        </wps:bodyPr>
                      </wps:wsp>
                    </wpg:wgp>
                  </a:graphicData>
                </a:graphic>
              </wp:anchor>
            </w:drawing>
          </mc:Choice>
          <mc:Fallback>
            <w:pict>
              <v:group w14:anchorId="409D0BCC" id="Group 101" o:spid="_x0000_s1053" style="position:absolute;left:0;text-align:left;margin-left:12.5pt;margin-top:564.9pt;width:245.65pt;height:256pt;z-index:15764992;mso-wrap-distance-left:0;mso-wrap-distance-right:0;mso-position-horizontal-relative:page;mso-position-vertical-relative:page" coordsize="31197,32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">
                <v:shape id="Image 102" o:spid="_x0000_s1054" type="#_x0000_t75" style="position:absolute;top:868;width:31195;height:31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">
                  <v:imagedata r:id="rId94" o:title=""/>
                </v:shape>
                <v:shape id="Textbox 103" o:spid="_x0000_s1055" type="#_x0000_t202" style="position:absolute;left:3821;width:26848;height:6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M+YwgAAANwAAAAPAAAAZHJzL2Rvd25yZXYueG1sRE9NawIx&#10;EL0X/A9hhN5qYgt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CRDM+YwgAAANwAAAAPAAAA&#10;AAAAAAAAAAAAAAcCAABkcnMvZG93bnJldi54bWxQSwUGAAAAAAMAAwC3AAAA9gIAAAAA&#10;" filled="f" stroked="f">
                  <v:textbox inset="0,0,0,0">
                    <w:txbxContent>
                      <w:p w14:paraId="78900CDE" w14:textId="77777777" w:rsidR="00975DB3" w:rsidRDefault="003C3DDB">
                        <w:pPr>
                          <w:spacing w:line="286" w:lineRule="exact"/>
                          <w:rPr>
                            <w:sz w:val="28"/>
                          </w:rPr>
                        </w:pPr>
                        <w:r>
                          <w:rPr>
                            <w:color w:val="44536A"/>
                            <w:w w:val="105"/>
                            <w:sz w:val="28"/>
                          </w:rPr>
                          <w:t>medication</w:t>
                        </w:r>
                        <w:r>
                          <w:rPr>
                            <w:color w:val="44536A"/>
                            <w:spacing w:val="68"/>
                            <w:w w:val="150"/>
                            <w:sz w:val="28"/>
                          </w:rPr>
                          <w:t xml:space="preserve"> </w:t>
                        </w:r>
                        <w:r>
                          <w:rPr>
                            <w:color w:val="44536A"/>
                            <w:w w:val="105"/>
                            <w:sz w:val="28"/>
                          </w:rPr>
                          <w:t>at</w:t>
                        </w:r>
                        <w:r>
                          <w:rPr>
                            <w:color w:val="44536A"/>
                            <w:spacing w:val="67"/>
                            <w:w w:val="150"/>
                            <w:sz w:val="28"/>
                          </w:rPr>
                          <w:t xml:space="preserve"> </w:t>
                        </w:r>
                        <w:r>
                          <w:rPr>
                            <w:color w:val="44536A"/>
                            <w:w w:val="105"/>
                            <w:sz w:val="28"/>
                          </w:rPr>
                          <w:t>night,</w:t>
                        </w:r>
                        <w:r>
                          <w:rPr>
                            <w:color w:val="44536A"/>
                            <w:spacing w:val="68"/>
                            <w:w w:val="150"/>
                            <w:sz w:val="28"/>
                          </w:rPr>
                          <w:t xml:space="preserve"> </w:t>
                        </w:r>
                        <w:r>
                          <w:rPr>
                            <w:color w:val="44536A"/>
                            <w:w w:val="105"/>
                            <w:sz w:val="28"/>
                          </w:rPr>
                          <w:t>now</w:t>
                        </w:r>
                        <w:r>
                          <w:rPr>
                            <w:color w:val="44536A"/>
                            <w:spacing w:val="68"/>
                            <w:w w:val="150"/>
                            <w:sz w:val="28"/>
                          </w:rPr>
                          <w:t xml:space="preserve"> </w:t>
                        </w:r>
                        <w:r>
                          <w:rPr>
                            <w:color w:val="44536A"/>
                            <w:w w:val="105"/>
                            <w:sz w:val="28"/>
                          </w:rPr>
                          <w:t>is</w:t>
                        </w:r>
                        <w:r>
                          <w:rPr>
                            <w:color w:val="44536A"/>
                            <w:spacing w:val="70"/>
                            <w:w w:val="150"/>
                            <w:sz w:val="28"/>
                          </w:rPr>
                          <w:t xml:space="preserve"> </w:t>
                        </w:r>
                        <w:r>
                          <w:rPr>
                            <w:color w:val="44536A"/>
                            <w:spacing w:val="-5"/>
                            <w:w w:val="105"/>
                            <w:sz w:val="28"/>
                          </w:rPr>
                          <w:t>the</w:t>
                        </w:r>
                      </w:p>
                      <w:p w14:paraId="494A97C9" w14:textId="77777777" w:rsidR="00975DB3" w:rsidRDefault="003C3DDB">
                        <w:pPr>
                          <w:spacing w:before="2" w:line="390" w:lineRule="atLeast"/>
                          <w:ind w:hanging="1"/>
                          <w:rPr>
                            <w:sz w:val="28"/>
                          </w:rPr>
                        </w:pPr>
                        <w:r>
                          <w:rPr>
                            <w:color w:val="44536A"/>
                            <w:w w:val="105"/>
                            <w:sz w:val="28"/>
                          </w:rPr>
                          <w:t>time,</w:t>
                        </w:r>
                        <w:r>
                          <w:rPr>
                            <w:color w:val="44536A"/>
                            <w:spacing w:val="40"/>
                            <w:w w:val="105"/>
                            <w:sz w:val="28"/>
                          </w:rPr>
                          <w:t xml:space="preserve"> </w:t>
                        </w:r>
                        <w:r>
                          <w:rPr>
                            <w:color w:val="44536A"/>
                            <w:w w:val="105"/>
                            <w:sz w:val="28"/>
                          </w:rPr>
                          <w:t>perhaps</w:t>
                        </w:r>
                        <w:r>
                          <w:rPr>
                            <w:color w:val="44536A"/>
                            <w:spacing w:val="40"/>
                            <w:w w:val="105"/>
                            <w:sz w:val="28"/>
                          </w:rPr>
                          <w:t xml:space="preserve"> </w:t>
                        </w:r>
                        <w:r>
                          <w:rPr>
                            <w:color w:val="44536A"/>
                            <w:w w:val="105"/>
                            <w:sz w:val="28"/>
                          </w:rPr>
                          <w:t>with</w:t>
                        </w:r>
                        <w:r>
                          <w:rPr>
                            <w:color w:val="44536A"/>
                            <w:spacing w:val="40"/>
                            <w:w w:val="105"/>
                            <w:sz w:val="28"/>
                          </w:rPr>
                          <w:t xml:space="preserve"> </w:t>
                        </w:r>
                        <w:r>
                          <w:rPr>
                            <w:color w:val="44536A"/>
                            <w:w w:val="105"/>
                            <w:sz w:val="28"/>
                          </w:rPr>
                          <w:t>a</w:t>
                        </w:r>
                        <w:r>
                          <w:rPr>
                            <w:color w:val="44536A"/>
                            <w:spacing w:val="40"/>
                            <w:w w:val="105"/>
                            <w:sz w:val="28"/>
                          </w:rPr>
                          <w:t xml:space="preserve"> </w:t>
                        </w:r>
                        <w:r>
                          <w:rPr>
                            <w:color w:val="44536A"/>
                            <w:w w:val="105"/>
                            <w:sz w:val="28"/>
                          </w:rPr>
                          <w:t>warm,</w:t>
                        </w:r>
                        <w:r>
                          <w:rPr>
                            <w:color w:val="44536A"/>
                            <w:spacing w:val="40"/>
                            <w:w w:val="105"/>
                            <w:sz w:val="28"/>
                          </w:rPr>
                          <w:t xml:space="preserve"> </w:t>
                        </w:r>
                        <w:r>
                          <w:rPr>
                            <w:color w:val="44536A"/>
                            <w:w w:val="105"/>
                            <w:sz w:val="28"/>
                          </w:rPr>
                          <w:t>non- caffeinated drink.</w:t>
                        </w:r>
                      </w:p>
                    </w:txbxContent>
                  </v:textbox>
                </v:shape>
                <v:shape id="Textbox 104" o:spid="_x0000_s1056" type="#_x0000_t202" style="position:absolute;left:3821;top:29328;width:22403;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VfswgAAANwAAAAPAAAAZHJzL2Rvd25yZXYueG1sRE9NawIx&#10;EL0X/A9hhN5qYil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Ae5VfswgAAANwAAAAPAAAA&#10;AAAAAAAAAAAAAAcCAABkcnMvZG93bnJldi54bWxQSwUGAAAAAAMAAwC3AAAA9gIAAAAA&#10;" filled="f" stroked="f">
                  <v:textbox inset="0,0,0,0">
                    <w:txbxContent>
                      <w:p w14:paraId="1F917D03" w14:textId="77777777" w:rsidR="00975DB3" w:rsidRDefault="003C3DDB">
                        <w:pPr>
                          <w:spacing w:line="199" w:lineRule="exact"/>
                          <w:rPr>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2020</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p>
                    </w:txbxContent>
                  </v:textbox>
                </v:shape>
                <w10:wrap anchorx="page" anchory="page"/>
              </v:group>
            </w:pict>
          </mc:Fallback>
        </mc:AlternateContent>
      </w:r>
      <w:r>
        <w:rPr>
          <w:color w:val="44536A"/>
          <w:w w:val="105"/>
          <w:shd w:val="clear" w:color="auto" w:fill="F1F1F1"/>
        </w:rPr>
        <w:t>Before</w:t>
      </w:r>
      <w:r>
        <w:rPr>
          <w:color w:val="44536A"/>
          <w:spacing w:val="-9"/>
          <w:w w:val="105"/>
          <w:shd w:val="clear" w:color="auto" w:fill="F1F1F1"/>
        </w:rPr>
        <w:t xml:space="preserve"> </w:t>
      </w:r>
      <w:r>
        <w:rPr>
          <w:color w:val="44536A"/>
          <w:w w:val="105"/>
          <w:shd w:val="clear" w:color="auto" w:fill="F1F1F1"/>
        </w:rPr>
        <w:t>going</w:t>
      </w:r>
      <w:r>
        <w:rPr>
          <w:color w:val="44536A"/>
          <w:spacing w:val="-8"/>
          <w:w w:val="105"/>
          <w:shd w:val="clear" w:color="auto" w:fill="F1F1F1"/>
        </w:rPr>
        <w:t xml:space="preserve"> </w:t>
      </w:r>
      <w:r>
        <w:rPr>
          <w:color w:val="44536A"/>
          <w:w w:val="105"/>
          <w:shd w:val="clear" w:color="auto" w:fill="F1F1F1"/>
        </w:rPr>
        <w:t>to</w:t>
      </w:r>
      <w:r>
        <w:rPr>
          <w:color w:val="44536A"/>
          <w:spacing w:val="-9"/>
          <w:w w:val="105"/>
          <w:shd w:val="clear" w:color="auto" w:fill="F1F1F1"/>
        </w:rPr>
        <w:t xml:space="preserve"> </w:t>
      </w:r>
      <w:r>
        <w:rPr>
          <w:color w:val="44536A"/>
          <w:spacing w:val="-4"/>
          <w:w w:val="105"/>
          <w:shd w:val="clear" w:color="auto" w:fill="F1F1F1"/>
        </w:rPr>
        <w:t>bed.</w:t>
      </w:r>
      <w:r>
        <w:rPr>
          <w:color w:val="44536A"/>
          <w:shd w:val="clear" w:color="auto" w:fill="F1F1F1"/>
        </w:rPr>
        <w:tab/>
      </w:r>
    </w:p>
    <w:p w14:paraId="1C772E43" w14:textId="77777777" w:rsidR="00975DB3" w:rsidRDefault="003C3DDB">
      <w:pPr>
        <w:pStyle w:val="BodyText"/>
        <w:spacing w:before="178" w:line="276" w:lineRule="auto"/>
        <w:ind w:left="131" w:right="766"/>
        <w:jc w:val="both"/>
      </w:pPr>
      <w:r>
        <w:rPr>
          <w:b/>
          <w:color w:val="44536A"/>
          <w:w w:val="105"/>
          <w:sz w:val="32"/>
          <w:shd w:val="clear" w:color="auto" w:fill="F1F1F1"/>
        </w:rPr>
        <w:t>Review</w:t>
      </w:r>
      <w:r>
        <w:rPr>
          <w:b/>
          <w:color w:val="44536A"/>
          <w:spacing w:val="-12"/>
          <w:w w:val="105"/>
          <w:sz w:val="32"/>
          <w:shd w:val="clear" w:color="auto" w:fill="F1F1F1"/>
        </w:rPr>
        <w:t xml:space="preserve"> </w:t>
      </w:r>
      <w:r>
        <w:rPr>
          <w:b/>
          <w:color w:val="44536A"/>
          <w:w w:val="105"/>
          <w:sz w:val="32"/>
          <w:shd w:val="clear" w:color="auto" w:fill="F1F1F1"/>
        </w:rPr>
        <w:t>the</w:t>
      </w:r>
      <w:r>
        <w:rPr>
          <w:b/>
          <w:color w:val="44536A"/>
          <w:spacing w:val="-11"/>
          <w:w w:val="105"/>
          <w:sz w:val="32"/>
          <w:shd w:val="clear" w:color="auto" w:fill="F1F1F1"/>
        </w:rPr>
        <w:t xml:space="preserve"> </w:t>
      </w:r>
      <w:r>
        <w:rPr>
          <w:b/>
          <w:color w:val="44536A"/>
          <w:w w:val="105"/>
          <w:sz w:val="32"/>
          <w:shd w:val="clear" w:color="auto" w:fill="F1F1F1"/>
        </w:rPr>
        <w:t>day.</w:t>
      </w:r>
      <w:r>
        <w:rPr>
          <w:b/>
          <w:color w:val="44536A"/>
          <w:spacing w:val="-15"/>
          <w:w w:val="105"/>
          <w:sz w:val="32"/>
        </w:rPr>
        <w:t xml:space="preserve"> </w:t>
      </w:r>
      <w:r>
        <w:rPr>
          <w:color w:val="44536A"/>
          <w:w w:val="105"/>
        </w:rPr>
        <w:t>Think</w:t>
      </w:r>
      <w:r>
        <w:rPr>
          <w:color w:val="44536A"/>
          <w:spacing w:val="-11"/>
          <w:w w:val="105"/>
        </w:rPr>
        <w:t xml:space="preserve"> </w:t>
      </w:r>
      <w:r>
        <w:rPr>
          <w:color w:val="44536A"/>
          <w:w w:val="105"/>
        </w:rPr>
        <w:t>about</w:t>
      </w:r>
      <w:r>
        <w:rPr>
          <w:color w:val="44536A"/>
          <w:spacing w:val="-12"/>
          <w:w w:val="105"/>
        </w:rPr>
        <w:t xml:space="preserve"> </w:t>
      </w:r>
      <w:r>
        <w:rPr>
          <w:color w:val="44536A"/>
          <w:w w:val="105"/>
        </w:rPr>
        <w:t>the</w:t>
      </w:r>
      <w:r>
        <w:rPr>
          <w:color w:val="44536A"/>
          <w:spacing w:val="-14"/>
          <w:w w:val="105"/>
        </w:rPr>
        <w:t xml:space="preserve"> </w:t>
      </w:r>
      <w:r>
        <w:rPr>
          <w:color w:val="44536A"/>
          <w:w w:val="105"/>
        </w:rPr>
        <w:t>day,</w:t>
      </w:r>
      <w:r>
        <w:rPr>
          <w:color w:val="44536A"/>
          <w:spacing w:val="-13"/>
          <w:w w:val="105"/>
        </w:rPr>
        <w:t xml:space="preserve"> </w:t>
      </w:r>
      <w:r>
        <w:rPr>
          <w:color w:val="44536A"/>
          <w:w w:val="105"/>
        </w:rPr>
        <w:t>especially</w:t>
      </w:r>
      <w:r>
        <w:rPr>
          <w:color w:val="44536A"/>
          <w:spacing w:val="-10"/>
          <w:w w:val="105"/>
        </w:rPr>
        <w:t xml:space="preserve"> </w:t>
      </w:r>
      <w:r>
        <w:rPr>
          <w:color w:val="44536A"/>
          <w:w w:val="105"/>
        </w:rPr>
        <w:t>the</w:t>
      </w:r>
      <w:r>
        <w:rPr>
          <w:color w:val="44536A"/>
          <w:spacing w:val="-11"/>
          <w:w w:val="105"/>
        </w:rPr>
        <w:t xml:space="preserve"> </w:t>
      </w:r>
      <w:r>
        <w:rPr>
          <w:b/>
          <w:color w:val="44536A"/>
          <w:w w:val="105"/>
        </w:rPr>
        <w:t>things</w:t>
      </w:r>
      <w:r>
        <w:rPr>
          <w:b/>
          <w:color w:val="44536A"/>
          <w:spacing w:val="-13"/>
          <w:w w:val="105"/>
        </w:rPr>
        <w:t xml:space="preserve"> </w:t>
      </w:r>
      <w:r>
        <w:rPr>
          <w:b/>
          <w:color w:val="44536A"/>
          <w:w w:val="105"/>
        </w:rPr>
        <w:t>you</w:t>
      </w:r>
      <w:r>
        <w:rPr>
          <w:b/>
          <w:color w:val="44536A"/>
          <w:spacing w:val="-11"/>
          <w:w w:val="105"/>
        </w:rPr>
        <w:t xml:space="preserve"> </w:t>
      </w:r>
      <w:r>
        <w:rPr>
          <w:b/>
          <w:color w:val="44536A"/>
          <w:w w:val="105"/>
        </w:rPr>
        <w:t>enjoyed</w:t>
      </w:r>
      <w:r>
        <w:rPr>
          <w:b/>
          <w:color w:val="44536A"/>
          <w:spacing w:val="-13"/>
          <w:w w:val="105"/>
        </w:rPr>
        <w:t xml:space="preserve"> </w:t>
      </w:r>
      <w:r>
        <w:rPr>
          <w:color w:val="44536A"/>
          <w:w w:val="105"/>
        </w:rPr>
        <w:t>as</w:t>
      </w:r>
      <w:r>
        <w:rPr>
          <w:color w:val="44536A"/>
          <w:spacing w:val="-11"/>
          <w:w w:val="105"/>
        </w:rPr>
        <w:t xml:space="preserve"> </w:t>
      </w:r>
      <w:r>
        <w:rPr>
          <w:color w:val="44536A"/>
          <w:w w:val="105"/>
        </w:rPr>
        <w:t>you</w:t>
      </w:r>
      <w:r>
        <w:rPr>
          <w:color w:val="44536A"/>
          <w:spacing w:val="-15"/>
          <w:w w:val="105"/>
        </w:rPr>
        <w:t xml:space="preserve"> </w:t>
      </w:r>
      <w:r>
        <w:rPr>
          <w:color w:val="44536A"/>
          <w:w w:val="105"/>
        </w:rPr>
        <w:t>want to</w:t>
      </w:r>
      <w:r>
        <w:rPr>
          <w:color w:val="44536A"/>
          <w:spacing w:val="-6"/>
          <w:w w:val="105"/>
        </w:rPr>
        <w:t xml:space="preserve"> </w:t>
      </w:r>
      <w:r>
        <w:rPr>
          <w:color w:val="44536A"/>
          <w:w w:val="105"/>
        </w:rPr>
        <w:t>go</w:t>
      </w:r>
      <w:r>
        <w:rPr>
          <w:color w:val="44536A"/>
          <w:spacing w:val="-8"/>
          <w:w w:val="105"/>
        </w:rPr>
        <w:t xml:space="preserve"> </w:t>
      </w:r>
      <w:r>
        <w:rPr>
          <w:color w:val="44536A"/>
          <w:w w:val="105"/>
        </w:rPr>
        <w:t>to</w:t>
      </w:r>
      <w:r>
        <w:rPr>
          <w:color w:val="44536A"/>
          <w:spacing w:val="-8"/>
          <w:w w:val="105"/>
        </w:rPr>
        <w:t xml:space="preserve"> </w:t>
      </w:r>
      <w:r>
        <w:rPr>
          <w:color w:val="44536A"/>
          <w:w w:val="105"/>
        </w:rPr>
        <w:t>bed</w:t>
      </w:r>
      <w:r>
        <w:rPr>
          <w:color w:val="44536A"/>
          <w:spacing w:val="-8"/>
          <w:w w:val="105"/>
        </w:rPr>
        <w:t xml:space="preserve"> </w:t>
      </w:r>
      <w:r>
        <w:rPr>
          <w:color w:val="44536A"/>
          <w:w w:val="105"/>
        </w:rPr>
        <w:t>feeling</w:t>
      </w:r>
      <w:r>
        <w:rPr>
          <w:color w:val="44536A"/>
          <w:spacing w:val="-8"/>
          <w:w w:val="105"/>
        </w:rPr>
        <w:t xml:space="preserve"> </w:t>
      </w:r>
      <w:r>
        <w:rPr>
          <w:color w:val="44536A"/>
          <w:w w:val="105"/>
        </w:rPr>
        <w:t>as</w:t>
      </w:r>
      <w:r>
        <w:rPr>
          <w:color w:val="44536A"/>
          <w:spacing w:val="-6"/>
          <w:w w:val="105"/>
        </w:rPr>
        <w:t xml:space="preserve"> </w:t>
      </w:r>
      <w:r>
        <w:rPr>
          <w:color w:val="44536A"/>
          <w:w w:val="105"/>
        </w:rPr>
        <w:t>calm</w:t>
      </w:r>
      <w:r>
        <w:rPr>
          <w:color w:val="44536A"/>
          <w:spacing w:val="-9"/>
          <w:w w:val="105"/>
        </w:rPr>
        <w:t xml:space="preserve"> </w:t>
      </w:r>
      <w:r>
        <w:rPr>
          <w:color w:val="44536A"/>
          <w:w w:val="105"/>
        </w:rPr>
        <w:t>and</w:t>
      </w:r>
      <w:r>
        <w:rPr>
          <w:color w:val="44536A"/>
          <w:spacing w:val="-8"/>
          <w:w w:val="105"/>
        </w:rPr>
        <w:t xml:space="preserve"> </w:t>
      </w:r>
      <w:r>
        <w:rPr>
          <w:color w:val="44536A"/>
          <w:w w:val="105"/>
        </w:rPr>
        <w:t>relaxed</w:t>
      </w:r>
      <w:r>
        <w:rPr>
          <w:color w:val="44536A"/>
          <w:spacing w:val="-10"/>
          <w:w w:val="105"/>
        </w:rPr>
        <w:t xml:space="preserve"> </w:t>
      </w:r>
      <w:r>
        <w:rPr>
          <w:color w:val="44536A"/>
          <w:w w:val="105"/>
        </w:rPr>
        <w:t>as</w:t>
      </w:r>
      <w:r>
        <w:rPr>
          <w:color w:val="44536A"/>
          <w:spacing w:val="-9"/>
          <w:w w:val="105"/>
        </w:rPr>
        <w:t xml:space="preserve"> </w:t>
      </w:r>
      <w:r>
        <w:rPr>
          <w:color w:val="44536A"/>
          <w:w w:val="105"/>
        </w:rPr>
        <w:t>possible.</w:t>
      </w:r>
      <w:r>
        <w:rPr>
          <w:color w:val="44536A"/>
          <w:spacing w:val="-9"/>
          <w:w w:val="105"/>
        </w:rPr>
        <w:t xml:space="preserve"> </w:t>
      </w:r>
      <w:r>
        <w:rPr>
          <w:color w:val="44536A"/>
          <w:w w:val="105"/>
        </w:rPr>
        <w:t>Perhaps</w:t>
      </w:r>
      <w:r>
        <w:rPr>
          <w:color w:val="44536A"/>
          <w:spacing w:val="-9"/>
          <w:w w:val="105"/>
        </w:rPr>
        <w:t xml:space="preserve"> </w:t>
      </w:r>
      <w:r>
        <w:rPr>
          <w:color w:val="44536A"/>
          <w:w w:val="105"/>
        </w:rPr>
        <w:t>make</w:t>
      </w:r>
      <w:r>
        <w:rPr>
          <w:color w:val="44536A"/>
          <w:spacing w:val="-9"/>
          <w:w w:val="105"/>
        </w:rPr>
        <w:t xml:space="preserve"> </w:t>
      </w:r>
      <w:r>
        <w:rPr>
          <w:color w:val="44536A"/>
          <w:w w:val="105"/>
        </w:rPr>
        <w:t>a</w:t>
      </w:r>
      <w:r>
        <w:rPr>
          <w:color w:val="44536A"/>
          <w:spacing w:val="-8"/>
          <w:w w:val="105"/>
        </w:rPr>
        <w:t xml:space="preserve"> </w:t>
      </w:r>
      <w:r>
        <w:rPr>
          <w:color w:val="44536A"/>
          <w:w w:val="105"/>
        </w:rPr>
        <w:t>diary</w:t>
      </w:r>
      <w:r>
        <w:rPr>
          <w:color w:val="44536A"/>
          <w:spacing w:val="-5"/>
          <w:w w:val="105"/>
        </w:rPr>
        <w:t xml:space="preserve"> </w:t>
      </w:r>
      <w:r>
        <w:rPr>
          <w:color w:val="44536A"/>
          <w:w w:val="105"/>
        </w:rPr>
        <w:t>entry</w:t>
      </w:r>
      <w:r>
        <w:rPr>
          <w:color w:val="44536A"/>
          <w:spacing w:val="-8"/>
          <w:w w:val="105"/>
        </w:rPr>
        <w:t xml:space="preserve"> </w:t>
      </w:r>
      <w:r>
        <w:rPr>
          <w:color w:val="44536A"/>
          <w:w w:val="105"/>
        </w:rPr>
        <w:t>or</w:t>
      </w:r>
      <w:r>
        <w:rPr>
          <w:color w:val="44536A"/>
          <w:spacing w:val="-6"/>
          <w:w w:val="105"/>
        </w:rPr>
        <w:t xml:space="preserve"> </w:t>
      </w:r>
      <w:r>
        <w:rPr>
          <w:color w:val="44536A"/>
          <w:w w:val="105"/>
        </w:rPr>
        <w:t>call a friend to share your pleasure and occasionally, the things you didn’t like about the day.</w:t>
      </w:r>
      <w:r>
        <w:rPr>
          <w:color w:val="44536A"/>
          <w:spacing w:val="-2"/>
          <w:w w:val="105"/>
        </w:rPr>
        <w:t xml:space="preserve"> </w:t>
      </w:r>
      <w:r>
        <w:rPr>
          <w:color w:val="44536A"/>
          <w:w w:val="105"/>
        </w:rPr>
        <w:t>Call</w:t>
      </w:r>
      <w:r>
        <w:rPr>
          <w:color w:val="44536A"/>
          <w:spacing w:val="-2"/>
          <w:w w:val="105"/>
        </w:rPr>
        <w:t xml:space="preserve"> </w:t>
      </w:r>
      <w:r>
        <w:rPr>
          <w:color w:val="44536A"/>
          <w:w w:val="105"/>
        </w:rPr>
        <w:t>a</w:t>
      </w:r>
      <w:r>
        <w:rPr>
          <w:color w:val="44536A"/>
          <w:spacing w:val="-1"/>
          <w:w w:val="105"/>
        </w:rPr>
        <w:t xml:space="preserve"> </w:t>
      </w:r>
      <w:r>
        <w:rPr>
          <w:color w:val="44536A"/>
          <w:w w:val="105"/>
        </w:rPr>
        <w:t>family</w:t>
      </w:r>
      <w:r>
        <w:rPr>
          <w:color w:val="44536A"/>
          <w:spacing w:val="-1"/>
          <w:w w:val="105"/>
        </w:rPr>
        <w:t xml:space="preserve"> </w:t>
      </w:r>
      <w:r>
        <w:rPr>
          <w:color w:val="44536A"/>
          <w:w w:val="105"/>
        </w:rPr>
        <w:t>member</w:t>
      </w:r>
      <w:r>
        <w:rPr>
          <w:color w:val="44536A"/>
          <w:spacing w:val="-1"/>
          <w:w w:val="105"/>
        </w:rPr>
        <w:t xml:space="preserve"> </w:t>
      </w:r>
      <w:r>
        <w:rPr>
          <w:color w:val="44536A"/>
          <w:w w:val="105"/>
        </w:rPr>
        <w:t>for</w:t>
      </w:r>
      <w:r>
        <w:rPr>
          <w:color w:val="44536A"/>
          <w:spacing w:val="-1"/>
          <w:w w:val="105"/>
        </w:rPr>
        <w:t xml:space="preserve"> </w:t>
      </w:r>
      <w:r>
        <w:rPr>
          <w:color w:val="44536A"/>
          <w:w w:val="105"/>
        </w:rPr>
        <w:t>the same</w:t>
      </w:r>
      <w:r>
        <w:rPr>
          <w:color w:val="44536A"/>
          <w:spacing w:val="-2"/>
          <w:w w:val="105"/>
        </w:rPr>
        <w:t xml:space="preserve"> </w:t>
      </w:r>
      <w:r>
        <w:rPr>
          <w:color w:val="44536A"/>
          <w:w w:val="105"/>
        </w:rPr>
        <w:t>reason but</w:t>
      </w:r>
      <w:r>
        <w:rPr>
          <w:color w:val="44536A"/>
          <w:spacing w:val="-2"/>
          <w:w w:val="105"/>
        </w:rPr>
        <w:t xml:space="preserve"> </w:t>
      </w:r>
      <w:r>
        <w:rPr>
          <w:color w:val="44536A"/>
          <w:w w:val="105"/>
        </w:rPr>
        <w:t>remember that</w:t>
      </w:r>
      <w:r>
        <w:rPr>
          <w:color w:val="44536A"/>
          <w:spacing w:val="-2"/>
          <w:w w:val="105"/>
        </w:rPr>
        <w:t xml:space="preserve"> </w:t>
      </w:r>
      <w:r>
        <w:rPr>
          <w:color w:val="44536A"/>
          <w:w w:val="105"/>
        </w:rPr>
        <w:t>people</w:t>
      </w:r>
      <w:r>
        <w:rPr>
          <w:color w:val="44536A"/>
          <w:spacing w:val="-4"/>
          <w:w w:val="105"/>
        </w:rPr>
        <w:t xml:space="preserve"> </w:t>
      </w:r>
      <w:r>
        <w:rPr>
          <w:color w:val="44536A"/>
          <w:w w:val="105"/>
        </w:rPr>
        <w:t>don’t</w:t>
      </w:r>
      <w:r>
        <w:rPr>
          <w:color w:val="44536A"/>
          <w:spacing w:val="-2"/>
          <w:w w:val="105"/>
        </w:rPr>
        <w:t xml:space="preserve"> </w:t>
      </w:r>
      <w:r>
        <w:rPr>
          <w:color w:val="44536A"/>
          <w:w w:val="105"/>
        </w:rPr>
        <w:t>want to hear a list of things that went wrong.</w:t>
      </w:r>
    </w:p>
    <w:p w14:paraId="23368CFE" w14:textId="77777777" w:rsidR="00975DB3" w:rsidRDefault="003C3DDB">
      <w:pPr>
        <w:pStyle w:val="BodyText"/>
        <w:spacing w:before="2"/>
        <w:rPr>
          <w:sz w:val="6"/>
        </w:rPr>
      </w:pPr>
      <w:r>
        <w:rPr>
          <w:noProof/>
        </w:rPr>
        <w:drawing>
          <wp:anchor distT="0" distB="0" distL="0" distR="0" simplePos="0" relativeHeight="487623680" behindDoc="1" locked="0" layoutInCell="1" allowOverlap="1" wp14:anchorId="4A68BEED" wp14:editId="2F71728D">
            <wp:simplePos x="0" y="0"/>
            <wp:positionH relativeFrom="page">
              <wp:posOffset>1600200</wp:posOffset>
            </wp:positionH>
            <wp:positionV relativeFrom="paragraph">
              <wp:posOffset>63062</wp:posOffset>
            </wp:positionV>
            <wp:extent cx="4331592" cy="3137535"/>
            <wp:effectExtent l="0" t="0" r="0" b="0"/>
            <wp:wrapTopAndBottom/>
            <wp:docPr id="105" name="Image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95" cstate="print"/>
                    <a:stretch>
                      <a:fillRect/>
                    </a:stretch>
                  </pic:blipFill>
                  <pic:spPr>
                    <a:xfrm>
                      <a:off x="0" y="0"/>
                      <a:ext cx="4331592" cy="3137535"/>
                    </a:xfrm>
                    <a:prstGeom prst="rect">
                      <a:avLst/>
                    </a:prstGeom>
                  </pic:spPr>
                </pic:pic>
              </a:graphicData>
            </a:graphic>
          </wp:anchor>
        </w:drawing>
      </w:r>
    </w:p>
    <w:p w14:paraId="7ECBBF24" w14:textId="77777777" w:rsidR="00975DB3" w:rsidRDefault="00975DB3">
      <w:pPr>
        <w:pStyle w:val="BodyText"/>
        <w:spacing w:before="101"/>
      </w:pPr>
    </w:p>
    <w:p w14:paraId="6970C43B" w14:textId="77777777" w:rsidR="00975DB3" w:rsidRDefault="003C3DDB">
      <w:pPr>
        <w:spacing w:line="276" w:lineRule="auto"/>
        <w:ind w:left="131" w:right="767"/>
        <w:jc w:val="both"/>
        <w:rPr>
          <w:sz w:val="28"/>
        </w:rPr>
      </w:pPr>
      <w:r>
        <w:rPr>
          <w:b/>
          <w:color w:val="44536A"/>
          <w:w w:val="105"/>
          <w:sz w:val="32"/>
          <w:shd w:val="clear" w:color="auto" w:fill="F1F1F1"/>
        </w:rPr>
        <w:t>TV</w:t>
      </w:r>
      <w:r>
        <w:rPr>
          <w:b/>
          <w:color w:val="44536A"/>
          <w:spacing w:val="-14"/>
          <w:w w:val="105"/>
          <w:sz w:val="32"/>
          <w:shd w:val="clear" w:color="auto" w:fill="F1F1F1"/>
        </w:rPr>
        <w:t xml:space="preserve"> </w:t>
      </w:r>
      <w:r>
        <w:rPr>
          <w:b/>
          <w:color w:val="44536A"/>
          <w:w w:val="105"/>
          <w:sz w:val="32"/>
          <w:shd w:val="clear" w:color="auto" w:fill="F1F1F1"/>
        </w:rPr>
        <w:t>and</w:t>
      </w:r>
      <w:r>
        <w:rPr>
          <w:b/>
          <w:color w:val="44536A"/>
          <w:spacing w:val="-17"/>
          <w:w w:val="105"/>
          <w:sz w:val="32"/>
          <w:shd w:val="clear" w:color="auto" w:fill="F1F1F1"/>
        </w:rPr>
        <w:t xml:space="preserve"> </w:t>
      </w:r>
      <w:r>
        <w:rPr>
          <w:b/>
          <w:color w:val="44536A"/>
          <w:w w:val="105"/>
          <w:sz w:val="32"/>
          <w:shd w:val="clear" w:color="auto" w:fill="F1F1F1"/>
        </w:rPr>
        <w:t>reading.</w:t>
      </w:r>
      <w:r>
        <w:rPr>
          <w:b/>
          <w:color w:val="44536A"/>
          <w:spacing w:val="-16"/>
          <w:w w:val="105"/>
          <w:sz w:val="32"/>
        </w:rPr>
        <w:t xml:space="preserve"> </w:t>
      </w:r>
      <w:r>
        <w:rPr>
          <w:color w:val="44536A"/>
          <w:w w:val="105"/>
          <w:sz w:val="28"/>
        </w:rPr>
        <w:t>It’s</w:t>
      </w:r>
      <w:r>
        <w:rPr>
          <w:color w:val="44536A"/>
          <w:spacing w:val="-17"/>
          <w:w w:val="105"/>
          <w:sz w:val="28"/>
        </w:rPr>
        <w:t xml:space="preserve"> </w:t>
      </w:r>
      <w:r>
        <w:rPr>
          <w:color w:val="44536A"/>
          <w:w w:val="105"/>
          <w:sz w:val="28"/>
        </w:rPr>
        <w:t>well-researched</w:t>
      </w:r>
      <w:r>
        <w:rPr>
          <w:color w:val="44536A"/>
          <w:spacing w:val="-12"/>
          <w:w w:val="105"/>
          <w:sz w:val="28"/>
        </w:rPr>
        <w:t xml:space="preserve"> </w:t>
      </w:r>
      <w:r>
        <w:rPr>
          <w:color w:val="44536A"/>
          <w:w w:val="105"/>
          <w:sz w:val="28"/>
        </w:rPr>
        <w:t>that</w:t>
      </w:r>
      <w:r>
        <w:rPr>
          <w:color w:val="44536A"/>
          <w:spacing w:val="-17"/>
          <w:w w:val="105"/>
          <w:sz w:val="28"/>
        </w:rPr>
        <w:t xml:space="preserve"> </w:t>
      </w:r>
      <w:r>
        <w:rPr>
          <w:color w:val="44536A"/>
          <w:w w:val="105"/>
          <w:sz w:val="28"/>
        </w:rPr>
        <w:t>it’s</w:t>
      </w:r>
      <w:r>
        <w:rPr>
          <w:color w:val="44536A"/>
          <w:spacing w:val="-16"/>
          <w:w w:val="105"/>
          <w:sz w:val="28"/>
        </w:rPr>
        <w:t xml:space="preserve"> </w:t>
      </w:r>
      <w:r>
        <w:rPr>
          <w:color w:val="44536A"/>
          <w:w w:val="105"/>
          <w:sz w:val="28"/>
        </w:rPr>
        <w:t>best</w:t>
      </w:r>
      <w:r>
        <w:rPr>
          <w:color w:val="44536A"/>
          <w:spacing w:val="-17"/>
          <w:w w:val="105"/>
          <w:sz w:val="28"/>
        </w:rPr>
        <w:t xml:space="preserve"> </w:t>
      </w:r>
      <w:r>
        <w:rPr>
          <w:color w:val="44536A"/>
          <w:w w:val="105"/>
          <w:sz w:val="28"/>
        </w:rPr>
        <w:t>to</w:t>
      </w:r>
      <w:r>
        <w:rPr>
          <w:color w:val="44536A"/>
          <w:spacing w:val="-15"/>
          <w:w w:val="105"/>
          <w:sz w:val="28"/>
        </w:rPr>
        <w:t xml:space="preserve"> </w:t>
      </w:r>
      <w:r>
        <w:rPr>
          <w:color w:val="44536A"/>
          <w:w w:val="105"/>
          <w:sz w:val="28"/>
        </w:rPr>
        <w:t>avoid</w:t>
      </w:r>
      <w:r>
        <w:rPr>
          <w:color w:val="44536A"/>
          <w:spacing w:val="-16"/>
          <w:w w:val="105"/>
          <w:sz w:val="28"/>
        </w:rPr>
        <w:t xml:space="preserve"> </w:t>
      </w:r>
      <w:r>
        <w:rPr>
          <w:color w:val="44536A"/>
          <w:w w:val="105"/>
          <w:sz w:val="28"/>
        </w:rPr>
        <w:t>going</w:t>
      </w:r>
      <w:r>
        <w:rPr>
          <w:color w:val="44536A"/>
          <w:spacing w:val="-14"/>
          <w:w w:val="105"/>
          <w:sz w:val="28"/>
        </w:rPr>
        <w:t xml:space="preserve"> </w:t>
      </w:r>
      <w:r>
        <w:rPr>
          <w:color w:val="44536A"/>
          <w:w w:val="105"/>
          <w:sz w:val="28"/>
        </w:rPr>
        <w:t>straight</w:t>
      </w:r>
      <w:r>
        <w:rPr>
          <w:color w:val="44536A"/>
          <w:spacing w:val="-15"/>
          <w:w w:val="105"/>
          <w:sz w:val="28"/>
        </w:rPr>
        <w:t xml:space="preserve"> </w:t>
      </w:r>
      <w:r>
        <w:rPr>
          <w:color w:val="44536A"/>
          <w:w w:val="105"/>
          <w:sz w:val="28"/>
        </w:rPr>
        <w:t>to</w:t>
      </w:r>
      <w:r>
        <w:rPr>
          <w:color w:val="44536A"/>
          <w:spacing w:val="-17"/>
          <w:w w:val="105"/>
          <w:sz w:val="28"/>
        </w:rPr>
        <w:t xml:space="preserve"> </w:t>
      </w:r>
      <w:r>
        <w:rPr>
          <w:color w:val="44536A"/>
          <w:w w:val="105"/>
          <w:sz w:val="28"/>
        </w:rPr>
        <w:t>bed</w:t>
      </w:r>
      <w:r>
        <w:rPr>
          <w:color w:val="44536A"/>
          <w:spacing w:val="-15"/>
          <w:w w:val="105"/>
          <w:sz w:val="28"/>
        </w:rPr>
        <w:t xml:space="preserve"> </w:t>
      </w:r>
      <w:r>
        <w:rPr>
          <w:color w:val="44536A"/>
          <w:w w:val="105"/>
          <w:sz w:val="28"/>
        </w:rPr>
        <w:t>after watching TV. Rather than relaxing your brain, TV and any device screen tend to stimulate</w:t>
      </w:r>
      <w:r>
        <w:rPr>
          <w:color w:val="44536A"/>
          <w:spacing w:val="-9"/>
          <w:w w:val="105"/>
          <w:sz w:val="28"/>
        </w:rPr>
        <w:t xml:space="preserve"> </w:t>
      </w:r>
      <w:r>
        <w:rPr>
          <w:color w:val="44536A"/>
          <w:w w:val="105"/>
          <w:sz w:val="28"/>
        </w:rPr>
        <w:t>it.</w:t>
      </w:r>
      <w:r>
        <w:rPr>
          <w:color w:val="44536A"/>
          <w:spacing w:val="-6"/>
          <w:w w:val="105"/>
          <w:sz w:val="28"/>
        </w:rPr>
        <w:t xml:space="preserve"> </w:t>
      </w:r>
      <w:r>
        <w:rPr>
          <w:b/>
          <w:color w:val="44536A"/>
          <w:w w:val="105"/>
          <w:sz w:val="28"/>
        </w:rPr>
        <w:t>Stop</w:t>
      </w:r>
      <w:r>
        <w:rPr>
          <w:b/>
          <w:color w:val="44536A"/>
          <w:spacing w:val="-8"/>
          <w:w w:val="105"/>
          <w:sz w:val="28"/>
        </w:rPr>
        <w:t xml:space="preserve"> </w:t>
      </w:r>
      <w:r>
        <w:rPr>
          <w:b/>
          <w:color w:val="44536A"/>
          <w:w w:val="105"/>
          <w:sz w:val="28"/>
        </w:rPr>
        <w:t>watching</w:t>
      </w:r>
      <w:r>
        <w:rPr>
          <w:b/>
          <w:color w:val="44536A"/>
          <w:spacing w:val="-9"/>
          <w:w w:val="105"/>
          <w:sz w:val="28"/>
        </w:rPr>
        <w:t xml:space="preserve"> </w:t>
      </w:r>
      <w:r>
        <w:rPr>
          <w:b/>
          <w:color w:val="44536A"/>
          <w:w w:val="105"/>
          <w:sz w:val="28"/>
        </w:rPr>
        <w:t>about</w:t>
      </w:r>
      <w:r>
        <w:rPr>
          <w:b/>
          <w:color w:val="44536A"/>
          <w:spacing w:val="-8"/>
          <w:w w:val="105"/>
          <w:sz w:val="28"/>
        </w:rPr>
        <w:t xml:space="preserve"> </w:t>
      </w:r>
      <w:r>
        <w:rPr>
          <w:b/>
          <w:color w:val="44536A"/>
          <w:w w:val="105"/>
          <w:sz w:val="28"/>
        </w:rPr>
        <w:t>an</w:t>
      </w:r>
      <w:r>
        <w:rPr>
          <w:b/>
          <w:color w:val="44536A"/>
          <w:spacing w:val="-8"/>
          <w:w w:val="105"/>
          <w:sz w:val="28"/>
        </w:rPr>
        <w:t xml:space="preserve"> </w:t>
      </w:r>
      <w:r>
        <w:rPr>
          <w:b/>
          <w:color w:val="44536A"/>
          <w:w w:val="105"/>
          <w:sz w:val="28"/>
        </w:rPr>
        <w:t>hour</w:t>
      </w:r>
      <w:r>
        <w:rPr>
          <w:b/>
          <w:color w:val="44536A"/>
          <w:spacing w:val="-8"/>
          <w:w w:val="105"/>
          <w:sz w:val="28"/>
        </w:rPr>
        <w:t xml:space="preserve"> </w:t>
      </w:r>
      <w:r>
        <w:rPr>
          <w:b/>
          <w:color w:val="44536A"/>
          <w:w w:val="105"/>
          <w:sz w:val="28"/>
        </w:rPr>
        <w:t>before</w:t>
      </w:r>
      <w:r>
        <w:rPr>
          <w:b/>
          <w:color w:val="44536A"/>
          <w:spacing w:val="-8"/>
          <w:w w:val="105"/>
          <w:sz w:val="28"/>
        </w:rPr>
        <w:t xml:space="preserve"> </w:t>
      </w:r>
      <w:r>
        <w:rPr>
          <w:b/>
          <w:color w:val="44536A"/>
          <w:w w:val="105"/>
          <w:sz w:val="28"/>
        </w:rPr>
        <w:t>you</w:t>
      </w:r>
      <w:r>
        <w:rPr>
          <w:b/>
          <w:color w:val="44536A"/>
          <w:spacing w:val="-8"/>
          <w:w w:val="105"/>
          <w:sz w:val="28"/>
        </w:rPr>
        <w:t xml:space="preserve"> </w:t>
      </w:r>
      <w:r>
        <w:rPr>
          <w:b/>
          <w:color w:val="44536A"/>
          <w:w w:val="105"/>
          <w:sz w:val="28"/>
        </w:rPr>
        <w:t>retire</w:t>
      </w:r>
      <w:r>
        <w:rPr>
          <w:b/>
          <w:color w:val="44536A"/>
          <w:spacing w:val="-8"/>
          <w:w w:val="105"/>
          <w:sz w:val="28"/>
        </w:rPr>
        <w:t xml:space="preserve"> </w:t>
      </w:r>
      <w:r>
        <w:rPr>
          <w:color w:val="44536A"/>
          <w:w w:val="105"/>
          <w:sz w:val="28"/>
        </w:rPr>
        <w:t>and</w:t>
      </w:r>
      <w:r>
        <w:rPr>
          <w:color w:val="44536A"/>
          <w:spacing w:val="-7"/>
          <w:w w:val="105"/>
          <w:sz w:val="28"/>
        </w:rPr>
        <w:t xml:space="preserve"> </w:t>
      </w:r>
      <w:r>
        <w:rPr>
          <w:color w:val="44536A"/>
          <w:w w:val="105"/>
          <w:sz w:val="28"/>
        </w:rPr>
        <w:t>perhaps</w:t>
      </w:r>
      <w:r>
        <w:rPr>
          <w:color w:val="44536A"/>
          <w:spacing w:val="-9"/>
          <w:w w:val="105"/>
          <w:sz w:val="28"/>
        </w:rPr>
        <w:t xml:space="preserve"> </w:t>
      </w:r>
      <w:r>
        <w:rPr>
          <w:color w:val="44536A"/>
          <w:w w:val="105"/>
          <w:sz w:val="28"/>
        </w:rPr>
        <w:t>read</w:t>
      </w:r>
      <w:r>
        <w:rPr>
          <w:color w:val="44536A"/>
          <w:spacing w:val="-7"/>
          <w:w w:val="105"/>
          <w:sz w:val="28"/>
        </w:rPr>
        <w:t xml:space="preserve"> </w:t>
      </w:r>
      <w:r>
        <w:rPr>
          <w:color w:val="44536A"/>
          <w:w w:val="105"/>
          <w:sz w:val="28"/>
        </w:rPr>
        <w:t>a</w:t>
      </w:r>
      <w:r>
        <w:rPr>
          <w:color w:val="44536A"/>
          <w:spacing w:val="-8"/>
          <w:w w:val="105"/>
          <w:sz w:val="28"/>
        </w:rPr>
        <w:t xml:space="preserve"> </w:t>
      </w:r>
      <w:r>
        <w:rPr>
          <w:color w:val="44536A"/>
          <w:w w:val="105"/>
          <w:sz w:val="28"/>
        </w:rPr>
        <w:t xml:space="preserve">book, knit, make a </w:t>
      </w:r>
      <w:proofErr w:type="gramStart"/>
      <w:r>
        <w:rPr>
          <w:color w:val="44536A"/>
          <w:w w:val="105"/>
          <w:sz w:val="28"/>
        </w:rPr>
        <w:t>call</w:t>
      </w:r>
      <w:proofErr w:type="gramEnd"/>
      <w:r>
        <w:rPr>
          <w:color w:val="44536A"/>
          <w:w w:val="105"/>
          <w:sz w:val="28"/>
        </w:rPr>
        <w:t xml:space="preserve"> or write a diary.</w:t>
      </w:r>
    </w:p>
    <w:p w14:paraId="26250AE3" w14:textId="77777777" w:rsidR="00975DB3" w:rsidRDefault="003C3DDB">
      <w:pPr>
        <w:spacing w:before="239"/>
        <w:ind w:left="132"/>
        <w:jc w:val="both"/>
        <w:rPr>
          <w:sz w:val="28"/>
        </w:rPr>
      </w:pPr>
      <w:r>
        <w:rPr>
          <w:noProof/>
        </w:rPr>
        <w:drawing>
          <wp:anchor distT="0" distB="0" distL="0" distR="0" simplePos="0" relativeHeight="15765504" behindDoc="0" locked="0" layoutInCell="1" allowOverlap="1" wp14:anchorId="2E4446A4" wp14:editId="0C56DCFE">
            <wp:simplePos x="0" y="0"/>
            <wp:positionH relativeFrom="page">
              <wp:posOffset>3324225</wp:posOffset>
            </wp:positionH>
            <wp:positionV relativeFrom="paragraph">
              <wp:posOffset>128684</wp:posOffset>
            </wp:positionV>
            <wp:extent cx="3670299" cy="2451094"/>
            <wp:effectExtent l="0" t="0" r="0" b="0"/>
            <wp:wrapNone/>
            <wp:docPr id="106" name="Image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6" name="Image 106"/>
                    <pic:cNvPicPr/>
                  </pic:nvPicPr>
                  <pic:blipFill>
                    <a:blip r:embed="rId96" cstate="print"/>
                    <a:stretch>
                      <a:fillRect/>
                    </a:stretch>
                  </pic:blipFill>
                  <pic:spPr>
                    <a:xfrm>
                      <a:off x="0" y="0"/>
                      <a:ext cx="3670299" cy="2451094"/>
                    </a:xfrm>
                    <a:prstGeom prst="rect">
                      <a:avLst/>
                    </a:prstGeom>
                  </pic:spPr>
                </pic:pic>
              </a:graphicData>
            </a:graphic>
          </wp:anchor>
        </w:drawing>
      </w:r>
      <w:r>
        <w:rPr>
          <w:b/>
          <w:color w:val="44536A"/>
          <w:w w:val="105"/>
          <w:sz w:val="32"/>
          <w:shd w:val="clear" w:color="auto" w:fill="F1F1F1"/>
        </w:rPr>
        <w:t>Medications.</w:t>
      </w:r>
      <w:r>
        <w:rPr>
          <w:b/>
          <w:color w:val="44536A"/>
          <w:spacing w:val="8"/>
          <w:w w:val="105"/>
          <w:sz w:val="32"/>
        </w:rPr>
        <w:t xml:space="preserve"> </w:t>
      </w:r>
      <w:r>
        <w:rPr>
          <w:color w:val="44536A"/>
          <w:w w:val="105"/>
          <w:sz w:val="28"/>
        </w:rPr>
        <w:t>If</w:t>
      </w:r>
      <w:r>
        <w:rPr>
          <w:color w:val="44536A"/>
          <w:spacing w:val="5"/>
          <w:w w:val="105"/>
          <w:sz w:val="28"/>
        </w:rPr>
        <w:t xml:space="preserve"> </w:t>
      </w:r>
      <w:r>
        <w:rPr>
          <w:color w:val="44536A"/>
          <w:w w:val="105"/>
          <w:sz w:val="28"/>
        </w:rPr>
        <w:t>you</w:t>
      </w:r>
      <w:r>
        <w:rPr>
          <w:color w:val="44536A"/>
          <w:spacing w:val="9"/>
          <w:w w:val="105"/>
          <w:sz w:val="28"/>
        </w:rPr>
        <w:t xml:space="preserve"> </w:t>
      </w:r>
      <w:r>
        <w:rPr>
          <w:color w:val="44536A"/>
          <w:w w:val="105"/>
          <w:sz w:val="28"/>
        </w:rPr>
        <w:t>need</w:t>
      </w:r>
      <w:r>
        <w:rPr>
          <w:color w:val="44536A"/>
          <w:spacing w:val="8"/>
          <w:w w:val="105"/>
          <w:sz w:val="28"/>
        </w:rPr>
        <w:t xml:space="preserve"> </w:t>
      </w:r>
      <w:r>
        <w:rPr>
          <w:color w:val="44536A"/>
          <w:w w:val="105"/>
          <w:sz w:val="28"/>
        </w:rPr>
        <w:t>to</w:t>
      </w:r>
      <w:r>
        <w:rPr>
          <w:color w:val="44536A"/>
          <w:spacing w:val="8"/>
          <w:w w:val="105"/>
          <w:sz w:val="28"/>
        </w:rPr>
        <w:t xml:space="preserve"> </w:t>
      </w:r>
      <w:r>
        <w:rPr>
          <w:color w:val="44536A"/>
          <w:spacing w:val="-4"/>
          <w:w w:val="105"/>
          <w:sz w:val="28"/>
        </w:rPr>
        <w:t>take</w:t>
      </w:r>
    </w:p>
    <w:p w14:paraId="761F7F2D" w14:textId="77777777" w:rsidR="00975DB3" w:rsidRDefault="00975DB3">
      <w:pPr>
        <w:pStyle w:val="BodyText"/>
      </w:pPr>
    </w:p>
    <w:p w14:paraId="315EE3F3" w14:textId="77777777" w:rsidR="00975DB3" w:rsidRDefault="00975DB3">
      <w:pPr>
        <w:pStyle w:val="BodyText"/>
      </w:pPr>
    </w:p>
    <w:p w14:paraId="205BABD5" w14:textId="77777777" w:rsidR="00975DB3" w:rsidRDefault="00975DB3">
      <w:pPr>
        <w:pStyle w:val="BodyText"/>
      </w:pPr>
    </w:p>
    <w:p w14:paraId="77DBD9F3" w14:textId="77777777" w:rsidR="00975DB3" w:rsidRDefault="00975DB3">
      <w:pPr>
        <w:pStyle w:val="BodyText"/>
      </w:pPr>
    </w:p>
    <w:p w14:paraId="48453BBC" w14:textId="77777777" w:rsidR="00975DB3" w:rsidRDefault="00975DB3">
      <w:pPr>
        <w:pStyle w:val="BodyText"/>
      </w:pPr>
    </w:p>
    <w:p w14:paraId="231169E6" w14:textId="77777777" w:rsidR="00975DB3" w:rsidRDefault="00975DB3">
      <w:pPr>
        <w:pStyle w:val="BodyText"/>
      </w:pPr>
    </w:p>
    <w:p w14:paraId="6E1864C8" w14:textId="77777777" w:rsidR="00975DB3" w:rsidRDefault="00975DB3">
      <w:pPr>
        <w:pStyle w:val="BodyText"/>
      </w:pPr>
    </w:p>
    <w:p w14:paraId="38DF50C1" w14:textId="77777777" w:rsidR="00975DB3" w:rsidRDefault="00975DB3">
      <w:pPr>
        <w:pStyle w:val="BodyText"/>
      </w:pPr>
    </w:p>
    <w:p w14:paraId="6A29DEF1" w14:textId="77777777" w:rsidR="00975DB3" w:rsidRDefault="00975DB3">
      <w:pPr>
        <w:pStyle w:val="BodyText"/>
      </w:pPr>
    </w:p>
    <w:p w14:paraId="635AB3CB" w14:textId="77777777" w:rsidR="00975DB3" w:rsidRDefault="00975DB3">
      <w:pPr>
        <w:pStyle w:val="BodyText"/>
      </w:pPr>
    </w:p>
    <w:p w14:paraId="29B05055" w14:textId="77777777" w:rsidR="00975DB3" w:rsidRDefault="00975DB3">
      <w:pPr>
        <w:pStyle w:val="BodyText"/>
      </w:pPr>
    </w:p>
    <w:p w14:paraId="6C06A1B2" w14:textId="77777777" w:rsidR="00975DB3" w:rsidRDefault="00975DB3">
      <w:pPr>
        <w:pStyle w:val="BodyText"/>
      </w:pPr>
    </w:p>
    <w:p w14:paraId="55761B2E" w14:textId="77777777" w:rsidR="00975DB3" w:rsidRDefault="00975DB3">
      <w:pPr>
        <w:pStyle w:val="BodyText"/>
        <w:spacing w:before="248"/>
      </w:pPr>
    </w:p>
    <w:p w14:paraId="2EFD94BF" w14:textId="77777777" w:rsidR="00975DB3" w:rsidRDefault="003C3DDB">
      <w:pPr>
        <w:ind w:right="1242"/>
        <w:jc w:val="right"/>
        <w:rPr>
          <w:b/>
          <w:sz w:val="20"/>
        </w:rPr>
      </w:pPr>
      <w:r>
        <w:rPr>
          <w:color w:val="44536A"/>
          <w:sz w:val="20"/>
        </w:rPr>
        <w:t>Page</w:t>
      </w:r>
      <w:r>
        <w:rPr>
          <w:color w:val="44536A"/>
          <w:spacing w:val="-6"/>
          <w:sz w:val="20"/>
        </w:rPr>
        <w:t xml:space="preserve"> </w:t>
      </w:r>
      <w:r>
        <w:rPr>
          <w:b/>
          <w:color w:val="44536A"/>
          <w:sz w:val="20"/>
        </w:rPr>
        <w:t>27</w:t>
      </w:r>
      <w:r>
        <w:rPr>
          <w:b/>
          <w:color w:val="44536A"/>
          <w:spacing w:val="-4"/>
          <w:sz w:val="20"/>
        </w:rPr>
        <w:t xml:space="preserve"> </w:t>
      </w:r>
      <w:r>
        <w:rPr>
          <w:color w:val="44536A"/>
          <w:sz w:val="20"/>
        </w:rPr>
        <w:t>of</w:t>
      </w:r>
      <w:r>
        <w:rPr>
          <w:color w:val="44536A"/>
          <w:spacing w:val="-5"/>
          <w:sz w:val="20"/>
        </w:rPr>
        <w:t xml:space="preserve"> </w:t>
      </w:r>
      <w:r>
        <w:rPr>
          <w:b/>
          <w:color w:val="44536A"/>
          <w:spacing w:val="-5"/>
          <w:sz w:val="20"/>
        </w:rPr>
        <w:t>48</w:t>
      </w:r>
    </w:p>
    <w:p w14:paraId="51401F7A" w14:textId="77777777" w:rsidR="00975DB3" w:rsidRDefault="00975DB3">
      <w:pPr>
        <w:jc w:val="right"/>
        <w:rPr>
          <w:sz w:val="20"/>
        </w:rPr>
        <w:sectPr w:rsidR="00975DB3">
          <w:footerReference w:type="default" r:id="rId97"/>
          <w:pgSz w:w="11920" w:h="16850"/>
          <w:pgMar w:top="840" w:right="80" w:bottom="280" w:left="720" w:header="0" w:footer="0" w:gutter="0"/>
          <w:cols w:space="720"/>
        </w:sectPr>
      </w:pPr>
    </w:p>
    <w:p w14:paraId="24047F16" w14:textId="77777777" w:rsidR="00975DB3" w:rsidRDefault="003C3DDB">
      <w:pPr>
        <w:pStyle w:val="Heading3"/>
        <w:tabs>
          <w:tab w:val="left" w:pos="10367"/>
        </w:tabs>
      </w:pPr>
      <w:r>
        <w:rPr>
          <w:color w:val="44536A"/>
          <w:w w:val="105"/>
          <w:shd w:val="clear" w:color="auto" w:fill="F1F1F1"/>
        </w:rPr>
        <w:lastRenderedPageBreak/>
        <w:t>Going</w:t>
      </w:r>
      <w:r>
        <w:rPr>
          <w:color w:val="44536A"/>
          <w:spacing w:val="-9"/>
          <w:w w:val="105"/>
          <w:shd w:val="clear" w:color="auto" w:fill="F1F1F1"/>
        </w:rPr>
        <w:t xml:space="preserve"> </w:t>
      </w:r>
      <w:r>
        <w:rPr>
          <w:color w:val="44536A"/>
          <w:w w:val="105"/>
          <w:shd w:val="clear" w:color="auto" w:fill="F1F1F1"/>
        </w:rPr>
        <w:t>to</w:t>
      </w:r>
      <w:r>
        <w:rPr>
          <w:color w:val="44536A"/>
          <w:spacing w:val="-6"/>
          <w:w w:val="105"/>
          <w:shd w:val="clear" w:color="auto" w:fill="F1F1F1"/>
        </w:rPr>
        <w:t xml:space="preserve"> </w:t>
      </w:r>
      <w:r>
        <w:rPr>
          <w:color w:val="44536A"/>
          <w:spacing w:val="-4"/>
          <w:w w:val="105"/>
          <w:shd w:val="clear" w:color="auto" w:fill="F1F1F1"/>
        </w:rPr>
        <w:t>bed.</w:t>
      </w:r>
      <w:r>
        <w:rPr>
          <w:color w:val="44536A"/>
          <w:shd w:val="clear" w:color="auto" w:fill="F1F1F1"/>
        </w:rPr>
        <w:tab/>
      </w:r>
    </w:p>
    <w:p w14:paraId="5B8C3AD1" w14:textId="77777777" w:rsidR="00975DB3" w:rsidRDefault="003C3DDB">
      <w:pPr>
        <w:spacing w:before="178" w:line="276" w:lineRule="auto"/>
        <w:ind w:left="132" w:right="768" w:hanging="1"/>
        <w:jc w:val="both"/>
        <w:rPr>
          <w:sz w:val="28"/>
        </w:rPr>
      </w:pPr>
      <w:r>
        <w:rPr>
          <w:b/>
          <w:color w:val="44536A"/>
          <w:w w:val="105"/>
          <w:sz w:val="32"/>
          <w:shd w:val="clear" w:color="auto" w:fill="F1F1F1"/>
        </w:rPr>
        <w:t>Setting up your bedroom.</w:t>
      </w:r>
      <w:r>
        <w:rPr>
          <w:b/>
          <w:color w:val="44536A"/>
          <w:w w:val="105"/>
          <w:sz w:val="32"/>
        </w:rPr>
        <w:t xml:space="preserve"> </w:t>
      </w:r>
      <w:r>
        <w:rPr>
          <w:color w:val="44536A"/>
          <w:w w:val="105"/>
          <w:sz w:val="28"/>
        </w:rPr>
        <w:t xml:space="preserve">Make sure your bedroom is well-ventilated, </w:t>
      </w:r>
      <w:proofErr w:type="gramStart"/>
      <w:r>
        <w:rPr>
          <w:color w:val="44536A"/>
          <w:w w:val="105"/>
          <w:sz w:val="28"/>
        </w:rPr>
        <w:t>dark</w:t>
      </w:r>
      <w:proofErr w:type="gramEnd"/>
      <w:r>
        <w:rPr>
          <w:color w:val="44536A"/>
          <w:w w:val="105"/>
          <w:sz w:val="28"/>
        </w:rPr>
        <w:t xml:space="preserve"> and preferably away from noise.</w:t>
      </w:r>
    </w:p>
    <w:p w14:paraId="2DB95D3C" w14:textId="77777777" w:rsidR="00975DB3" w:rsidRDefault="003C3DDB">
      <w:pPr>
        <w:pStyle w:val="BodyText"/>
        <w:spacing w:before="120" w:line="276" w:lineRule="auto"/>
        <w:ind w:left="131" w:right="767"/>
        <w:jc w:val="both"/>
      </w:pPr>
      <w:r>
        <w:rPr>
          <w:b/>
          <w:color w:val="44536A"/>
          <w:w w:val="105"/>
          <w:sz w:val="32"/>
          <w:shd w:val="clear" w:color="auto" w:fill="F1F1F1"/>
        </w:rPr>
        <w:t>How much sleep?</w:t>
      </w:r>
      <w:r>
        <w:rPr>
          <w:b/>
          <w:color w:val="44536A"/>
          <w:w w:val="105"/>
          <w:sz w:val="32"/>
        </w:rPr>
        <w:t xml:space="preserve"> </w:t>
      </w:r>
      <w:r>
        <w:rPr>
          <w:color w:val="44536A"/>
          <w:w w:val="105"/>
        </w:rPr>
        <w:t xml:space="preserve">No rule applies here, other than most </w:t>
      </w:r>
      <w:r>
        <w:rPr>
          <w:b/>
          <w:color w:val="44536A"/>
          <w:w w:val="105"/>
        </w:rPr>
        <w:t>adults need about eight hours’ sleep</w:t>
      </w:r>
      <w:r>
        <w:rPr>
          <w:b/>
          <w:color w:val="44536A"/>
          <w:spacing w:val="-2"/>
          <w:w w:val="105"/>
        </w:rPr>
        <w:t xml:space="preserve"> </w:t>
      </w:r>
      <w:r>
        <w:rPr>
          <w:b/>
          <w:color w:val="44536A"/>
          <w:w w:val="105"/>
        </w:rPr>
        <w:t>a night</w:t>
      </w:r>
      <w:r>
        <w:rPr>
          <w:color w:val="44536A"/>
          <w:w w:val="105"/>
        </w:rPr>
        <w:t>.</w:t>
      </w:r>
      <w:r>
        <w:rPr>
          <w:color w:val="44536A"/>
          <w:spacing w:val="-1"/>
          <w:w w:val="105"/>
        </w:rPr>
        <w:t xml:space="preserve"> </w:t>
      </w:r>
      <w:r>
        <w:rPr>
          <w:color w:val="44536A"/>
          <w:w w:val="105"/>
        </w:rPr>
        <w:t>Many older</w:t>
      </w:r>
      <w:r>
        <w:rPr>
          <w:color w:val="44536A"/>
          <w:spacing w:val="-3"/>
          <w:w w:val="105"/>
        </w:rPr>
        <w:t xml:space="preserve"> </w:t>
      </w:r>
      <w:r>
        <w:rPr>
          <w:color w:val="44536A"/>
          <w:w w:val="105"/>
        </w:rPr>
        <w:t>people</w:t>
      </w:r>
      <w:r>
        <w:rPr>
          <w:color w:val="44536A"/>
          <w:spacing w:val="-3"/>
          <w:w w:val="105"/>
        </w:rPr>
        <w:t xml:space="preserve"> </w:t>
      </w:r>
      <w:r>
        <w:rPr>
          <w:color w:val="44536A"/>
          <w:w w:val="105"/>
        </w:rPr>
        <w:t>seem</w:t>
      </w:r>
      <w:r>
        <w:rPr>
          <w:color w:val="44536A"/>
          <w:spacing w:val="-1"/>
          <w:w w:val="105"/>
        </w:rPr>
        <w:t xml:space="preserve"> </w:t>
      </w:r>
      <w:r>
        <w:rPr>
          <w:color w:val="44536A"/>
          <w:w w:val="105"/>
        </w:rPr>
        <w:t>to need</w:t>
      </w:r>
      <w:r>
        <w:rPr>
          <w:color w:val="44536A"/>
          <w:spacing w:val="-2"/>
          <w:w w:val="105"/>
        </w:rPr>
        <w:t xml:space="preserve"> </w:t>
      </w:r>
      <w:r>
        <w:rPr>
          <w:color w:val="44536A"/>
          <w:w w:val="105"/>
        </w:rPr>
        <w:t>a bit</w:t>
      </w:r>
      <w:r>
        <w:rPr>
          <w:color w:val="44536A"/>
          <w:spacing w:val="-1"/>
          <w:w w:val="105"/>
        </w:rPr>
        <w:t xml:space="preserve"> </w:t>
      </w:r>
      <w:r>
        <w:rPr>
          <w:color w:val="44536A"/>
          <w:w w:val="105"/>
        </w:rPr>
        <w:t>less</w:t>
      </w:r>
      <w:r>
        <w:rPr>
          <w:color w:val="44536A"/>
          <w:spacing w:val="-1"/>
          <w:w w:val="105"/>
        </w:rPr>
        <w:t xml:space="preserve"> </w:t>
      </w:r>
      <w:r>
        <w:rPr>
          <w:color w:val="44536A"/>
          <w:w w:val="105"/>
        </w:rPr>
        <w:t>and some</w:t>
      </w:r>
      <w:r>
        <w:rPr>
          <w:color w:val="44536A"/>
          <w:spacing w:val="-1"/>
          <w:w w:val="105"/>
        </w:rPr>
        <w:t xml:space="preserve"> </w:t>
      </w:r>
      <w:r>
        <w:rPr>
          <w:color w:val="44536A"/>
          <w:w w:val="105"/>
        </w:rPr>
        <w:t>a</w:t>
      </w:r>
      <w:r>
        <w:rPr>
          <w:color w:val="44536A"/>
          <w:spacing w:val="-3"/>
          <w:w w:val="105"/>
        </w:rPr>
        <w:t xml:space="preserve"> </w:t>
      </w:r>
      <w:r>
        <w:rPr>
          <w:color w:val="44536A"/>
          <w:w w:val="105"/>
        </w:rPr>
        <w:t>bit</w:t>
      </w:r>
      <w:r>
        <w:rPr>
          <w:color w:val="44536A"/>
          <w:spacing w:val="-3"/>
          <w:w w:val="105"/>
        </w:rPr>
        <w:t xml:space="preserve"> </w:t>
      </w:r>
      <w:r>
        <w:rPr>
          <w:color w:val="44536A"/>
          <w:w w:val="105"/>
        </w:rPr>
        <w:t>more. A good guide is to let your natural rhythms decide. One indicator is how much sleep you have when on holiday, away from alarms and daily stresses.</w:t>
      </w:r>
    </w:p>
    <w:p w14:paraId="3B3AA38F" w14:textId="77777777" w:rsidR="00975DB3" w:rsidRDefault="003C3DDB">
      <w:pPr>
        <w:pStyle w:val="BodyText"/>
        <w:spacing w:before="5"/>
        <w:rPr>
          <w:sz w:val="16"/>
        </w:rPr>
      </w:pPr>
      <w:r>
        <w:rPr>
          <w:noProof/>
        </w:rPr>
        <w:drawing>
          <wp:anchor distT="0" distB="0" distL="0" distR="0" simplePos="0" relativeHeight="487625216" behindDoc="1" locked="0" layoutInCell="1" allowOverlap="1" wp14:anchorId="7B68C6D3" wp14:editId="7DA08296">
            <wp:simplePos x="0" y="0"/>
            <wp:positionH relativeFrom="page">
              <wp:posOffset>1199514</wp:posOffset>
            </wp:positionH>
            <wp:positionV relativeFrom="paragraph">
              <wp:posOffset>142476</wp:posOffset>
            </wp:positionV>
            <wp:extent cx="5163819" cy="3444240"/>
            <wp:effectExtent l="0" t="0" r="0" b="0"/>
            <wp:wrapTopAndBottom/>
            <wp:docPr id="109" name="Image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9" name="Image 109"/>
                    <pic:cNvPicPr/>
                  </pic:nvPicPr>
                  <pic:blipFill>
                    <a:blip r:embed="rId98" cstate="print"/>
                    <a:stretch>
                      <a:fillRect/>
                    </a:stretch>
                  </pic:blipFill>
                  <pic:spPr>
                    <a:xfrm>
                      <a:off x="0" y="0"/>
                      <a:ext cx="5163819" cy="3444240"/>
                    </a:xfrm>
                    <a:prstGeom prst="rect">
                      <a:avLst/>
                    </a:prstGeom>
                  </pic:spPr>
                </pic:pic>
              </a:graphicData>
            </a:graphic>
          </wp:anchor>
        </w:drawing>
      </w:r>
    </w:p>
    <w:p w14:paraId="53A179D8" w14:textId="77777777" w:rsidR="00975DB3" w:rsidRDefault="00975DB3">
      <w:pPr>
        <w:pStyle w:val="BodyText"/>
        <w:spacing w:before="45"/>
      </w:pPr>
    </w:p>
    <w:p w14:paraId="74CC2596" w14:textId="77777777" w:rsidR="00975DB3" w:rsidRDefault="003C3DDB">
      <w:pPr>
        <w:spacing w:line="276" w:lineRule="auto"/>
        <w:ind w:left="132" w:right="769"/>
        <w:jc w:val="both"/>
        <w:rPr>
          <w:sz w:val="28"/>
        </w:rPr>
      </w:pPr>
      <w:r>
        <w:rPr>
          <w:b/>
          <w:color w:val="44536A"/>
          <w:w w:val="105"/>
          <w:sz w:val="32"/>
          <w:shd w:val="clear" w:color="auto" w:fill="F1F1F1"/>
        </w:rPr>
        <w:t>Overcoming</w:t>
      </w:r>
      <w:r>
        <w:rPr>
          <w:b/>
          <w:color w:val="44536A"/>
          <w:spacing w:val="-11"/>
          <w:w w:val="105"/>
          <w:sz w:val="32"/>
          <w:shd w:val="clear" w:color="auto" w:fill="F1F1F1"/>
        </w:rPr>
        <w:t xml:space="preserve"> </w:t>
      </w:r>
      <w:r>
        <w:rPr>
          <w:b/>
          <w:color w:val="44536A"/>
          <w:w w:val="105"/>
          <w:sz w:val="32"/>
          <w:shd w:val="clear" w:color="auto" w:fill="F1F1F1"/>
        </w:rPr>
        <w:t>sleeplessness.</w:t>
      </w:r>
      <w:r>
        <w:rPr>
          <w:b/>
          <w:color w:val="44536A"/>
          <w:spacing w:val="-12"/>
          <w:w w:val="105"/>
          <w:sz w:val="32"/>
        </w:rPr>
        <w:t xml:space="preserve"> </w:t>
      </w:r>
      <w:r>
        <w:rPr>
          <w:color w:val="44536A"/>
          <w:w w:val="105"/>
          <w:sz w:val="28"/>
        </w:rPr>
        <w:t>Entrenched</w:t>
      </w:r>
      <w:r>
        <w:rPr>
          <w:color w:val="44536A"/>
          <w:spacing w:val="-10"/>
          <w:w w:val="105"/>
          <w:sz w:val="28"/>
        </w:rPr>
        <w:t xml:space="preserve"> </w:t>
      </w:r>
      <w:r>
        <w:rPr>
          <w:color w:val="44536A"/>
          <w:w w:val="105"/>
          <w:sz w:val="28"/>
        </w:rPr>
        <w:t>insomnia</w:t>
      </w:r>
      <w:r>
        <w:rPr>
          <w:color w:val="44536A"/>
          <w:spacing w:val="-10"/>
          <w:w w:val="105"/>
          <w:sz w:val="28"/>
        </w:rPr>
        <w:t xml:space="preserve"> </w:t>
      </w:r>
      <w:r>
        <w:rPr>
          <w:color w:val="44536A"/>
          <w:w w:val="105"/>
          <w:sz w:val="28"/>
        </w:rPr>
        <w:t>can</w:t>
      </w:r>
      <w:r>
        <w:rPr>
          <w:color w:val="44536A"/>
          <w:spacing w:val="-12"/>
          <w:w w:val="105"/>
          <w:sz w:val="28"/>
        </w:rPr>
        <w:t xml:space="preserve"> </w:t>
      </w:r>
      <w:r>
        <w:rPr>
          <w:color w:val="44536A"/>
          <w:w w:val="105"/>
          <w:sz w:val="28"/>
        </w:rPr>
        <w:t>be</w:t>
      </w:r>
      <w:r>
        <w:rPr>
          <w:color w:val="44536A"/>
          <w:spacing w:val="-13"/>
          <w:w w:val="105"/>
          <w:sz w:val="28"/>
        </w:rPr>
        <w:t xml:space="preserve"> </w:t>
      </w:r>
      <w:r>
        <w:rPr>
          <w:color w:val="44536A"/>
          <w:w w:val="105"/>
          <w:sz w:val="28"/>
        </w:rPr>
        <w:t>difficult</w:t>
      </w:r>
      <w:r>
        <w:rPr>
          <w:color w:val="44536A"/>
          <w:spacing w:val="-11"/>
          <w:w w:val="105"/>
          <w:sz w:val="28"/>
        </w:rPr>
        <w:t xml:space="preserve"> </w:t>
      </w:r>
      <w:r>
        <w:rPr>
          <w:color w:val="44536A"/>
          <w:w w:val="105"/>
          <w:sz w:val="28"/>
        </w:rPr>
        <w:t>to</w:t>
      </w:r>
      <w:r>
        <w:rPr>
          <w:color w:val="44536A"/>
          <w:spacing w:val="-10"/>
          <w:w w:val="105"/>
          <w:sz w:val="28"/>
        </w:rPr>
        <w:t xml:space="preserve"> </w:t>
      </w:r>
      <w:r>
        <w:rPr>
          <w:color w:val="44536A"/>
          <w:w w:val="105"/>
          <w:sz w:val="28"/>
        </w:rPr>
        <w:t>overcome</w:t>
      </w:r>
      <w:r>
        <w:rPr>
          <w:color w:val="44536A"/>
          <w:spacing w:val="-11"/>
          <w:w w:val="105"/>
          <w:sz w:val="28"/>
        </w:rPr>
        <w:t xml:space="preserve"> </w:t>
      </w:r>
      <w:r>
        <w:rPr>
          <w:color w:val="44536A"/>
          <w:w w:val="105"/>
          <w:sz w:val="28"/>
        </w:rPr>
        <w:t xml:space="preserve">and </w:t>
      </w:r>
      <w:r>
        <w:rPr>
          <w:b/>
          <w:color w:val="44536A"/>
          <w:w w:val="105"/>
          <w:sz w:val="28"/>
        </w:rPr>
        <w:t>may need professional help</w:t>
      </w:r>
      <w:r>
        <w:rPr>
          <w:color w:val="44536A"/>
          <w:w w:val="105"/>
          <w:sz w:val="28"/>
        </w:rPr>
        <w:t>. The occasional bout of sleeplessness, such as difficulty getting to sleep or waking during the night for a lengthy period is common.</w:t>
      </w:r>
    </w:p>
    <w:p w14:paraId="56CAEEB1" w14:textId="77777777" w:rsidR="00975DB3" w:rsidRDefault="003C3DDB">
      <w:pPr>
        <w:spacing w:before="120"/>
        <w:ind w:left="132"/>
        <w:jc w:val="both"/>
        <w:rPr>
          <w:b/>
          <w:sz w:val="28"/>
        </w:rPr>
      </w:pPr>
      <w:r>
        <w:rPr>
          <w:b/>
          <w:color w:val="44536A"/>
          <w:w w:val="105"/>
          <w:sz w:val="28"/>
        </w:rPr>
        <w:t>Some</w:t>
      </w:r>
      <w:r>
        <w:rPr>
          <w:b/>
          <w:color w:val="44536A"/>
          <w:spacing w:val="-4"/>
          <w:w w:val="105"/>
          <w:sz w:val="28"/>
        </w:rPr>
        <w:t xml:space="preserve"> </w:t>
      </w:r>
      <w:r>
        <w:rPr>
          <w:b/>
          <w:color w:val="44536A"/>
          <w:w w:val="105"/>
          <w:sz w:val="28"/>
        </w:rPr>
        <w:t>suggestions</w:t>
      </w:r>
      <w:r>
        <w:rPr>
          <w:b/>
          <w:color w:val="44536A"/>
          <w:spacing w:val="-5"/>
          <w:w w:val="105"/>
          <w:sz w:val="28"/>
        </w:rPr>
        <w:t xml:space="preserve"> </w:t>
      </w:r>
      <w:r>
        <w:rPr>
          <w:b/>
          <w:color w:val="44536A"/>
          <w:w w:val="105"/>
          <w:sz w:val="28"/>
        </w:rPr>
        <w:t>to</w:t>
      </w:r>
      <w:r>
        <w:rPr>
          <w:b/>
          <w:color w:val="44536A"/>
          <w:spacing w:val="-3"/>
          <w:w w:val="105"/>
          <w:sz w:val="28"/>
        </w:rPr>
        <w:t xml:space="preserve"> </w:t>
      </w:r>
      <w:r>
        <w:rPr>
          <w:b/>
          <w:color w:val="44536A"/>
          <w:w w:val="105"/>
          <w:sz w:val="28"/>
        </w:rPr>
        <w:t>deal</w:t>
      </w:r>
      <w:r>
        <w:rPr>
          <w:b/>
          <w:color w:val="44536A"/>
          <w:spacing w:val="-4"/>
          <w:w w:val="105"/>
          <w:sz w:val="28"/>
        </w:rPr>
        <w:t xml:space="preserve"> </w:t>
      </w:r>
      <w:r>
        <w:rPr>
          <w:b/>
          <w:color w:val="44536A"/>
          <w:w w:val="105"/>
          <w:sz w:val="28"/>
        </w:rPr>
        <w:t>with</w:t>
      </w:r>
      <w:r>
        <w:rPr>
          <w:b/>
          <w:color w:val="44536A"/>
          <w:spacing w:val="-3"/>
          <w:w w:val="105"/>
          <w:sz w:val="28"/>
        </w:rPr>
        <w:t xml:space="preserve"> </w:t>
      </w:r>
      <w:r>
        <w:rPr>
          <w:b/>
          <w:color w:val="44536A"/>
          <w:w w:val="105"/>
          <w:sz w:val="28"/>
        </w:rPr>
        <w:t>sleeplessness</w:t>
      </w:r>
      <w:r>
        <w:rPr>
          <w:b/>
          <w:color w:val="44536A"/>
          <w:spacing w:val="-4"/>
          <w:w w:val="105"/>
          <w:sz w:val="28"/>
        </w:rPr>
        <w:t xml:space="preserve"> </w:t>
      </w:r>
      <w:r>
        <w:rPr>
          <w:b/>
          <w:color w:val="44536A"/>
          <w:spacing w:val="-2"/>
          <w:w w:val="105"/>
          <w:sz w:val="28"/>
        </w:rPr>
        <w:t>include:</w:t>
      </w:r>
    </w:p>
    <w:p w14:paraId="4233D83D" w14:textId="77777777" w:rsidR="00975DB3" w:rsidRDefault="003C3DDB">
      <w:pPr>
        <w:pStyle w:val="BodyText"/>
        <w:spacing w:before="2"/>
        <w:rPr>
          <w:b/>
          <w:sz w:val="12"/>
        </w:rPr>
      </w:pPr>
      <w:r>
        <w:rPr>
          <w:noProof/>
        </w:rPr>
        <mc:AlternateContent>
          <mc:Choice Requires="wps">
            <w:drawing>
              <wp:anchor distT="0" distB="0" distL="0" distR="0" simplePos="0" relativeHeight="487625728" behindDoc="1" locked="0" layoutInCell="1" allowOverlap="1" wp14:anchorId="11BEB11A" wp14:editId="5B9CE89E">
                <wp:simplePos x="0" y="0"/>
                <wp:positionH relativeFrom="page">
                  <wp:posOffset>522731</wp:posOffset>
                </wp:positionH>
                <wp:positionV relativeFrom="paragraph">
                  <wp:posOffset>109571</wp:posOffset>
                </wp:positionV>
                <wp:extent cx="6518275" cy="1877695"/>
                <wp:effectExtent l="0" t="0" r="0" b="0"/>
                <wp:wrapTopAndBottom/>
                <wp:docPr id="110" name="Text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1877695"/>
                        </a:xfrm>
                        <a:prstGeom prst="rect">
                          <a:avLst/>
                        </a:prstGeom>
                        <a:solidFill>
                          <a:srgbClr val="F1F1F1"/>
                        </a:solidFill>
                      </wps:spPr>
                      <wps:txbx>
                        <w:txbxContent>
                          <w:p w14:paraId="59CC2B6E" w14:textId="77777777" w:rsidR="00975DB3" w:rsidRDefault="003C3DDB">
                            <w:pPr>
                              <w:pStyle w:val="BodyText"/>
                              <w:numPr>
                                <w:ilvl w:val="0"/>
                                <w:numId w:val="22"/>
                              </w:numPr>
                              <w:tabs>
                                <w:tab w:val="left" w:pos="387"/>
                              </w:tabs>
                              <w:spacing w:line="342" w:lineRule="exact"/>
                              <w:ind w:left="387" w:hanging="359"/>
                              <w:rPr>
                                <w:color w:val="000000"/>
                              </w:rPr>
                            </w:pPr>
                            <w:r>
                              <w:rPr>
                                <w:color w:val="44536A"/>
                                <w:w w:val="105"/>
                              </w:rPr>
                              <w:t>Avoiding</w:t>
                            </w:r>
                            <w:r>
                              <w:rPr>
                                <w:color w:val="44536A"/>
                                <w:spacing w:val="-2"/>
                                <w:w w:val="105"/>
                              </w:rPr>
                              <w:t xml:space="preserve"> </w:t>
                            </w:r>
                            <w:r>
                              <w:rPr>
                                <w:color w:val="44536A"/>
                                <w:w w:val="105"/>
                              </w:rPr>
                              <w:t>a</w:t>
                            </w:r>
                            <w:r>
                              <w:rPr>
                                <w:color w:val="44536A"/>
                                <w:spacing w:val="-5"/>
                                <w:w w:val="105"/>
                              </w:rPr>
                              <w:t xml:space="preserve"> </w:t>
                            </w:r>
                            <w:r>
                              <w:rPr>
                                <w:color w:val="44536A"/>
                                <w:w w:val="105"/>
                              </w:rPr>
                              <w:t>nap</w:t>
                            </w:r>
                            <w:r>
                              <w:rPr>
                                <w:color w:val="44536A"/>
                                <w:spacing w:val="-4"/>
                                <w:w w:val="105"/>
                              </w:rPr>
                              <w:t xml:space="preserve"> </w:t>
                            </w:r>
                            <w:r>
                              <w:rPr>
                                <w:color w:val="44536A"/>
                                <w:w w:val="105"/>
                              </w:rPr>
                              <w:t>during</w:t>
                            </w:r>
                            <w:r>
                              <w:rPr>
                                <w:color w:val="44536A"/>
                                <w:spacing w:val="-2"/>
                                <w:w w:val="105"/>
                              </w:rPr>
                              <w:t xml:space="preserve"> </w:t>
                            </w:r>
                            <w:r>
                              <w:rPr>
                                <w:color w:val="44536A"/>
                                <w:w w:val="105"/>
                              </w:rPr>
                              <w:t>the</w:t>
                            </w:r>
                            <w:r>
                              <w:rPr>
                                <w:color w:val="44536A"/>
                                <w:spacing w:val="-4"/>
                                <w:w w:val="105"/>
                              </w:rPr>
                              <w:t xml:space="preserve"> day.</w:t>
                            </w:r>
                          </w:p>
                          <w:p w14:paraId="08AB05E3" w14:textId="77777777" w:rsidR="00975DB3" w:rsidRDefault="003C3DDB">
                            <w:pPr>
                              <w:pStyle w:val="BodyText"/>
                              <w:numPr>
                                <w:ilvl w:val="0"/>
                                <w:numId w:val="22"/>
                              </w:numPr>
                              <w:tabs>
                                <w:tab w:val="left" w:pos="387"/>
                              </w:tabs>
                              <w:spacing w:before="169"/>
                              <w:ind w:left="387" w:hanging="359"/>
                              <w:rPr>
                                <w:color w:val="000000"/>
                              </w:rPr>
                            </w:pPr>
                            <w:r>
                              <w:rPr>
                                <w:color w:val="44536A"/>
                                <w:w w:val="105"/>
                              </w:rPr>
                              <w:t>Avoiding</w:t>
                            </w:r>
                            <w:r>
                              <w:rPr>
                                <w:color w:val="44536A"/>
                                <w:spacing w:val="-4"/>
                                <w:w w:val="105"/>
                              </w:rPr>
                              <w:t xml:space="preserve"> </w:t>
                            </w:r>
                            <w:r>
                              <w:rPr>
                                <w:color w:val="44536A"/>
                                <w:w w:val="105"/>
                              </w:rPr>
                              <w:t>watching</w:t>
                            </w:r>
                            <w:r>
                              <w:rPr>
                                <w:color w:val="44536A"/>
                                <w:spacing w:val="-3"/>
                                <w:w w:val="105"/>
                              </w:rPr>
                              <w:t xml:space="preserve"> </w:t>
                            </w:r>
                            <w:r>
                              <w:rPr>
                                <w:color w:val="44536A"/>
                                <w:w w:val="105"/>
                              </w:rPr>
                              <w:t>TV</w:t>
                            </w:r>
                            <w:r>
                              <w:rPr>
                                <w:color w:val="44536A"/>
                                <w:spacing w:val="-3"/>
                                <w:w w:val="105"/>
                              </w:rPr>
                              <w:t xml:space="preserve"> </w:t>
                            </w:r>
                            <w:r>
                              <w:rPr>
                                <w:color w:val="44536A"/>
                                <w:w w:val="105"/>
                              </w:rPr>
                              <w:t>just</w:t>
                            </w:r>
                            <w:r>
                              <w:rPr>
                                <w:color w:val="44536A"/>
                                <w:spacing w:val="-6"/>
                                <w:w w:val="105"/>
                              </w:rPr>
                              <w:t xml:space="preserve"> </w:t>
                            </w:r>
                            <w:r>
                              <w:rPr>
                                <w:color w:val="44536A"/>
                                <w:w w:val="105"/>
                              </w:rPr>
                              <w:t>before</w:t>
                            </w:r>
                            <w:r>
                              <w:rPr>
                                <w:color w:val="44536A"/>
                                <w:spacing w:val="-6"/>
                                <w:w w:val="105"/>
                              </w:rPr>
                              <w:t xml:space="preserve"> </w:t>
                            </w:r>
                            <w:r>
                              <w:rPr>
                                <w:color w:val="44536A"/>
                                <w:spacing w:val="-4"/>
                                <w:w w:val="105"/>
                              </w:rPr>
                              <w:t>bed.</w:t>
                            </w:r>
                          </w:p>
                          <w:p w14:paraId="240D90A9" w14:textId="77777777" w:rsidR="00975DB3" w:rsidRDefault="003C3DDB">
                            <w:pPr>
                              <w:pStyle w:val="BodyText"/>
                              <w:numPr>
                                <w:ilvl w:val="0"/>
                                <w:numId w:val="22"/>
                              </w:numPr>
                              <w:tabs>
                                <w:tab w:val="left" w:pos="387"/>
                              </w:tabs>
                              <w:spacing w:before="172"/>
                              <w:ind w:left="387" w:hanging="359"/>
                              <w:rPr>
                                <w:color w:val="000000"/>
                              </w:rPr>
                            </w:pPr>
                            <w:r>
                              <w:rPr>
                                <w:color w:val="44536A"/>
                                <w:w w:val="105"/>
                              </w:rPr>
                              <w:t>Engaging</w:t>
                            </w:r>
                            <w:r>
                              <w:rPr>
                                <w:color w:val="44536A"/>
                                <w:spacing w:val="-4"/>
                                <w:w w:val="105"/>
                              </w:rPr>
                              <w:t xml:space="preserve"> </w:t>
                            </w:r>
                            <w:r>
                              <w:rPr>
                                <w:color w:val="44536A"/>
                                <w:w w:val="105"/>
                              </w:rPr>
                              <w:t>in</w:t>
                            </w:r>
                            <w:r>
                              <w:rPr>
                                <w:color w:val="44536A"/>
                                <w:spacing w:val="-5"/>
                                <w:w w:val="105"/>
                              </w:rPr>
                              <w:t xml:space="preserve"> </w:t>
                            </w:r>
                            <w:r>
                              <w:rPr>
                                <w:color w:val="44536A"/>
                                <w:w w:val="105"/>
                              </w:rPr>
                              <w:t>deep</w:t>
                            </w:r>
                            <w:r>
                              <w:rPr>
                                <w:color w:val="44536A"/>
                                <w:spacing w:val="-5"/>
                                <w:w w:val="105"/>
                              </w:rPr>
                              <w:t xml:space="preserve"> </w:t>
                            </w:r>
                            <w:r>
                              <w:rPr>
                                <w:color w:val="44536A"/>
                                <w:w w:val="105"/>
                              </w:rPr>
                              <w:t>breathing</w:t>
                            </w:r>
                            <w:r>
                              <w:rPr>
                                <w:color w:val="44536A"/>
                                <w:spacing w:val="-5"/>
                                <w:w w:val="105"/>
                              </w:rPr>
                              <w:t xml:space="preserve"> </w:t>
                            </w:r>
                            <w:r>
                              <w:rPr>
                                <w:color w:val="44536A"/>
                                <w:w w:val="105"/>
                              </w:rPr>
                              <w:t>and</w:t>
                            </w:r>
                            <w:r>
                              <w:rPr>
                                <w:color w:val="44536A"/>
                                <w:spacing w:val="-5"/>
                                <w:w w:val="105"/>
                              </w:rPr>
                              <w:t xml:space="preserve"> </w:t>
                            </w:r>
                            <w:r>
                              <w:rPr>
                                <w:color w:val="44536A"/>
                                <w:w w:val="105"/>
                              </w:rPr>
                              <w:t>relaxation</w:t>
                            </w:r>
                            <w:r>
                              <w:rPr>
                                <w:color w:val="44536A"/>
                                <w:spacing w:val="-2"/>
                                <w:w w:val="105"/>
                              </w:rPr>
                              <w:t xml:space="preserve"> exercises.</w:t>
                            </w:r>
                          </w:p>
                          <w:p w14:paraId="377369E7" w14:textId="77777777" w:rsidR="00975DB3" w:rsidRDefault="003C3DDB">
                            <w:pPr>
                              <w:pStyle w:val="BodyText"/>
                              <w:numPr>
                                <w:ilvl w:val="0"/>
                                <w:numId w:val="22"/>
                              </w:numPr>
                              <w:tabs>
                                <w:tab w:val="left" w:pos="387"/>
                              </w:tabs>
                              <w:spacing w:before="172"/>
                              <w:ind w:left="387" w:hanging="359"/>
                              <w:rPr>
                                <w:color w:val="000000"/>
                              </w:rPr>
                            </w:pPr>
                            <w:r>
                              <w:rPr>
                                <w:color w:val="44536A"/>
                                <w:w w:val="105"/>
                              </w:rPr>
                              <w:t>Making</w:t>
                            </w:r>
                            <w:r>
                              <w:rPr>
                                <w:color w:val="44536A"/>
                                <w:spacing w:val="-4"/>
                                <w:w w:val="105"/>
                              </w:rPr>
                              <w:t xml:space="preserve"> </w:t>
                            </w:r>
                            <w:r>
                              <w:rPr>
                                <w:color w:val="44536A"/>
                                <w:w w:val="105"/>
                              </w:rPr>
                              <w:t>a</w:t>
                            </w:r>
                            <w:r>
                              <w:rPr>
                                <w:color w:val="44536A"/>
                                <w:spacing w:val="-1"/>
                                <w:w w:val="105"/>
                              </w:rPr>
                              <w:t xml:space="preserve"> </w:t>
                            </w:r>
                            <w:r>
                              <w:rPr>
                                <w:color w:val="44536A"/>
                                <w:w w:val="105"/>
                              </w:rPr>
                              <w:t>cup</w:t>
                            </w:r>
                            <w:r>
                              <w:rPr>
                                <w:color w:val="44536A"/>
                                <w:spacing w:val="-3"/>
                                <w:w w:val="105"/>
                              </w:rPr>
                              <w:t xml:space="preserve"> </w:t>
                            </w:r>
                            <w:r>
                              <w:rPr>
                                <w:color w:val="44536A"/>
                                <w:w w:val="105"/>
                              </w:rPr>
                              <w:t>of</w:t>
                            </w:r>
                            <w:r>
                              <w:rPr>
                                <w:color w:val="44536A"/>
                                <w:spacing w:val="-5"/>
                                <w:w w:val="105"/>
                              </w:rPr>
                              <w:t xml:space="preserve"> </w:t>
                            </w:r>
                            <w:r>
                              <w:rPr>
                                <w:color w:val="44536A"/>
                                <w:w w:val="105"/>
                              </w:rPr>
                              <w:t>herbal</w:t>
                            </w:r>
                            <w:r>
                              <w:rPr>
                                <w:color w:val="44536A"/>
                                <w:spacing w:val="-2"/>
                                <w:w w:val="105"/>
                              </w:rPr>
                              <w:t xml:space="preserve"> </w:t>
                            </w:r>
                            <w:r>
                              <w:rPr>
                                <w:color w:val="44536A"/>
                                <w:w w:val="105"/>
                              </w:rPr>
                              <w:t>tea</w:t>
                            </w:r>
                            <w:r>
                              <w:rPr>
                                <w:color w:val="44536A"/>
                                <w:spacing w:val="-1"/>
                                <w:w w:val="105"/>
                              </w:rPr>
                              <w:t xml:space="preserve"> </w:t>
                            </w:r>
                            <w:r>
                              <w:rPr>
                                <w:color w:val="44536A"/>
                                <w:w w:val="105"/>
                              </w:rPr>
                              <w:t>or</w:t>
                            </w:r>
                            <w:r>
                              <w:rPr>
                                <w:color w:val="44536A"/>
                                <w:spacing w:val="-1"/>
                                <w:w w:val="105"/>
                              </w:rPr>
                              <w:t xml:space="preserve"> </w:t>
                            </w:r>
                            <w:r>
                              <w:rPr>
                                <w:color w:val="44536A"/>
                                <w:w w:val="105"/>
                              </w:rPr>
                              <w:t>a</w:t>
                            </w:r>
                            <w:r>
                              <w:rPr>
                                <w:color w:val="44536A"/>
                                <w:spacing w:val="-4"/>
                                <w:w w:val="105"/>
                              </w:rPr>
                              <w:t xml:space="preserve"> </w:t>
                            </w:r>
                            <w:r>
                              <w:rPr>
                                <w:color w:val="44536A"/>
                                <w:w w:val="105"/>
                              </w:rPr>
                              <w:t>warm</w:t>
                            </w:r>
                            <w:r>
                              <w:rPr>
                                <w:color w:val="44536A"/>
                                <w:spacing w:val="-2"/>
                                <w:w w:val="105"/>
                              </w:rPr>
                              <w:t xml:space="preserve"> </w:t>
                            </w:r>
                            <w:r>
                              <w:rPr>
                                <w:color w:val="44536A"/>
                                <w:w w:val="105"/>
                              </w:rPr>
                              <w:t>milk</w:t>
                            </w:r>
                            <w:r>
                              <w:rPr>
                                <w:color w:val="44536A"/>
                                <w:spacing w:val="-1"/>
                                <w:w w:val="105"/>
                              </w:rPr>
                              <w:t xml:space="preserve"> </w:t>
                            </w:r>
                            <w:r>
                              <w:rPr>
                                <w:color w:val="44536A"/>
                                <w:spacing w:val="-2"/>
                                <w:w w:val="105"/>
                              </w:rPr>
                              <w:t>drink.</w:t>
                            </w:r>
                          </w:p>
                          <w:p w14:paraId="61B299D5" w14:textId="77777777" w:rsidR="00975DB3" w:rsidRDefault="003C3DDB">
                            <w:pPr>
                              <w:pStyle w:val="BodyText"/>
                              <w:numPr>
                                <w:ilvl w:val="0"/>
                                <w:numId w:val="22"/>
                              </w:numPr>
                              <w:tabs>
                                <w:tab w:val="left" w:pos="387"/>
                              </w:tabs>
                              <w:spacing w:before="172"/>
                              <w:ind w:left="387" w:hanging="359"/>
                              <w:rPr>
                                <w:color w:val="000000"/>
                              </w:rPr>
                            </w:pPr>
                            <w:r>
                              <w:rPr>
                                <w:color w:val="44536A"/>
                                <w:w w:val="105"/>
                              </w:rPr>
                              <w:t>Trying</w:t>
                            </w:r>
                            <w:r>
                              <w:rPr>
                                <w:color w:val="44536A"/>
                                <w:spacing w:val="-4"/>
                                <w:w w:val="105"/>
                              </w:rPr>
                              <w:t xml:space="preserve"> </w:t>
                            </w:r>
                            <w:r>
                              <w:rPr>
                                <w:color w:val="44536A"/>
                                <w:w w:val="105"/>
                              </w:rPr>
                              <w:t>not</w:t>
                            </w:r>
                            <w:r>
                              <w:rPr>
                                <w:color w:val="44536A"/>
                                <w:spacing w:val="-2"/>
                                <w:w w:val="105"/>
                              </w:rPr>
                              <w:t xml:space="preserve"> </w:t>
                            </w:r>
                            <w:r>
                              <w:rPr>
                                <w:color w:val="44536A"/>
                                <w:w w:val="105"/>
                              </w:rPr>
                              <w:t>to</w:t>
                            </w:r>
                            <w:r>
                              <w:rPr>
                                <w:color w:val="44536A"/>
                                <w:spacing w:val="-3"/>
                                <w:w w:val="105"/>
                              </w:rPr>
                              <w:t xml:space="preserve"> </w:t>
                            </w:r>
                            <w:r>
                              <w:rPr>
                                <w:color w:val="44536A"/>
                                <w:w w:val="105"/>
                              </w:rPr>
                              <w:t>think</w:t>
                            </w:r>
                            <w:r>
                              <w:rPr>
                                <w:color w:val="44536A"/>
                                <w:spacing w:val="-4"/>
                                <w:w w:val="105"/>
                              </w:rPr>
                              <w:t xml:space="preserve"> </w:t>
                            </w:r>
                            <w:r>
                              <w:rPr>
                                <w:color w:val="44536A"/>
                                <w:w w:val="105"/>
                              </w:rPr>
                              <w:t>about</w:t>
                            </w:r>
                            <w:r>
                              <w:rPr>
                                <w:color w:val="44536A"/>
                                <w:spacing w:val="-2"/>
                                <w:w w:val="105"/>
                              </w:rPr>
                              <w:t xml:space="preserve"> </w:t>
                            </w:r>
                            <w:r>
                              <w:rPr>
                                <w:color w:val="44536A"/>
                                <w:w w:val="105"/>
                              </w:rPr>
                              <w:t>anything</w:t>
                            </w:r>
                            <w:r>
                              <w:rPr>
                                <w:color w:val="44536A"/>
                                <w:spacing w:val="-4"/>
                                <w:w w:val="105"/>
                              </w:rPr>
                              <w:t xml:space="preserve"> </w:t>
                            </w:r>
                            <w:r>
                              <w:rPr>
                                <w:color w:val="44536A"/>
                                <w:w w:val="105"/>
                              </w:rPr>
                              <w:t>at</w:t>
                            </w:r>
                            <w:r>
                              <w:rPr>
                                <w:color w:val="44536A"/>
                                <w:spacing w:val="-3"/>
                                <w:w w:val="105"/>
                              </w:rPr>
                              <w:t xml:space="preserve"> </w:t>
                            </w:r>
                            <w:r>
                              <w:rPr>
                                <w:color w:val="44536A"/>
                                <w:spacing w:val="-4"/>
                                <w:w w:val="105"/>
                              </w:rPr>
                              <w:t>all.</w:t>
                            </w:r>
                          </w:p>
                          <w:p w14:paraId="1BC47532" w14:textId="77777777" w:rsidR="00975DB3" w:rsidRDefault="003C3DDB">
                            <w:pPr>
                              <w:pStyle w:val="BodyText"/>
                              <w:numPr>
                                <w:ilvl w:val="0"/>
                                <w:numId w:val="22"/>
                              </w:numPr>
                              <w:tabs>
                                <w:tab w:val="left" w:pos="387"/>
                              </w:tabs>
                              <w:spacing w:before="169"/>
                              <w:ind w:left="387" w:hanging="359"/>
                              <w:rPr>
                                <w:color w:val="000000"/>
                              </w:rPr>
                            </w:pPr>
                            <w:r>
                              <w:rPr>
                                <w:color w:val="44536A"/>
                                <w:w w:val="105"/>
                              </w:rPr>
                              <w:t>Repeating</w:t>
                            </w:r>
                            <w:r>
                              <w:rPr>
                                <w:color w:val="44536A"/>
                                <w:spacing w:val="-3"/>
                                <w:w w:val="105"/>
                              </w:rPr>
                              <w:t xml:space="preserve"> </w:t>
                            </w:r>
                            <w:r>
                              <w:rPr>
                                <w:color w:val="44536A"/>
                                <w:w w:val="105"/>
                              </w:rPr>
                              <w:t>one</w:t>
                            </w:r>
                            <w:r>
                              <w:rPr>
                                <w:color w:val="44536A"/>
                                <w:spacing w:val="-6"/>
                                <w:w w:val="105"/>
                              </w:rPr>
                              <w:t xml:space="preserve"> </w:t>
                            </w:r>
                            <w:r>
                              <w:rPr>
                                <w:color w:val="44536A"/>
                                <w:w w:val="105"/>
                              </w:rPr>
                              <w:t>word</w:t>
                            </w:r>
                            <w:r>
                              <w:rPr>
                                <w:color w:val="44536A"/>
                                <w:spacing w:val="-4"/>
                                <w:w w:val="105"/>
                              </w:rPr>
                              <w:t xml:space="preserve"> </w:t>
                            </w:r>
                            <w:r>
                              <w:rPr>
                                <w:color w:val="44536A"/>
                                <w:w w:val="105"/>
                              </w:rPr>
                              <w:t>over</w:t>
                            </w:r>
                            <w:r>
                              <w:rPr>
                                <w:color w:val="44536A"/>
                                <w:spacing w:val="-3"/>
                                <w:w w:val="105"/>
                              </w:rPr>
                              <w:t xml:space="preserve"> </w:t>
                            </w:r>
                            <w:r>
                              <w:rPr>
                                <w:color w:val="44536A"/>
                                <w:w w:val="105"/>
                              </w:rPr>
                              <w:t>and</w:t>
                            </w:r>
                            <w:r>
                              <w:rPr>
                                <w:color w:val="44536A"/>
                                <w:spacing w:val="-2"/>
                                <w:w w:val="105"/>
                              </w:rPr>
                              <w:t xml:space="preserve"> </w:t>
                            </w:r>
                            <w:r>
                              <w:rPr>
                                <w:color w:val="44536A"/>
                                <w:w w:val="105"/>
                              </w:rPr>
                              <w:t>over</w:t>
                            </w:r>
                            <w:r>
                              <w:rPr>
                                <w:color w:val="44536A"/>
                                <w:spacing w:val="-2"/>
                                <w:w w:val="105"/>
                              </w:rPr>
                              <w:t xml:space="preserve"> </w:t>
                            </w:r>
                            <w:r>
                              <w:rPr>
                                <w:color w:val="44536A"/>
                                <w:w w:val="105"/>
                              </w:rPr>
                              <w:t>to</w:t>
                            </w:r>
                            <w:r>
                              <w:rPr>
                                <w:color w:val="44536A"/>
                                <w:spacing w:val="-5"/>
                                <w:w w:val="105"/>
                              </w:rPr>
                              <w:t xml:space="preserve"> </w:t>
                            </w:r>
                            <w:r>
                              <w:rPr>
                                <w:color w:val="44536A"/>
                                <w:w w:val="105"/>
                              </w:rPr>
                              <w:t>banish</w:t>
                            </w:r>
                            <w:r>
                              <w:rPr>
                                <w:color w:val="44536A"/>
                                <w:spacing w:val="-4"/>
                                <w:w w:val="105"/>
                              </w:rPr>
                              <w:t xml:space="preserve"> </w:t>
                            </w:r>
                            <w:r>
                              <w:rPr>
                                <w:color w:val="44536A"/>
                                <w:w w:val="105"/>
                              </w:rPr>
                              <w:t>other</w:t>
                            </w:r>
                            <w:r>
                              <w:rPr>
                                <w:color w:val="44536A"/>
                                <w:spacing w:val="-3"/>
                                <w:w w:val="105"/>
                              </w:rPr>
                              <w:t xml:space="preserve"> </w:t>
                            </w:r>
                            <w:r>
                              <w:rPr>
                                <w:color w:val="44536A"/>
                                <w:spacing w:val="-2"/>
                                <w:w w:val="105"/>
                              </w:rPr>
                              <w:t>thoughts.</w:t>
                            </w:r>
                          </w:p>
                        </w:txbxContent>
                      </wps:txbx>
                      <wps:bodyPr wrap="square" lIns="0" tIns="0" rIns="0" bIns="0" rtlCol="0">
                        <a:noAutofit/>
                      </wps:bodyPr>
                    </wps:wsp>
                  </a:graphicData>
                </a:graphic>
              </wp:anchor>
            </w:drawing>
          </mc:Choice>
          <mc:Fallback>
            <w:pict>
              <v:shape w14:anchorId="11BEB11A" id="Textbox 110" o:spid="_x0000_s1057" type="#_x0000_t202" style="position:absolute;margin-left:41.15pt;margin-top:8.65pt;width:513.25pt;height:147.85pt;z-index:-156907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" fillcolor="#f1f1f1" stroked="f">
                <v:textbox inset="0,0,0,0">
                  <w:txbxContent>
                    <w:p w14:paraId="59CC2B6E" w14:textId="77777777" w:rsidR="00975DB3" w:rsidRDefault="003C3DDB">
                      <w:pPr>
                        <w:pStyle w:val="BodyText"/>
                        <w:numPr>
                          <w:ilvl w:val="0"/>
                          <w:numId w:val="22"/>
                        </w:numPr>
                        <w:tabs>
                          <w:tab w:val="left" w:pos="387"/>
                        </w:tabs>
                        <w:spacing w:line="342" w:lineRule="exact"/>
                        <w:ind w:left="387" w:hanging="359"/>
                        <w:rPr>
                          <w:color w:val="000000"/>
                        </w:rPr>
                      </w:pPr>
                      <w:r>
                        <w:rPr>
                          <w:color w:val="44536A"/>
                          <w:w w:val="105"/>
                        </w:rPr>
                        <w:t>Avoiding</w:t>
                      </w:r>
                      <w:r>
                        <w:rPr>
                          <w:color w:val="44536A"/>
                          <w:spacing w:val="-2"/>
                          <w:w w:val="105"/>
                        </w:rPr>
                        <w:t xml:space="preserve"> </w:t>
                      </w:r>
                      <w:r>
                        <w:rPr>
                          <w:color w:val="44536A"/>
                          <w:w w:val="105"/>
                        </w:rPr>
                        <w:t>a</w:t>
                      </w:r>
                      <w:r>
                        <w:rPr>
                          <w:color w:val="44536A"/>
                          <w:spacing w:val="-5"/>
                          <w:w w:val="105"/>
                        </w:rPr>
                        <w:t xml:space="preserve"> </w:t>
                      </w:r>
                      <w:r>
                        <w:rPr>
                          <w:color w:val="44536A"/>
                          <w:w w:val="105"/>
                        </w:rPr>
                        <w:t>nap</w:t>
                      </w:r>
                      <w:r>
                        <w:rPr>
                          <w:color w:val="44536A"/>
                          <w:spacing w:val="-4"/>
                          <w:w w:val="105"/>
                        </w:rPr>
                        <w:t xml:space="preserve"> </w:t>
                      </w:r>
                      <w:r>
                        <w:rPr>
                          <w:color w:val="44536A"/>
                          <w:w w:val="105"/>
                        </w:rPr>
                        <w:t>during</w:t>
                      </w:r>
                      <w:r>
                        <w:rPr>
                          <w:color w:val="44536A"/>
                          <w:spacing w:val="-2"/>
                          <w:w w:val="105"/>
                        </w:rPr>
                        <w:t xml:space="preserve"> </w:t>
                      </w:r>
                      <w:r>
                        <w:rPr>
                          <w:color w:val="44536A"/>
                          <w:w w:val="105"/>
                        </w:rPr>
                        <w:t>the</w:t>
                      </w:r>
                      <w:r>
                        <w:rPr>
                          <w:color w:val="44536A"/>
                          <w:spacing w:val="-4"/>
                          <w:w w:val="105"/>
                        </w:rPr>
                        <w:t xml:space="preserve"> day.</w:t>
                      </w:r>
                    </w:p>
                    <w:p w14:paraId="08AB05E3" w14:textId="77777777" w:rsidR="00975DB3" w:rsidRDefault="003C3DDB">
                      <w:pPr>
                        <w:pStyle w:val="BodyText"/>
                        <w:numPr>
                          <w:ilvl w:val="0"/>
                          <w:numId w:val="22"/>
                        </w:numPr>
                        <w:tabs>
                          <w:tab w:val="left" w:pos="387"/>
                        </w:tabs>
                        <w:spacing w:before="169"/>
                        <w:ind w:left="387" w:hanging="359"/>
                        <w:rPr>
                          <w:color w:val="000000"/>
                        </w:rPr>
                      </w:pPr>
                      <w:r>
                        <w:rPr>
                          <w:color w:val="44536A"/>
                          <w:w w:val="105"/>
                        </w:rPr>
                        <w:t>Avoiding</w:t>
                      </w:r>
                      <w:r>
                        <w:rPr>
                          <w:color w:val="44536A"/>
                          <w:spacing w:val="-4"/>
                          <w:w w:val="105"/>
                        </w:rPr>
                        <w:t xml:space="preserve"> </w:t>
                      </w:r>
                      <w:r>
                        <w:rPr>
                          <w:color w:val="44536A"/>
                          <w:w w:val="105"/>
                        </w:rPr>
                        <w:t>watching</w:t>
                      </w:r>
                      <w:r>
                        <w:rPr>
                          <w:color w:val="44536A"/>
                          <w:spacing w:val="-3"/>
                          <w:w w:val="105"/>
                        </w:rPr>
                        <w:t xml:space="preserve"> </w:t>
                      </w:r>
                      <w:r>
                        <w:rPr>
                          <w:color w:val="44536A"/>
                          <w:w w:val="105"/>
                        </w:rPr>
                        <w:t>TV</w:t>
                      </w:r>
                      <w:r>
                        <w:rPr>
                          <w:color w:val="44536A"/>
                          <w:spacing w:val="-3"/>
                          <w:w w:val="105"/>
                        </w:rPr>
                        <w:t xml:space="preserve"> </w:t>
                      </w:r>
                      <w:r>
                        <w:rPr>
                          <w:color w:val="44536A"/>
                          <w:w w:val="105"/>
                        </w:rPr>
                        <w:t>just</w:t>
                      </w:r>
                      <w:r>
                        <w:rPr>
                          <w:color w:val="44536A"/>
                          <w:spacing w:val="-6"/>
                          <w:w w:val="105"/>
                        </w:rPr>
                        <w:t xml:space="preserve"> </w:t>
                      </w:r>
                      <w:r>
                        <w:rPr>
                          <w:color w:val="44536A"/>
                          <w:w w:val="105"/>
                        </w:rPr>
                        <w:t>before</w:t>
                      </w:r>
                      <w:r>
                        <w:rPr>
                          <w:color w:val="44536A"/>
                          <w:spacing w:val="-6"/>
                          <w:w w:val="105"/>
                        </w:rPr>
                        <w:t xml:space="preserve"> </w:t>
                      </w:r>
                      <w:r>
                        <w:rPr>
                          <w:color w:val="44536A"/>
                          <w:spacing w:val="-4"/>
                          <w:w w:val="105"/>
                        </w:rPr>
                        <w:t>bed.</w:t>
                      </w:r>
                    </w:p>
                    <w:p w14:paraId="240D90A9" w14:textId="77777777" w:rsidR="00975DB3" w:rsidRDefault="003C3DDB">
                      <w:pPr>
                        <w:pStyle w:val="BodyText"/>
                        <w:numPr>
                          <w:ilvl w:val="0"/>
                          <w:numId w:val="22"/>
                        </w:numPr>
                        <w:tabs>
                          <w:tab w:val="left" w:pos="387"/>
                        </w:tabs>
                        <w:spacing w:before="172"/>
                        <w:ind w:left="387" w:hanging="359"/>
                        <w:rPr>
                          <w:color w:val="000000"/>
                        </w:rPr>
                      </w:pPr>
                      <w:r>
                        <w:rPr>
                          <w:color w:val="44536A"/>
                          <w:w w:val="105"/>
                        </w:rPr>
                        <w:t>Engaging</w:t>
                      </w:r>
                      <w:r>
                        <w:rPr>
                          <w:color w:val="44536A"/>
                          <w:spacing w:val="-4"/>
                          <w:w w:val="105"/>
                        </w:rPr>
                        <w:t xml:space="preserve"> </w:t>
                      </w:r>
                      <w:r>
                        <w:rPr>
                          <w:color w:val="44536A"/>
                          <w:w w:val="105"/>
                        </w:rPr>
                        <w:t>in</w:t>
                      </w:r>
                      <w:r>
                        <w:rPr>
                          <w:color w:val="44536A"/>
                          <w:spacing w:val="-5"/>
                          <w:w w:val="105"/>
                        </w:rPr>
                        <w:t xml:space="preserve"> </w:t>
                      </w:r>
                      <w:r>
                        <w:rPr>
                          <w:color w:val="44536A"/>
                          <w:w w:val="105"/>
                        </w:rPr>
                        <w:t>deep</w:t>
                      </w:r>
                      <w:r>
                        <w:rPr>
                          <w:color w:val="44536A"/>
                          <w:spacing w:val="-5"/>
                          <w:w w:val="105"/>
                        </w:rPr>
                        <w:t xml:space="preserve"> </w:t>
                      </w:r>
                      <w:r>
                        <w:rPr>
                          <w:color w:val="44536A"/>
                          <w:w w:val="105"/>
                        </w:rPr>
                        <w:t>breathing</w:t>
                      </w:r>
                      <w:r>
                        <w:rPr>
                          <w:color w:val="44536A"/>
                          <w:spacing w:val="-5"/>
                          <w:w w:val="105"/>
                        </w:rPr>
                        <w:t xml:space="preserve"> </w:t>
                      </w:r>
                      <w:r>
                        <w:rPr>
                          <w:color w:val="44536A"/>
                          <w:w w:val="105"/>
                        </w:rPr>
                        <w:t>and</w:t>
                      </w:r>
                      <w:r>
                        <w:rPr>
                          <w:color w:val="44536A"/>
                          <w:spacing w:val="-5"/>
                          <w:w w:val="105"/>
                        </w:rPr>
                        <w:t xml:space="preserve"> </w:t>
                      </w:r>
                      <w:r>
                        <w:rPr>
                          <w:color w:val="44536A"/>
                          <w:w w:val="105"/>
                        </w:rPr>
                        <w:t>relaxation</w:t>
                      </w:r>
                      <w:r>
                        <w:rPr>
                          <w:color w:val="44536A"/>
                          <w:spacing w:val="-2"/>
                          <w:w w:val="105"/>
                        </w:rPr>
                        <w:t xml:space="preserve"> exercises.</w:t>
                      </w:r>
                    </w:p>
                    <w:p w14:paraId="377369E7" w14:textId="77777777" w:rsidR="00975DB3" w:rsidRDefault="003C3DDB">
                      <w:pPr>
                        <w:pStyle w:val="BodyText"/>
                        <w:numPr>
                          <w:ilvl w:val="0"/>
                          <w:numId w:val="22"/>
                        </w:numPr>
                        <w:tabs>
                          <w:tab w:val="left" w:pos="387"/>
                        </w:tabs>
                        <w:spacing w:before="172"/>
                        <w:ind w:left="387" w:hanging="359"/>
                        <w:rPr>
                          <w:color w:val="000000"/>
                        </w:rPr>
                      </w:pPr>
                      <w:r>
                        <w:rPr>
                          <w:color w:val="44536A"/>
                          <w:w w:val="105"/>
                        </w:rPr>
                        <w:t>Making</w:t>
                      </w:r>
                      <w:r>
                        <w:rPr>
                          <w:color w:val="44536A"/>
                          <w:spacing w:val="-4"/>
                          <w:w w:val="105"/>
                        </w:rPr>
                        <w:t xml:space="preserve"> </w:t>
                      </w:r>
                      <w:r>
                        <w:rPr>
                          <w:color w:val="44536A"/>
                          <w:w w:val="105"/>
                        </w:rPr>
                        <w:t>a</w:t>
                      </w:r>
                      <w:r>
                        <w:rPr>
                          <w:color w:val="44536A"/>
                          <w:spacing w:val="-1"/>
                          <w:w w:val="105"/>
                        </w:rPr>
                        <w:t xml:space="preserve"> </w:t>
                      </w:r>
                      <w:r>
                        <w:rPr>
                          <w:color w:val="44536A"/>
                          <w:w w:val="105"/>
                        </w:rPr>
                        <w:t>cup</w:t>
                      </w:r>
                      <w:r>
                        <w:rPr>
                          <w:color w:val="44536A"/>
                          <w:spacing w:val="-3"/>
                          <w:w w:val="105"/>
                        </w:rPr>
                        <w:t xml:space="preserve"> </w:t>
                      </w:r>
                      <w:r>
                        <w:rPr>
                          <w:color w:val="44536A"/>
                          <w:w w:val="105"/>
                        </w:rPr>
                        <w:t>of</w:t>
                      </w:r>
                      <w:r>
                        <w:rPr>
                          <w:color w:val="44536A"/>
                          <w:spacing w:val="-5"/>
                          <w:w w:val="105"/>
                        </w:rPr>
                        <w:t xml:space="preserve"> </w:t>
                      </w:r>
                      <w:r>
                        <w:rPr>
                          <w:color w:val="44536A"/>
                          <w:w w:val="105"/>
                        </w:rPr>
                        <w:t>herbal</w:t>
                      </w:r>
                      <w:r>
                        <w:rPr>
                          <w:color w:val="44536A"/>
                          <w:spacing w:val="-2"/>
                          <w:w w:val="105"/>
                        </w:rPr>
                        <w:t xml:space="preserve"> </w:t>
                      </w:r>
                      <w:r>
                        <w:rPr>
                          <w:color w:val="44536A"/>
                          <w:w w:val="105"/>
                        </w:rPr>
                        <w:t>tea</w:t>
                      </w:r>
                      <w:r>
                        <w:rPr>
                          <w:color w:val="44536A"/>
                          <w:spacing w:val="-1"/>
                          <w:w w:val="105"/>
                        </w:rPr>
                        <w:t xml:space="preserve"> </w:t>
                      </w:r>
                      <w:r>
                        <w:rPr>
                          <w:color w:val="44536A"/>
                          <w:w w:val="105"/>
                        </w:rPr>
                        <w:t>or</w:t>
                      </w:r>
                      <w:r>
                        <w:rPr>
                          <w:color w:val="44536A"/>
                          <w:spacing w:val="-1"/>
                          <w:w w:val="105"/>
                        </w:rPr>
                        <w:t xml:space="preserve"> </w:t>
                      </w:r>
                      <w:r>
                        <w:rPr>
                          <w:color w:val="44536A"/>
                          <w:w w:val="105"/>
                        </w:rPr>
                        <w:t>a</w:t>
                      </w:r>
                      <w:r>
                        <w:rPr>
                          <w:color w:val="44536A"/>
                          <w:spacing w:val="-4"/>
                          <w:w w:val="105"/>
                        </w:rPr>
                        <w:t xml:space="preserve"> </w:t>
                      </w:r>
                      <w:r>
                        <w:rPr>
                          <w:color w:val="44536A"/>
                          <w:w w:val="105"/>
                        </w:rPr>
                        <w:t>warm</w:t>
                      </w:r>
                      <w:r>
                        <w:rPr>
                          <w:color w:val="44536A"/>
                          <w:spacing w:val="-2"/>
                          <w:w w:val="105"/>
                        </w:rPr>
                        <w:t xml:space="preserve"> </w:t>
                      </w:r>
                      <w:r>
                        <w:rPr>
                          <w:color w:val="44536A"/>
                          <w:w w:val="105"/>
                        </w:rPr>
                        <w:t>milk</w:t>
                      </w:r>
                      <w:r>
                        <w:rPr>
                          <w:color w:val="44536A"/>
                          <w:spacing w:val="-1"/>
                          <w:w w:val="105"/>
                        </w:rPr>
                        <w:t xml:space="preserve"> </w:t>
                      </w:r>
                      <w:r>
                        <w:rPr>
                          <w:color w:val="44536A"/>
                          <w:spacing w:val="-2"/>
                          <w:w w:val="105"/>
                        </w:rPr>
                        <w:t>drink.</w:t>
                      </w:r>
                    </w:p>
                    <w:p w14:paraId="61B299D5" w14:textId="77777777" w:rsidR="00975DB3" w:rsidRDefault="003C3DDB">
                      <w:pPr>
                        <w:pStyle w:val="BodyText"/>
                        <w:numPr>
                          <w:ilvl w:val="0"/>
                          <w:numId w:val="22"/>
                        </w:numPr>
                        <w:tabs>
                          <w:tab w:val="left" w:pos="387"/>
                        </w:tabs>
                        <w:spacing w:before="172"/>
                        <w:ind w:left="387" w:hanging="359"/>
                        <w:rPr>
                          <w:color w:val="000000"/>
                        </w:rPr>
                      </w:pPr>
                      <w:r>
                        <w:rPr>
                          <w:color w:val="44536A"/>
                          <w:w w:val="105"/>
                        </w:rPr>
                        <w:t>Trying</w:t>
                      </w:r>
                      <w:r>
                        <w:rPr>
                          <w:color w:val="44536A"/>
                          <w:spacing w:val="-4"/>
                          <w:w w:val="105"/>
                        </w:rPr>
                        <w:t xml:space="preserve"> </w:t>
                      </w:r>
                      <w:r>
                        <w:rPr>
                          <w:color w:val="44536A"/>
                          <w:w w:val="105"/>
                        </w:rPr>
                        <w:t>not</w:t>
                      </w:r>
                      <w:r>
                        <w:rPr>
                          <w:color w:val="44536A"/>
                          <w:spacing w:val="-2"/>
                          <w:w w:val="105"/>
                        </w:rPr>
                        <w:t xml:space="preserve"> </w:t>
                      </w:r>
                      <w:r>
                        <w:rPr>
                          <w:color w:val="44536A"/>
                          <w:w w:val="105"/>
                        </w:rPr>
                        <w:t>to</w:t>
                      </w:r>
                      <w:r>
                        <w:rPr>
                          <w:color w:val="44536A"/>
                          <w:spacing w:val="-3"/>
                          <w:w w:val="105"/>
                        </w:rPr>
                        <w:t xml:space="preserve"> </w:t>
                      </w:r>
                      <w:r>
                        <w:rPr>
                          <w:color w:val="44536A"/>
                          <w:w w:val="105"/>
                        </w:rPr>
                        <w:t>think</w:t>
                      </w:r>
                      <w:r>
                        <w:rPr>
                          <w:color w:val="44536A"/>
                          <w:spacing w:val="-4"/>
                          <w:w w:val="105"/>
                        </w:rPr>
                        <w:t xml:space="preserve"> </w:t>
                      </w:r>
                      <w:r>
                        <w:rPr>
                          <w:color w:val="44536A"/>
                          <w:w w:val="105"/>
                        </w:rPr>
                        <w:t>about</w:t>
                      </w:r>
                      <w:r>
                        <w:rPr>
                          <w:color w:val="44536A"/>
                          <w:spacing w:val="-2"/>
                          <w:w w:val="105"/>
                        </w:rPr>
                        <w:t xml:space="preserve"> </w:t>
                      </w:r>
                      <w:r>
                        <w:rPr>
                          <w:color w:val="44536A"/>
                          <w:w w:val="105"/>
                        </w:rPr>
                        <w:t>anything</w:t>
                      </w:r>
                      <w:r>
                        <w:rPr>
                          <w:color w:val="44536A"/>
                          <w:spacing w:val="-4"/>
                          <w:w w:val="105"/>
                        </w:rPr>
                        <w:t xml:space="preserve"> </w:t>
                      </w:r>
                      <w:r>
                        <w:rPr>
                          <w:color w:val="44536A"/>
                          <w:w w:val="105"/>
                        </w:rPr>
                        <w:t>at</w:t>
                      </w:r>
                      <w:r>
                        <w:rPr>
                          <w:color w:val="44536A"/>
                          <w:spacing w:val="-3"/>
                          <w:w w:val="105"/>
                        </w:rPr>
                        <w:t xml:space="preserve"> </w:t>
                      </w:r>
                      <w:r>
                        <w:rPr>
                          <w:color w:val="44536A"/>
                          <w:spacing w:val="-4"/>
                          <w:w w:val="105"/>
                        </w:rPr>
                        <w:t>all.</w:t>
                      </w:r>
                    </w:p>
                    <w:p w14:paraId="1BC47532" w14:textId="77777777" w:rsidR="00975DB3" w:rsidRDefault="003C3DDB">
                      <w:pPr>
                        <w:pStyle w:val="BodyText"/>
                        <w:numPr>
                          <w:ilvl w:val="0"/>
                          <w:numId w:val="22"/>
                        </w:numPr>
                        <w:tabs>
                          <w:tab w:val="left" w:pos="387"/>
                        </w:tabs>
                        <w:spacing w:before="169"/>
                        <w:ind w:left="387" w:hanging="359"/>
                        <w:rPr>
                          <w:color w:val="000000"/>
                        </w:rPr>
                      </w:pPr>
                      <w:r>
                        <w:rPr>
                          <w:color w:val="44536A"/>
                          <w:w w:val="105"/>
                        </w:rPr>
                        <w:t>Repeating</w:t>
                      </w:r>
                      <w:r>
                        <w:rPr>
                          <w:color w:val="44536A"/>
                          <w:spacing w:val="-3"/>
                          <w:w w:val="105"/>
                        </w:rPr>
                        <w:t xml:space="preserve"> </w:t>
                      </w:r>
                      <w:r>
                        <w:rPr>
                          <w:color w:val="44536A"/>
                          <w:w w:val="105"/>
                        </w:rPr>
                        <w:t>one</w:t>
                      </w:r>
                      <w:r>
                        <w:rPr>
                          <w:color w:val="44536A"/>
                          <w:spacing w:val="-6"/>
                          <w:w w:val="105"/>
                        </w:rPr>
                        <w:t xml:space="preserve"> </w:t>
                      </w:r>
                      <w:r>
                        <w:rPr>
                          <w:color w:val="44536A"/>
                          <w:w w:val="105"/>
                        </w:rPr>
                        <w:t>word</w:t>
                      </w:r>
                      <w:r>
                        <w:rPr>
                          <w:color w:val="44536A"/>
                          <w:spacing w:val="-4"/>
                          <w:w w:val="105"/>
                        </w:rPr>
                        <w:t xml:space="preserve"> </w:t>
                      </w:r>
                      <w:r>
                        <w:rPr>
                          <w:color w:val="44536A"/>
                          <w:w w:val="105"/>
                        </w:rPr>
                        <w:t>over</w:t>
                      </w:r>
                      <w:r>
                        <w:rPr>
                          <w:color w:val="44536A"/>
                          <w:spacing w:val="-3"/>
                          <w:w w:val="105"/>
                        </w:rPr>
                        <w:t xml:space="preserve"> </w:t>
                      </w:r>
                      <w:r>
                        <w:rPr>
                          <w:color w:val="44536A"/>
                          <w:w w:val="105"/>
                        </w:rPr>
                        <w:t>and</w:t>
                      </w:r>
                      <w:r>
                        <w:rPr>
                          <w:color w:val="44536A"/>
                          <w:spacing w:val="-2"/>
                          <w:w w:val="105"/>
                        </w:rPr>
                        <w:t xml:space="preserve"> </w:t>
                      </w:r>
                      <w:r>
                        <w:rPr>
                          <w:color w:val="44536A"/>
                          <w:w w:val="105"/>
                        </w:rPr>
                        <w:t>over</w:t>
                      </w:r>
                      <w:r>
                        <w:rPr>
                          <w:color w:val="44536A"/>
                          <w:spacing w:val="-2"/>
                          <w:w w:val="105"/>
                        </w:rPr>
                        <w:t xml:space="preserve"> </w:t>
                      </w:r>
                      <w:r>
                        <w:rPr>
                          <w:color w:val="44536A"/>
                          <w:w w:val="105"/>
                        </w:rPr>
                        <w:t>to</w:t>
                      </w:r>
                      <w:r>
                        <w:rPr>
                          <w:color w:val="44536A"/>
                          <w:spacing w:val="-5"/>
                          <w:w w:val="105"/>
                        </w:rPr>
                        <w:t xml:space="preserve"> </w:t>
                      </w:r>
                      <w:r>
                        <w:rPr>
                          <w:color w:val="44536A"/>
                          <w:w w:val="105"/>
                        </w:rPr>
                        <w:t>banish</w:t>
                      </w:r>
                      <w:r>
                        <w:rPr>
                          <w:color w:val="44536A"/>
                          <w:spacing w:val="-4"/>
                          <w:w w:val="105"/>
                        </w:rPr>
                        <w:t xml:space="preserve"> </w:t>
                      </w:r>
                      <w:r>
                        <w:rPr>
                          <w:color w:val="44536A"/>
                          <w:w w:val="105"/>
                        </w:rPr>
                        <w:t>other</w:t>
                      </w:r>
                      <w:r>
                        <w:rPr>
                          <w:color w:val="44536A"/>
                          <w:spacing w:val="-3"/>
                          <w:w w:val="105"/>
                        </w:rPr>
                        <w:t xml:space="preserve"> </w:t>
                      </w:r>
                      <w:r>
                        <w:rPr>
                          <w:color w:val="44536A"/>
                          <w:spacing w:val="-2"/>
                          <w:w w:val="105"/>
                        </w:rPr>
                        <w:t>thoughts.</w:t>
                      </w:r>
                    </w:p>
                  </w:txbxContent>
                </v:textbox>
                <w10:wrap type="topAndBottom" anchorx="page"/>
              </v:shape>
            </w:pict>
          </mc:Fallback>
        </mc:AlternateContent>
      </w:r>
    </w:p>
    <w:p w14:paraId="59FB7121" w14:textId="77777777" w:rsidR="00975DB3" w:rsidRDefault="00975DB3">
      <w:pPr>
        <w:rPr>
          <w:sz w:val="12"/>
        </w:rPr>
        <w:sectPr w:rsidR="00975DB3">
          <w:footerReference w:type="default" r:id="rId99"/>
          <w:pgSz w:w="11920" w:h="16850"/>
          <w:pgMar w:top="840" w:right="80" w:bottom="920" w:left="720" w:header="0" w:footer="725" w:gutter="0"/>
          <w:pgNumType w:start="28"/>
          <w:cols w:space="720"/>
        </w:sectPr>
      </w:pPr>
    </w:p>
    <w:p w14:paraId="1E2FD815" w14:textId="77777777" w:rsidR="00975DB3" w:rsidRDefault="003C3DDB">
      <w:pPr>
        <w:tabs>
          <w:tab w:val="left" w:pos="1151"/>
          <w:tab w:val="left" w:pos="10367"/>
        </w:tabs>
        <w:spacing w:line="652" w:lineRule="exact"/>
        <w:ind w:left="103"/>
        <w:rPr>
          <w:b/>
          <w:sz w:val="56"/>
        </w:rPr>
      </w:pPr>
      <w:r>
        <w:rPr>
          <w:b/>
          <w:color w:val="FFFFFF"/>
          <w:sz w:val="56"/>
          <w:shd w:val="clear" w:color="auto" w:fill="44536A"/>
        </w:rPr>
        <w:lastRenderedPageBreak/>
        <w:tab/>
        <w:t>DIRECTORY</w:t>
      </w:r>
      <w:r>
        <w:rPr>
          <w:b/>
          <w:color w:val="FFFFFF"/>
          <w:spacing w:val="-17"/>
          <w:sz w:val="56"/>
          <w:shd w:val="clear" w:color="auto" w:fill="44536A"/>
        </w:rPr>
        <w:t xml:space="preserve"> </w:t>
      </w:r>
      <w:r>
        <w:rPr>
          <w:b/>
          <w:color w:val="FFFFFF"/>
          <w:sz w:val="56"/>
          <w:shd w:val="clear" w:color="auto" w:fill="44536A"/>
        </w:rPr>
        <w:t>OF</w:t>
      </w:r>
      <w:r>
        <w:rPr>
          <w:b/>
          <w:color w:val="FFFFFF"/>
          <w:spacing w:val="-16"/>
          <w:sz w:val="56"/>
          <w:shd w:val="clear" w:color="auto" w:fill="44536A"/>
        </w:rPr>
        <w:t xml:space="preserve"> </w:t>
      </w:r>
      <w:r>
        <w:rPr>
          <w:b/>
          <w:color w:val="FFFFFF"/>
          <w:sz w:val="56"/>
          <w:shd w:val="clear" w:color="auto" w:fill="44536A"/>
        </w:rPr>
        <w:t>RESOURCES</w:t>
      </w:r>
      <w:r>
        <w:rPr>
          <w:b/>
          <w:color w:val="FFFFFF"/>
          <w:spacing w:val="-13"/>
          <w:sz w:val="56"/>
          <w:shd w:val="clear" w:color="auto" w:fill="44536A"/>
        </w:rPr>
        <w:t xml:space="preserve"> </w:t>
      </w:r>
      <w:r>
        <w:rPr>
          <w:b/>
          <w:color w:val="FFFFFF"/>
          <w:sz w:val="56"/>
          <w:shd w:val="clear" w:color="auto" w:fill="44536A"/>
        </w:rPr>
        <w:t>-</w:t>
      </w:r>
      <w:r>
        <w:rPr>
          <w:b/>
          <w:color w:val="FFFFFF"/>
          <w:spacing w:val="-18"/>
          <w:sz w:val="56"/>
          <w:shd w:val="clear" w:color="auto" w:fill="44536A"/>
        </w:rPr>
        <w:t xml:space="preserve"> </w:t>
      </w:r>
      <w:r>
        <w:rPr>
          <w:b/>
          <w:color w:val="FFFFFF"/>
          <w:spacing w:val="-2"/>
          <w:sz w:val="56"/>
          <w:shd w:val="clear" w:color="auto" w:fill="44536A"/>
        </w:rPr>
        <w:t>INDEX</w:t>
      </w:r>
      <w:r>
        <w:rPr>
          <w:b/>
          <w:color w:val="FFFFFF"/>
          <w:sz w:val="56"/>
          <w:shd w:val="clear" w:color="auto" w:fill="44536A"/>
        </w:rPr>
        <w:tab/>
      </w:r>
    </w:p>
    <w:p w14:paraId="2C814FFB" w14:textId="77777777" w:rsidR="00975DB3" w:rsidRDefault="00975DB3">
      <w:pPr>
        <w:pStyle w:val="BodyText"/>
        <w:spacing w:before="49"/>
        <w:rPr>
          <w:b/>
          <w:sz w:val="20"/>
        </w:rPr>
      </w:pPr>
    </w:p>
    <w:tbl>
      <w:tblPr>
        <w:tblW w:w="0" w:type="auto"/>
        <w:tblInd w:w="141" w:type="dxa"/>
        <w:tblBorders>
          <w:top w:val="single" w:sz="4" w:space="0" w:color="44536A"/>
          <w:left w:val="single" w:sz="4" w:space="0" w:color="44536A"/>
          <w:bottom w:val="single" w:sz="4" w:space="0" w:color="44536A"/>
          <w:right w:val="single" w:sz="4" w:space="0" w:color="44536A"/>
          <w:insideH w:val="single" w:sz="4" w:space="0" w:color="44536A"/>
          <w:insideV w:val="single" w:sz="4" w:space="0" w:color="44536A"/>
        </w:tblBorders>
        <w:tblLayout w:type="fixed"/>
        <w:tblCellMar>
          <w:left w:w="0" w:type="dxa"/>
          <w:right w:w="0" w:type="dxa"/>
        </w:tblCellMar>
        <w:tblLook w:val="01E0" w:firstRow="1" w:lastRow="1" w:firstColumn="1" w:lastColumn="1" w:noHBand="0" w:noVBand="0"/>
      </w:tblPr>
      <w:tblGrid>
        <w:gridCol w:w="10198"/>
      </w:tblGrid>
      <w:tr w:rsidR="00975DB3" w14:paraId="5442F5B6" w14:textId="77777777">
        <w:trPr>
          <w:trHeight w:val="633"/>
        </w:trPr>
        <w:tc>
          <w:tcPr>
            <w:tcW w:w="10198" w:type="dxa"/>
            <w:shd w:val="clear" w:color="auto" w:fill="F1F1F1"/>
          </w:tcPr>
          <w:p w14:paraId="77E62C6B" w14:textId="57536E1B" w:rsidR="00975DB3" w:rsidRDefault="00022353">
            <w:pPr>
              <w:pStyle w:val="TableParagraph"/>
              <w:spacing w:before="122"/>
              <w:rPr>
                <w:b/>
                <w:sz w:val="28"/>
              </w:rPr>
            </w:pPr>
            <w:r>
              <w:rPr>
                <w:b/>
                <w:color w:val="44536A"/>
                <w:w w:val="105"/>
                <w:sz w:val="28"/>
              </w:rPr>
              <w:t>Information Available About COVID-19</w:t>
            </w:r>
          </w:p>
        </w:tc>
      </w:tr>
      <w:tr w:rsidR="00975DB3" w14:paraId="7069B682" w14:textId="77777777" w:rsidTr="00022353">
        <w:trPr>
          <w:trHeight w:val="665"/>
        </w:trPr>
        <w:tc>
          <w:tcPr>
            <w:tcW w:w="10198" w:type="dxa"/>
          </w:tcPr>
          <w:p w14:paraId="0DC241F9" w14:textId="0CE1425E" w:rsidR="00975DB3" w:rsidRPr="00022353" w:rsidRDefault="003C3DDB" w:rsidP="00022353">
            <w:pPr>
              <w:pStyle w:val="TableParagraph"/>
              <w:numPr>
                <w:ilvl w:val="0"/>
                <w:numId w:val="21"/>
              </w:numPr>
              <w:tabs>
                <w:tab w:val="left" w:pos="556"/>
              </w:tabs>
              <w:spacing w:before="122"/>
              <w:ind w:left="555" w:hanging="357"/>
              <w:rPr>
                <w:sz w:val="28"/>
              </w:rPr>
            </w:pPr>
            <w:r>
              <w:rPr>
                <w:color w:val="44536A"/>
                <w:sz w:val="28"/>
              </w:rPr>
              <w:t>Western</w:t>
            </w:r>
            <w:r>
              <w:rPr>
                <w:color w:val="44536A"/>
                <w:spacing w:val="-9"/>
                <w:sz w:val="28"/>
              </w:rPr>
              <w:t xml:space="preserve"> </w:t>
            </w:r>
            <w:r>
              <w:rPr>
                <w:color w:val="44536A"/>
                <w:sz w:val="28"/>
              </w:rPr>
              <w:t>Australian</w:t>
            </w:r>
            <w:r>
              <w:rPr>
                <w:color w:val="44536A"/>
                <w:spacing w:val="-8"/>
                <w:sz w:val="28"/>
              </w:rPr>
              <w:t xml:space="preserve"> </w:t>
            </w:r>
            <w:r>
              <w:rPr>
                <w:color w:val="44536A"/>
                <w:sz w:val="28"/>
              </w:rPr>
              <w:t>Department</w:t>
            </w:r>
            <w:r>
              <w:rPr>
                <w:color w:val="44536A"/>
                <w:spacing w:val="-8"/>
                <w:sz w:val="28"/>
              </w:rPr>
              <w:t xml:space="preserve"> </w:t>
            </w:r>
            <w:r>
              <w:rPr>
                <w:color w:val="44536A"/>
                <w:sz w:val="28"/>
              </w:rPr>
              <w:t>of</w:t>
            </w:r>
            <w:r>
              <w:rPr>
                <w:color w:val="44536A"/>
                <w:spacing w:val="-6"/>
                <w:sz w:val="28"/>
              </w:rPr>
              <w:t xml:space="preserve"> </w:t>
            </w:r>
            <w:r>
              <w:rPr>
                <w:color w:val="44536A"/>
                <w:spacing w:val="-2"/>
                <w:sz w:val="28"/>
              </w:rPr>
              <w:t>Communities</w:t>
            </w:r>
          </w:p>
        </w:tc>
      </w:tr>
      <w:tr w:rsidR="00975DB3" w14:paraId="611C7C2F" w14:textId="77777777">
        <w:trPr>
          <w:trHeight w:val="633"/>
        </w:trPr>
        <w:tc>
          <w:tcPr>
            <w:tcW w:w="10198" w:type="dxa"/>
            <w:shd w:val="clear" w:color="auto" w:fill="F1F1F1"/>
          </w:tcPr>
          <w:p w14:paraId="228B9D41" w14:textId="77777777" w:rsidR="00975DB3" w:rsidRDefault="003C3DDB">
            <w:pPr>
              <w:pStyle w:val="TableParagraph"/>
              <w:spacing w:before="119"/>
              <w:rPr>
                <w:b/>
                <w:sz w:val="28"/>
              </w:rPr>
            </w:pPr>
            <w:r>
              <w:rPr>
                <w:b/>
                <w:color w:val="44536A"/>
                <w:w w:val="105"/>
                <w:sz w:val="28"/>
              </w:rPr>
              <w:t>AGED</w:t>
            </w:r>
            <w:r>
              <w:rPr>
                <w:b/>
                <w:color w:val="44536A"/>
                <w:spacing w:val="-3"/>
                <w:w w:val="105"/>
                <w:sz w:val="28"/>
              </w:rPr>
              <w:t xml:space="preserve"> </w:t>
            </w:r>
            <w:r>
              <w:rPr>
                <w:b/>
                <w:color w:val="44536A"/>
                <w:spacing w:val="-4"/>
                <w:w w:val="105"/>
                <w:sz w:val="28"/>
              </w:rPr>
              <w:t>CARE</w:t>
            </w:r>
          </w:p>
        </w:tc>
      </w:tr>
      <w:tr w:rsidR="00975DB3" w14:paraId="0C6B5BBB" w14:textId="77777777">
        <w:trPr>
          <w:trHeight w:val="1144"/>
        </w:trPr>
        <w:tc>
          <w:tcPr>
            <w:tcW w:w="10198" w:type="dxa"/>
          </w:tcPr>
          <w:p w14:paraId="1CD51269" w14:textId="77777777" w:rsidR="00975DB3" w:rsidRDefault="003C3DDB">
            <w:pPr>
              <w:pStyle w:val="TableParagraph"/>
              <w:numPr>
                <w:ilvl w:val="0"/>
                <w:numId w:val="20"/>
              </w:numPr>
              <w:tabs>
                <w:tab w:val="left" w:pos="555"/>
              </w:tabs>
              <w:spacing w:before="119"/>
              <w:ind w:left="555" w:hanging="357"/>
              <w:rPr>
                <w:sz w:val="28"/>
              </w:rPr>
            </w:pPr>
            <w:r>
              <w:rPr>
                <w:color w:val="44536A"/>
                <w:sz w:val="28"/>
              </w:rPr>
              <w:t>My</w:t>
            </w:r>
            <w:r>
              <w:rPr>
                <w:color w:val="44536A"/>
                <w:spacing w:val="-3"/>
                <w:sz w:val="28"/>
              </w:rPr>
              <w:t xml:space="preserve"> </w:t>
            </w:r>
            <w:r>
              <w:rPr>
                <w:color w:val="44536A"/>
                <w:sz w:val="28"/>
              </w:rPr>
              <w:t>Aged</w:t>
            </w:r>
            <w:r>
              <w:rPr>
                <w:color w:val="44536A"/>
                <w:spacing w:val="-5"/>
                <w:sz w:val="28"/>
              </w:rPr>
              <w:t xml:space="preserve"> </w:t>
            </w:r>
            <w:r>
              <w:rPr>
                <w:color w:val="44536A"/>
                <w:sz w:val="28"/>
              </w:rPr>
              <w:t>Care</w:t>
            </w:r>
            <w:r>
              <w:rPr>
                <w:color w:val="44536A"/>
                <w:spacing w:val="-3"/>
                <w:sz w:val="28"/>
              </w:rPr>
              <w:t xml:space="preserve"> </w:t>
            </w:r>
            <w:r>
              <w:rPr>
                <w:color w:val="44536A"/>
                <w:sz w:val="28"/>
              </w:rPr>
              <w:t>-</w:t>
            </w:r>
            <w:r>
              <w:rPr>
                <w:color w:val="44536A"/>
                <w:spacing w:val="-3"/>
                <w:sz w:val="28"/>
              </w:rPr>
              <w:t xml:space="preserve"> </w:t>
            </w:r>
            <w:r>
              <w:rPr>
                <w:color w:val="44536A"/>
                <w:sz w:val="28"/>
              </w:rPr>
              <w:t>Australian</w:t>
            </w:r>
            <w:r>
              <w:rPr>
                <w:color w:val="44536A"/>
                <w:spacing w:val="-3"/>
                <w:sz w:val="28"/>
              </w:rPr>
              <w:t xml:space="preserve"> </w:t>
            </w:r>
            <w:r>
              <w:rPr>
                <w:color w:val="44536A"/>
                <w:spacing w:val="-2"/>
                <w:sz w:val="28"/>
              </w:rPr>
              <w:t>Government</w:t>
            </w:r>
          </w:p>
          <w:p w14:paraId="352FF8DF" w14:textId="77777777" w:rsidR="00975DB3" w:rsidRDefault="003C3DDB">
            <w:pPr>
              <w:pStyle w:val="TableParagraph"/>
              <w:numPr>
                <w:ilvl w:val="0"/>
                <w:numId w:val="20"/>
              </w:numPr>
              <w:tabs>
                <w:tab w:val="left" w:pos="555"/>
              </w:tabs>
              <w:spacing w:before="172"/>
              <w:ind w:left="555" w:hanging="357"/>
              <w:rPr>
                <w:sz w:val="28"/>
              </w:rPr>
            </w:pPr>
            <w:r>
              <w:rPr>
                <w:color w:val="44536A"/>
                <w:sz w:val="28"/>
              </w:rPr>
              <w:t>Older</w:t>
            </w:r>
            <w:r>
              <w:rPr>
                <w:color w:val="44536A"/>
                <w:spacing w:val="-6"/>
                <w:sz w:val="28"/>
              </w:rPr>
              <w:t xml:space="preserve"> </w:t>
            </w:r>
            <w:r>
              <w:rPr>
                <w:color w:val="44536A"/>
                <w:sz w:val="28"/>
              </w:rPr>
              <w:t>Persons</w:t>
            </w:r>
            <w:r>
              <w:rPr>
                <w:color w:val="44536A"/>
                <w:spacing w:val="-5"/>
                <w:sz w:val="28"/>
              </w:rPr>
              <w:t xml:space="preserve"> </w:t>
            </w:r>
            <w:r>
              <w:rPr>
                <w:color w:val="44536A"/>
                <w:sz w:val="28"/>
              </w:rPr>
              <w:t>Advisory</w:t>
            </w:r>
            <w:r>
              <w:rPr>
                <w:color w:val="44536A"/>
                <w:spacing w:val="-5"/>
                <w:sz w:val="28"/>
              </w:rPr>
              <w:t xml:space="preserve"> </w:t>
            </w:r>
            <w:r>
              <w:rPr>
                <w:color w:val="44536A"/>
                <w:sz w:val="28"/>
              </w:rPr>
              <w:t>Network</w:t>
            </w:r>
            <w:r>
              <w:rPr>
                <w:color w:val="44536A"/>
                <w:spacing w:val="-6"/>
                <w:sz w:val="28"/>
              </w:rPr>
              <w:t xml:space="preserve"> </w:t>
            </w:r>
            <w:r>
              <w:rPr>
                <w:color w:val="44536A"/>
                <w:spacing w:val="-2"/>
                <w:sz w:val="28"/>
              </w:rPr>
              <w:t>(OPAN)</w:t>
            </w:r>
          </w:p>
        </w:tc>
      </w:tr>
      <w:tr w:rsidR="00975DB3" w14:paraId="6C3331AD" w14:textId="77777777">
        <w:trPr>
          <w:trHeight w:val="633"/>
        </w:trPr>
        <w:tc>
          <w:tcPr>
            <w:tcW w:w="10198" w:type="dxa"/>
            <w:shd w:val="clear" w:color="auto" w:fill="F1F1F1"/>
          </w:tcPr>
          <w:p w14:paraId="0DAACACF" w14:textId="77777777" w:rsidR="00975DB3" w:rsidRDefault="003C3DDB">
            <w:pPr>
              <w:pStyle w:val="TableParagraph"/>
              <w:spacing w:before="122"/>
              <w:rPr>
                <w:b/>
                <w:sz w:val="28"/>
              </w:rPr>
            </w:pPr>
            <w:r>
              <w:rPr>
                <w:b/>
                <w:color w:val="44536A"/>
                <w:spacing w:val="-2"/>
                <w:w w:val="105"/>
                <w:sz w:val="28"/>
              </w:rPr>
              <w:t>CARERS</w:t>
            </w:r>
          </w:p>
        </w:tc>
      </w:tr>
      <w:tr w:rsidR="00975DB3" w14:paraId="4B11781A" w14:textId="77777777">
        <w:trPr>
          <w:trHeight w:val="1660"/>
        </w:trPr>
        <w:tc>
          <w:tcPr>
            <w:tcW w:w="10198" w:type="dxa"/>
          </w:tcPr>
          <w:p w14:paraId="0305A8D2" w14:textId="77777777" w:rsidR="00975DB3" w:rsidRDefault="003C3DDB">
            <w:pPr>
              <w:pStyle w:val="TableParagraph"/>
              <w:numPr>
                <w:ilvl w:val="0"/>
                <w:numId w:val="19"/>
              </w:numPr>
              <w:tabs>
                <w:tab w:val="left" w:pos="555"/>
              </w:tabs>
              <w:spacing w:before="119"/>
              <w:ind w:left="555" w:hanging="357"/>
              <w:rPr>
                <w:sz w:val="28"/>
              </w:rPr>
            </w:pPr>
            <w:r>
              <w:rPr>
                <w:color w:val="44536A"/>
                <w:sz w:val="28"/>
              </w:rPr>
              <w:t>Carers</w:t>
            </w:r>
            <w:r>
              <w:rPr>
                <w:color w:val="44536A"/>
                <w:spacing w:val="-4"/>
                <w:sz w:val="28"/>
              </w:rPr>
              <w:t xml:space="preserve"> </w:t>
            </w:r>
            <w:r>
              <w:rPr>
                <w:color w:val="44536A"/>
                <w:spacing w:val="-5"/>
                <w:sz w:val="28"/>
              </w:rPr>
              <w:t>WA</w:t>
            </w:r>
          </w:p>
          <w:p w14:paraId="0B2A3438" w14:textId="77777777" w:rsidR="00975DB3" w:rsidRDefault="003C3DDB">
            <w:pPr>
              <w:pStyle w:val="TableParagraph"/>
              <w:numPr>
                <w:ilvl w:val="0"/>
                <w:numId w:val="19"/>
              </w:numPr>
              <w:tabs>
                <w:tab w:val="left" w:pos="555"/>
              </w:tabs>
              <w:spacing w:before="172"/>
              <w:ind w:left="555" w:hanging="357"/>
              <w:rPr>
                <w:sz w:val="28"/>
              </w:rPr>
            </w:pPr>
            <w:proofErr w:type="spellStart"/>
            <w:r>
              <w:rPr>
                <w:color w:val="44536A"/>
                <w:sz w:val="28"/>
              </w:rPr>
              <w:t>Wanslea</w:t>
            </w:r>
            <w:proofErr w:type="spellEnd"/>
            <w:r>
              <w:rPr>
                <w:color w:val="44536A"/>
                <w:spacing w:val="-9"/>
                <w:sz w:val="28"/>
              </w:rPr>
              <w:t xml:space="preserve"> </w:t>
            </w:r>
            <w:proofErr w:type="spellStart"/>
            <w:r>
              <w:rPr>
                <w:color w:val="44536A"/>
                <w:sz w:val="28"/>
              </w:rPr>
              <w:t>Grandcarers</w:t>
            </w:r>
            <w:proofErr w:type="spellEnd"/>
            <w:r>
              <w:rPr>
                <w:color w:val="44536A"/>
                <w:spacing w:val="-9"/>
                <w:sz w:val="28"/>
              </w:rPr>
              <w:t xml:space="preserve"> </w:t>
            </w:r>
            <w:r>
              <w:rPr>
                <w:color w:val="44536A"/>
                <w:sz w:val="28"/>
              </w:rPr>
              <w:t>Program</w:t>
            </w:r>
            <w:r>
              <w:rPr>
                <w:color w:val="44536A"/>
                <w:spacing w:val="-8"/>
                <w:sz w:val="28"/>
              </w:rPr>
              <w:t xml:space="preserve"> </w:t>
            </w:r>
            <w:r>
              <w:rPr>
                <w:color w:val="44536A"/>
                <w:spacing w:val="-5"/>
                <w:sz w:val="28"/>
              </w:rPr>
              <w:t>WA</w:t>
            </w:r>
          </w:p>
          <w:p w14:paraId="6D21F719" w14:textId="77777777" w:rsidR="00975DB3" w:rsidRDefault="003C3DDB">
            <w:pPr>
              <w:pStyle w:val="TableParagraph"/>
              <w:numPr>
                <w:ilvl w:val="0"/>
                <w:numId w:val="19"/>
              </w:numPr>
              <w:tabs>
                <w:tab w:val="left" w:pos="555"/>
              </w:tabs>
              <w:spacing w:before="172"/>
              <w:ind w:left="555" w:hanging="357"/>
              <w:rPr>
                <w:sz w:val="28"/>
              </w:rPr>
            </w:pPr>
            <w:r>
              <w:rPr>
                <w:color w:val="44536A"/>
                <w:sz w:val="28"/>
              </w:rPr>
              <w:t>Relationships</w:t>
            </w:r>
            <w:r>
              <w:rPr>
                <w:color w:val="44536A"/>
                <w:spacing w:val="-12"/>
                <w:sz w:val="28"/>
              </w:rPr>
              <w:t xml:space="preserve"> </w:t>
            </w:r>
            <w:r>
              <w:rPr>
                <w:color w:val="44536A"/>
                <w:sz w:val="28"/>
              </w:rPr>
              <w:t>Australia</w:t>
            </w:r>
            <w:r>
              <w:rPr>
                <w:color w:val="44536A"/>
                <w:spacing w:val="-12"/>
                <w:sz w:val="28"/>
              </w:rPr>
              <w:t xml:space="preserve"> </w:t>
            </w:r>
            <w:r>
              <w:rPr>
                <w:color w:val="44536A"/>
                <w:spacing w:val="-5"/>
                <w:sz w:val="28"/>
              </w:rPr>
              <w:t>WA</w:t>
            </w:r>
          </w:p>
        </w:tc>
      </w:tr>
      <w:tr w:rsidR="00975DB3" w14:paraId="4B8E54EA" w14:textId="77777777">
        <w:trPr>
          <w:trHeight w:val="633"/>
        </w:trPr>
        <w:tc>
          <w:tcPr>
            <w:tcW w:w="10198" w:type="dxa"/>
            <w:shd w:val="clear" w:color="auto" w:fill="F1F1F1"/>
          </w:tcPr>
          <w:p w14:paraId="78395C14" w14:textId="77777777" w:rsidR="00975DB3" w:rsidRDefault="003C3DDB">
            <w:pPr>
              <w:pStyle w:val="TableParagraph"/>
              <w:spacing w:before="119"/>
              <w:rPr>
                <w:b/>
                <w:sz w:val="28"/>
              </w:rPr>
            </w:pPr>
            <w:r>
              <w:rPr>
                <w:b/>
                <w:color w:val="44536A"/>
                <w:w w:val="105"/>
                <w:sz w:val="28"/>
              </w:rPr>
              <w:t>PHYSICAL</w:t>
            </w:r>
            <w:r>
              <w:rPr>
                <w:b/>
                <w:color w:val="44536A"/>
                <w:spacing w:val="-7"/>
                <w:w w:val="105"/>
                <w:sz w:val="28"/>
              </w:rPr>
              <w:t xml:space="preserve"> </w:t>
            </w:r>
            <w:r>
              <w:rPr>
                <w:b/>
                <w:color w:val="44536A"/>
                <w:spacing w:val="-2"/>
                <w:w w:val="105"/>
                <w:sz w:val="28"/>
              </w:rPr>
              <w:t>ACTIVITY</w:t>
            </w:r>
          </w:p>
        </w:tc>
      </w:tr>
      <w:tr w:rsidR="00975DB3" w14:paraId="2BC1C4BF" w14:textId="77777777">
        <w:trPr>
          <w:trHeight w:val="633"/>
        </w:trPr>
        <w:tc>
          <w:tcPr>
            <w:tcW w:w="10198" w:type="dxa"/>
          </w:tcPr>
          <w:p w14:paraId="2E5C7358" w14:textId="77777777" w:rsidR="00975DB3" w:rsidRDefault="003C3DDB">
            <w:pPr>
              <w:pStyle w:val="TableParagraph"/>
              <w:numPr>
                <w:ilvl w:val="0"/>
                <w:numId w:val="18"/>
              </w:numPr>
              <w:tabs>
                <w:tab w:val="left" w:pos="555"/>
              </w:tabs>
              <w:spacing w:before="119"/>
              <w:ind w:left="555" w:hanging="357"/>
              <w:rPr>
                <w:sz w:val="28"/>
              </w:rPr>
            </w:pPr>
            <w:r>
              <w:rPr>
                <w:color w:val="44536A"/>
                <w:sz w:val="28"/>
              </w:rPr>
              <w:t>Community</w:t>
            </w:r>
            <w:r>
              <w:rPr>
                <w:color w:val="44536A"/>
                <w:spacing w:val="-8"/>
                <w:sz w:val="28"/>
              </w:rPr>
              <w:t xml:space="preserve"> </w:t>
            </w:r>
            <w:r>
              <w:rPr>
                <w:color w:val="44536A"/>
                <w:sz w:val="28"/>
              </w:rPr>
              <w:t>Connect,</w:t>
            </w:r>
            <w:r>
              <w:rPr>
                <w:color w:val="44536A"/>
                <w:spacing w:val="-8"/>
                <w:sz w:val="28"/>
              </w:rPr>
              <w:t xml:space="preserve"> </w:t>
            </w:r>
            <w:r>
              <w:rPr>
                <w:color w:val="44536A"/>
                <w:sz w:val="28"/>
              </w:rPr>
              <w:t>Injury</w:t>
            </w:r>
            <w:r>
              <w:rPr>
                <w:color w:val="44536A"/>
                <w:spacing w:val="-7"/>
                <w:sz w:val="28"/>
              </w:rPr>
              <w:t xml:space="preserve"> </w:t>
            </w:r>
            <w:r>
              <w:rPr>
                <w:color w:val="44536A"/>
                <w:spacing w:val="-2"/>
                <w:sz w:val="28"/>
              </w:rPr>
              <w:t>Matters</w:t>
            </w:r>
          </w:p>
        </w:tc>
      </w:tr>
      <w:tr w:rsidR="00975DB3" w14:paraId="4352BA01" w14:textId="77777777">
        <w:trPr>
          <w:trHeight w:val="633"/>
        </w:trPr>
        <w:tc>
          <w:tcPr>
            <w:tcW w:w="10198" w:type="dxa"/>
            <w:shd w:val="clear" w:color="auto" w:fill="F1F1F1"/>
          </w:tcPr>
          <w:p w14:paraId="43A59BB1" w14:textId="77777777" w:rsidR="00975DB3" w:rsidRDefault="003C3DDB">
            <w:pPr>
              <w:pStyle w:val="TableParagraph"/>
              <w:spacing w:before="119"/>
              <w:rPr>
                <w:b/>
                <w:sz w:val="28"/>
              </w:rPr>
            </w:pPr>
            <w:r>
              <w:rPr>
                <w:b/>
                <w:color w:val="44536A"/>
                <w:w w:val="105"/>
                <w:sz w:val="28"/>
              </w:rPr>
              <w:t>COTA</w:t>
            </w:r>
            <w:r>
              <w:rPr>
                <w:b/>
                <w:color w:val="44536A"/>
                <w:spacing w:val="-1"/>
                <w:w w:val="105"/>
                <w:sz w:val="28"/>
              </w:rPr>
              <w:t xml:space="preserve"> </w:t>
            </w:r>
            <w:r>
              <w:rPr>
                <w:b/>
                <w:color w:val="44536A"/>
                <w:w w:val="105"/>
                <w:sz w:val="28"/>
              </w:rPr>
              <w:t>(WA)</w:t>
            </w:r>
            <w:r>
              <w:rPr>
                <w:b/>
                <w:color w:val="44536A"/>
                <w:spacing w:val="-6"/>
                <w:w w:val="105"/>
                <w:sz w:val="28"/>
              </w:rPr>
              <w:t xml:space="preserve"> </w:t>
            </w:r>
            <w:r>
              <w:rPr>
                <w:b/>
                <w:color w:val="44536A"/>
                <w:w w:val="105"/>
                <w:sz w:val="28"/>
              </w:rPr>
              <w:t>PROGRAM</w:t>
            </w:r>
            <w:r>
              <w:rPr>
                <w:b/>
                <w:color w:val="44536A"/>
                <w:spacing w:val="-3"/>
                <w:w w:val="105"/>
                <w:sz w:val="28"/>
              </w:rPr>
              <w:t xml:space="preserve"> </w:t>
            </w:r>
            <w:r>
              <w:rPr>
                <w:b/>
                <w:color w:val="44536A"/>
                <w:w w:val="105"/>
                <w:sz w:val="28"/>
              </w:rPr>
              <w:t>-</w:t>
            </w:r>
            <w:r>
              <w:rPr>
                <w:b/>
                <w:color w:val="44536A"/>
                <w:spacing w:val="-4"/>
                <w:w w:val="105"/>
                <w:sz w:val="28"/>
              </w:rPr>
              <w:t xml:space="preserve"> </w:t>
            </w:r>
            <w:r>
              <w:rPr>
                <w:b/>
                <w:color w:val="44536A"/>
                <w:w w:val="105"/>
                <w:sz w:val="28"/>
              </w:rPr>
              <w:t>PHYSICAL</w:t>
            </w:r>
            <w:r>
              <w:rPr>
                <w:b/>
                <w:color w:val="44536A"/>
                <w:spacing w:val="-4"/>
                <w:w w:val="105"/>
                <w:sz w:val="28"/>
              </w:rPr>
              <w:t xml:space="preserve"> </w:t>
            </w:r>
            <w:r>
              <w:rPr>
                <w:b/>
                <w:color w:val="44536A"/>
                <w:spacing w:val="-2"/>
                <w:w w:val="105"/>
                <w:sz w:val="28"/>
              </w:rPr>
              <w:t>ACTIVITY</w:t>
            </w:r>
          </w:p>
        </w:tc>
      </w:tr>
      <w:tr w:rsidR="00975DB3" w14:paraId="288434B5" w14:textId="77777777" w:rsidTr="001C35FA">
        <w:trPr>
          <w:trHeight w:val="606"/>
        </w:trPr>
        <w:tc>
          <w:tcPr>
            <w:tcW w:w="10198" w:type="dxa"/>
          </w:tcPr>
          <w:p w14:paraId="12CB9E4A" w14:textId="04E48724" w:rsidR="00975DB3" w:rsidRPr="001C35FA" w:rsidRDefault="003C3DDB" w:rsidP="001C35FA">
            <w:pPr>
              <w:pStyle w:val="TableParagraph"/>
              <w:numPr>
                <w:ilvl w:val="0"/>
                <w:numId w:val="17"/>
              </w:numPr>
              <w:tabs>
                <w:tab w:val="left" w:pos="556"/>
              </w:tabs>
              <w:spacing w:before="119"/>
              <w:ind w:left="555" w:hanging="357"/>
              <w:rPr>
                <w:sz w:val="28"/>
              </w:rPr>
            </w:pPr>
            <w:r>
              <w:rPr>
                <w:color w:val="44536A"/>
                <w:sz w:val="28"/>
              </w:rPr>
              <w:t>Strength</w:t>
            </w:r>
            <w:r>
              <w:rPr>
                <w:color w:val="44536A"/>
                <w:spacing w:val="-8"/>
                <w:sz w:val="28"/>
              </w:rPr>
              <w:t xml:space="preserve"> </w:t>
            </w:r>
            <w:r>
              <w:rPr>
                <w:color w:val="44536A"/>
                <w:sz w:val="28"/>
              </w:rPr>
              <w:t>for</w:t>
            </w:r>
            <w:r>
              <w:rPr>
                <w:color w:val="44536A"/>
                <w:spacing w:val="-4"/>
                <w:sz w:val="28"/>
              </w:rPr>
              <w:t xml:space="preserve"> </w:t>
            </w:r>
            <w:r>
              <w:rPr>
                <w:color w:val="44536A"/>
                <w:sz w:val="28"/>
              </w:rPr>
              <w:t>Life</w:t>
            </w:r>
            <w:r>
              <w:rPr>
                <w:color w:val="44536A"/>
                <w:spacing w:val="-5"/>
                <w:sz w:val="28"/>
              </w:rPr>
              <w:t xml:space="preserve"> </w:t>
            </w:r>
            <w:r>
              <w:rPr>
                <w:color w:val="44536A"/>
                <w:sz w:val="28"/>
              </w:rPr>
              <w:t>(SFL)</w:t>
            </w:r>
            <w:r>
              <w:rPr>
                <w:color w:val="44536A"/>
                <w:spacing w:val="-7"/>
                <w:sz w:val="28"/>
              </w:rPr>
              <w:t xml:space="preserve"> </w:t>
            </w:r>
            <w:r>
              <w:rPr>
                <w:color w:val="44536A"/>
                <w:sz w:val="28"/>
              </w:rPr>
              <w:t>–</w:t>
            </w:r>
            <w:r>
              <w:rPr>
                <w:color w:val="44536A"/>
                <w:spacing w:val="-5"/>
                <w:sz w:val="28"/>
              </w:rPr>
              <w:t xml:space="preserve"> </w:t>
            </w:r>
            <w:r>
              <w:rPr>
                <w:color w:val="44536A"/>
                <w:sz w:val="28"/>
              </w:rPr>
              <w:t>Formerly</w:t>
            </w:r>
            <w:r>
              <w:rPr>
                <w:color w:val="44536A"/>
                <w:spacing w:val="-4"/>
                <w:sz w:val="28"/>
              </w:rPr>
              <w:t xml:space="preserve"> </w:t>
            </w:r>
            <w:r>
              <w:rPr>
                <w:color w:val="44536A"/>
                <w:sz w:val="28"/>
              </w:rPr>
              <w:t>Living</w:t>
            </w:r>
            <w:r>
              <w:rPr>
                <w:color w:val="44536A"/>
                <w:spacing w:val="-5"/>
                <w:sz w:val="28"/>
              </w:rPr>
              <w:t xml:space="preserve"> </w:t>
            </w:r>
            <w:r>
              <w:rPr>
                <w:color w:val="44536A"/>
                <w:sz w:val="28"/>
              </w:rPr>
              <w:t>Longer</w:t>
            </w:r>
            <w:r>
              <w:rPr>
                <w:color w:val="44536A"/>
                <w:spacing w:val="-4"/>
                <w:sz w:val="28"/>
              </w:rPr>
              <w:t xml:space="preserve"> </w:t>
            </w:r>
            <w:r>
              <w:rPr>
                <w:color w:val="44536A"/>
                <w:sz w:val="28"/>
              </w:rPr>
              <w:t>Living</w:t>
            </w:r>
            <w:r>
              <w:rPr>
                <w:color w:val="44536A"/>
                <w:spacing w:val="-4"/>
                <w:sz w:val="28"/>
              </w:rPr>
              <w:t xml:space="preserve"> </w:t>
            </w:r>
            <w:r>
              <w:rPr>
                <w:color w:val="44536A"/>
                <w:spacing w:val="-2"/>
                <w:sz w:val="28"/>
              </w:rPr>
              <w:t>Stronger™</w:t>
            </w:r>
          </w:p>
        </w:tc>
      </w:tr>
      <w:tr w:rsidR="00975DB3" w14:paraId="5DD25A64" w14:textId="77777777">
        <w:trPr>
          <w:trHeight w:val="633"/>
        </w:trPr>
        <w:tc>
          <w:tcPr>
            <w:tcW w:w="10198" w:type="dxa"/>
            <w:shd w:val="clear" w:color="auto" w:fill="F1F1F1"/>
          </w:tcPr>
          <w:p w14:paraId="0339DCA5" w14:textId="77777777" w:rsidR="00975DB3" w:rsidRDefault="003C3DDB">
            <w:pPr>
              <w:pStyle w:val="TableParagraph"/>
              <w:spacing w:before="119"/>
              <w:rPr>
                <w:b/>
                <w:sz w:val="28"/>
              </w:rPr>
            </w:pPr>
            <w:r>
              <w:rPr>
                <w:b/>
                <w:color w:val="44536A"/>
                <w:w w:val="105"/>
                <w:sz w:val="28"/>
              </w:rPr>
              <w:t>IF</w:t>
            </w:r>
            <w:r>
              <w:rPr>
                <w:b/>
                <w:color w:val="44536A"/>
                <w:spacing w:val="-2"/>
                <w:w w:val="105"/>
                <w:sz w:val="28"/>
              </w:rPr>
              <w:t xml:space="preserve"> </w:t>
            </w:r>
            <w:r>
              <w:rPr>
                <w:b/>
                <w:color w:val="44536A"/>
                <w:w w:val="105"/>
                <w:sz w:val="28"/>
              </w:rPr>
              <w:t>YOU</w:t>
            </w:r>
            <w:r>
              <w:rPr>
                <w:b/>
                <w:color w:val="44536A"/>
                <w:spacing w:val="-5"/>
                <w:w w:val="105"/>
                <w:sz w:val="28"/>
              </w:rPr>
              <w:t xml:space="preserve"> </w:t>
            </w:r>
            <w:r>
              <w:rPr>
                <w:b/>
                <w:color w:val="44536A"/>
                <w:w w:val="105"/>
                <w:sz w:val="28"/>
              </w:rPr>
              <w:t>WANT</w:t>
            </w:r>
            <w:r>
              <w:rPr>
                <w:b/>
                <w:color w:val="44536A"/>
                <w:spacing w:val="-3"/>
                <w:w w:val="105"/>
                <w:sz w:val="28"/>
              </w:rPr>
              <w:t xml:space="preserve"> </w:t>
            </w:r>
            <w:r>
              <w:rPr>
                <w:b/>
                <w:color w:val="44536A"/>
                <w:w w:val="105"/>
                <w:sz w:val="28"/>
              </w:rPr>
              <w:t>INFORMATION</w:t>
            </w:r>
            <w:r>
              <w:rPr>
                <w:b/>
                <w:color w:val="44536A"/>
                <w:spacing w:val="-2"/>
                <w:w w:val="105"/>
                <w:sz w:val="28"/>
              </w:rPr>
              <w:t xml:space="preserve"> </w:t>
            </w:r>
            <w:r>
              <w:rPr>
                <w:b/>
                <w:color w:val="44536A"/>
                <w:w w:val="105"/>
                <w:sz w:val="28"/>
              </w:rPr>
              <w:t>ON</w:t>
            </w:r>
            <w:r>
              <w:rPr>
                <w:b/>
                <w:color w:val="44536A"/>
                <w:spacing w:val="-3"/>
                <w:w w:val="105"/>
                <w:sz w:val="28"/>
              </w:rPr>
              <w:t xml:space="preserve"> </w:t>
            </w:r>
            <w:r>
              <w:rPr>
                <w:b/>
                <w:color w:val="44536A"/>
                <w:w w:val="105"/>
                <w:sz w:val="28"/>
              </w:rPr>
              <w:t>ELDER</w:t>
            </w:r>
            <w:r>
              <w:rPr>
                <w:b/>
                <w:color w:val="44536A"/>
                <w:spacing w:val="-1"/>
                <w:w w:val="105"/>
                <w:sz w:val="28"/>
              </w:rPr>
              <w:t xml:space="preserve"> </w:t>
            </w:r>
            <w:r>
              <w:rPr>
                <w:b/>
                <w:color w:val="44536A"/>
                <w:spacing w:val="-2"/>
                <w:w w:val="105"/>
                <w:sz w:val="28"/>
              </w:rPr>
              <w:t>ABUSE</w:t>
            </w:r>
          </w:p>
        </w:tc>
      </w:tr>
      <w:tr w:rsidR="00975DB3" w14:paraId="5A854848" w14:textId="77777777">
        <w:trPr>
          <w:trHeight w:val="1660"/>
        </w:trPr>
        <w:tc>
          <w:tcPr>
            <w:tcW w:w="10198" w:type="dxa"/>
          </w:tcPr>
          <w:p w14:paraId="69E28DDD" w14:textId="77777777" w:rsidR="00975DB3" w:rsidRDefault="003C3DDB">
            <w:pPr>
              <w:pStyle w:val="TableParagraph"/>
              <w:numPr>
                <w:ilvl w:val="0"/>
                <w:numId w:val="15"/>
              </w:numPr>
              <w:tabs>
                <w:tab w:val="left" w:pos="555"/>
              </w:tabs>
              <w:spacing w:before="119"/>
              <w:ind w:left="555" w:hanging="357"/>
              <w:rPr>
                <w:sz w:val="28"/>
              </w:rPr>
            </w:pPr>
            <w:r>
              <w:rPr>
                <w:color w:val="44536A"/>
                <w:spacing w:val="-2"/>
                <w:sz w:val="28"/>
              </w:rPr>
              <w:t>Advocare</w:t>
            </w:r>
          </w:p>
          <w:p w14:paraId="33693878" w14:textId="77777777" w:rsidR="00975DB3" w:rsidRDefault="003C3DDB">
            <w:pPr>
              <w:pStyle w:val="TableParagraph"/>
              <w:numPr>
                <w:ilvl w:val="0"/>
                <w:numId w:val="15"/>
              </w:numPr>
              <w:tabs>
                <w:tab w:val="left" w:pos="556"/>
              </w:tabs>
              <w:spacing w:before="172"/>
              <w:ind w:hanging="357"/>
              <w:rPr>
                <w:sz w:val="28"/>
              </w:rPr>
            </w:pPr>
            <w:r>
              <w:rPr>
                <w:color w:val="44536A"/>
                <w:sz w:val="28"/>
              </w:rPr>
              <w:t>Aboriginal</w:t>
            </w:r>
            <w:r>
              <w:rPr>
                <w:color w:val="44536A"/>
                <w:spacing w:val="-8"/>
                <w:sz w:val="28"/>
              </w:rPr>
              <w:t xml:space="preserve"> </w:t>
            </w:r>
            <w:r>
              <w:rPr>
                <w:color w:val="44536A"/>
                <w:sz w:val="28"/>
              </w:rPr>
              <w:t>Language</w:t>
            </w:r>
            <w:r>
              <w:rPr>
                <w:color w:val="44536A"/>
                <w:spacing w:val="-8"/>
                <w:sz w:val="28"/>
              </w:rPr>
              <w:t xml:space="preserve"> </w:t>
            </w:r>
            <w:r>
              <w:rPr>
                <w:color w:val="44536A"/>
                <w:sz w:val="28"/>
              </w:rPr>
              <w:t>Interpreting</w:t>
            </w:r>
            <w:r>
              <w:rPr>
                <w:color w:val="44536A"/>
                <w:spacing w:val="-7"/>
                <w:sz w:val="28"/>
              </w:rPr>
              <w:t xml:space="preserve"> </w:t>
            </w:r>
            <w:r>
              <w:rPr>
                <w:color w:val="44536A"/>
                <w:sz w:val="28"/>
              </w:rPr>
              <w:t>Service</w:t>
            </w:r>
            <w:r>
              <w:rPr>
                <w:color w:val="44536A"/>
                <w:spacing w:val="-8"/>
                <w:sz w:val="28"/>
              </w:rPr>
              <w:t xml:space="preserve"> </w:t>
            </w:r>
            <w:r>
              <w:rPr>
                <w:color w:val="44536A"/>
                <w:sz w:val="28"/>
              </w:rPr>
              <w:t>(Elder</w:t>
            </w:r>
            <w:r>
              <w:rPr>
                <w:color w:val="44536A"/>
                <w:spacing w:val="-7"/>
                <w:sz w:val="28"/>
              </w:rPr>
              <w:t xml:space="preserve"> </w:t>
            </w:r>
            <w:r>
              <w:rPr>
                <w:color w:val="44536A"/>
                <w:spacing w:val="-2"/>
                <w:sz w:val="28"/>
              </w:rPr>
              <w:t>Abuse)</w:t>
            </w:r>
          </w:p>
          <w:p w14:paraId="66A81D9F" w14:textId="77777777" w:rsidR="00975DB3" w:rsidRDefault="003C3DDB">
            <w:pPr>
              <w:pStyle w:val="TableParagraph"/>
              <w:numPr>
                <w:ilvl w:val="0"/>
                <w:numId w:val="15"/>
              </w:numPr>
              <w:tabs>
                <w:tab w:val="left" w:pos="556"/>
              </w:tabs>
              <w:spacing w:before="172"/>
              <w:ind w:hanging="357"/>
              <w:rPr>
                <w:sz w:val="28"/>
              </w:rPr>
            </w:pPr>
            <w:r>
              <w:rPr>
                <w:color w:val="44536A"/>
                <w:sz w:val="28"/>
              </w:rPr>
              <w:t>Advocare</w:t>
            </w:r>
            <w:r>
              <w:rPr>
                <w:color w:val="44536A"/>
                <w:spacing w:val="-7"/>
                <w:sz w:val="28"/>
              </w:rPr>
              <w:t xml:space="preserve"> </w:t>
            </w:r>
            <w:r>
              <w:rPr>
                <w:color w:val="44536A"/>
                <w:sz w:val="28"/>
              </w:rPr>
              <w:t>Elder</w:t>
            </w:r>
            <w:r>
              <w:rPr>
                <w:color w:val="44536A"/>
                <w:spacing w:val="-6"/>
                <w:sz w:val="28"/>
              </w:rPr>
              <w:t xml:space="preserve"> </w:t>
            </w:r>
            <w:r>
              <w:rPr>
                <w:color w:val="44536A"/>
                <w:sz w:val="28"/>
              </w:rPr>
              <w:t>Abuse</w:t>
            </w:r>
            <w:r>
              <w:rPr>
                <w:color w:val="44536A"/>
                <w:spacing w:val="-6"/>
                <w:sz w:val="28"/>
              </w:rPr>
              <w:t xml:space="preserve"> </w:t>
            </w:r>
            <w:r>
              <w:rPr>
                <w:color w:val="44536A"/>
                <w:spacing w:val="-2"/>
                <w:sz w:val="28"/>
              </w:rPr>
              <w:t>Helpline</w:t>
            </w:r>
          </w:p>
        </w:tc>
      </w:tr>
    </w:tbl>
    <w:p w14:paraId="4632E519" w14:textId="77777777" w:rsidR="00975DB3" w:rsidRDefault="00975DB3">
      <w:pPr>
        <w:rPr>
          <w:sz w:val="28"/>
        </w:rPr>
        <w:sectPr w:rsidR="00975DB3">
          <w:pgSz w:w="11920" w:h="16850"/>
          <w:pgMar w:top="880" w:right="80" w:bottom="920" w:left="720" w:header="0" w:footer="725" w:gutter="0"/>
          <w:cols w:space="720"/>
        </w:sectPr>
      </w:pPr>
    </w:p>
    <w:p w14:paraId="298BBBFC" w14:textId="77777777" w:rsidR="00975DB3" w:rsidRDefault="003C3DDB">
      <w:pPr>
        <w:tabs>
          <w:tab w:val="left" w:pos="1151"/>
          <w:tab w:val="left" w:pos="10367"/>
        </w:tabs>
        <w:spacing w:line="652" w:lineRule="exact"/>
        <w:ind w:left="103"/>
        <w:rPr>
          <w:b/>
          <w:sz w:val="56"/>
        </w:rPr>
      </w:pPr>
      <w:r>
        <w:rPr>
          <w:b/>
          <w:color w:val="FFFFFF"/>
          <w:sz w:val="56"/>
          <w:shd w:val="clear" w:color="auto" w:fill="44536A"/>
        </w:rPr>
        <w:lastRenderedPageBreak/>
        <w:tab/>
        <w:t>DIRECTORY</w:t>
      </w:r>
      <w:r>
        <w:rPr>
          <w:b/>
          <w:color w:val="FFFFFF"/>
          <w:spacing w:val="-17"/>
          <w:sz w:val="56"/>
          <w:shd w:val="clear" w:color="auto" w:fill="44536A"/>
        </w:rPr>
        <w:t xml:space="preserve"> </w:t>
      </w:r>
      <w:r>
        <w:rPr>
          <w:b/>
          <w:color w:val="FFFFFF"/>
          <w:sz w:val="56"/>
          <w:shd w:val="clear" w:color="auto" w:fill="44536A"/>
        </w:rPr>
        <w:t>OF</w:t>
      </w:r>
      <w:r>
        <w:rPr>
          <w:b/>
          <w:color w:val="FFFFFF"/>
          <w:spacing w:val="-16"/>
          <w:sz w:val="56"/>
          <w:shd w:val="clear" w:color="auto" w:fill="44536A"/>
        </w:rPr>
        <w:t xml:space="preserve"> </w:t>
      </w:r>
      <w:r>
        <w:rPr>
          <w:b/>
          <w:color w:val="FFFFFF"/>
          <w:sz w:val="56"/>
          <w:shd w:val="clear" w:color="auto" w:fill="44536A"/>
        </w:rPr>
        <w:t>RESOURCES</w:t>
      </w:r>
      <w:r>
        <w:rPr>
          <w:b/>
          <w:color w:val="FFFFFF"/>
          <w:spacing w:val="-13"/>
          <w:sz w:val="56"/>
          <w:shd w:val="clear" w:color="auto" w:fill="44536A"/>
        </w:rPr>
        <w:t xml:space="preserve"> </w:t>
      </w:r>
      <w:r>
        <w:rPr>
          <w:b/>
          <w:color w:val="FFFFFF"/>
          <w:sz w:val="56"/>
          <w:shd w:val="clear" w:color="auto" w:fill="44536A"/>
        </w:rPr>
        <w:t>-</w:t>
      </w:r>
      <w:r>
        <w:rPr>
          <w:b/>
          <w:color w:val="FFFFFF"/>
          <w:spacing w:val="-18"/>
          <w:sz w:val="56"/>
          <w:shd w:val="clear" w:color="auto" w:fill="44536A"/>
        </w:rPr>
        <w:t xml:space="preserve"> </w:t>
      </w:r>
      <w:r>
        <w:rPr>
          <w:b/>
          <w:color w:val="FFFFFF"/>
          <w:spacing w:val="-2"/>
          <w:sz w:val="56"/>
          <w:shd w:val="clear" w:color="auto" w:fill="44536A"/>
        </w:rPr>
        <w:t>INDEX</w:t>
      </w:r>
      <w:r>
        <w:rPr>
          <w:b/>
          <w:color w:val="FFFFFF"/>
          <w:sz w:val="56"/>
          <w:shd w:val="clear" w:color="auto" w:fill="44536A"/>
        </w:rPr>
        <w:tab/>
      </w:r>
    </w:p>
    <w:p w14:paraId="70B78C75" w14:textId="77777777" w:rsidR="00975DB3" w:rsidRDefault="00975DB3">
      <w:pPr>
        <w:pStyle w:val="BodyText"/>
        <w:spacing w:before="49"/>
        <w:rPr>
          <w:b/>
          <w:sz w:val="20"/>
        </w:rPr>
      </w:pPr>
    </w:p>
    <w:tbl>
      <w:tblPr>
        <w:tblW w:w="0" w:type="auto"/>
        <w:tblInd w:w="141" w:type="dxa"/>
        <w:tblBorders>
          <w:top w:val="single" w:sz="4" w:space="0" w:color="44536A"/>
          <w:left w:val="single" w:sz="4" w:space="0" w:color="44536A"/>
          <w:bottom w:val="single" w:sz="4" w:space="0" w:color="44536A"/>
          <w:right w:val="single" w:sz="4" w:space="0" w:color="44536A"/>
          <w:insideH w:val="single" w:sz="4" w:space="0" w:color="44536A"/>
          <w:insideV w:val="single" w:sz="4" w:space="0" w:color="44536A"/>
        </w:tblBorders>
        <w:tblLayout w:type="fixed"/>
        <w:tblCellMar>
          <w:left w:w="0" w:type="dxa"/>
          <w:right w:w="0" w:type="dxa"/>
        </w:tblCellMar>
        <w:tblLook w:val="01E0" w:firstRow="1" w:lastRow="1" w:firstColumn="1" w:lastColumn="1" w:noHBand="0" w:noVBand="0"/>
      </w:tblPr>
      <w:tblGrid>
        <w:gridCol w:w="10198"/>
      </w:tblGrid>
      <w:tr w:rsidR="00975DB3" w14:paraId="73BA4791" w14:textId="77777777">
        <w:trPr>
          <w:trHeight w:val="633"/>
        </w:trPr>
        <w:tc>
          <w:tcPr>
            <w:tcW w:w="10198" w:type="dxa"/>
            <w:shd w:val="clear" w:color="auto" w:fill="F1F1F1"/>
          </w:tcPr>
          <w:p w14:paraId="4C946382" w14:textId="77777777" w:rsidR="00975DB3" w:rsidRDefault="003C3DDB">
            <w:pPr>
              <w:pStyle w:val="TableParagraph"/>
              <w:spacing w:before="122"/>
              <w:rPr>
                <w:b/>
                <w:sz w:val="28"/>
              </w:rPr>
            </w:pPr>
            <w:r>
              <w:rPr>
                <w:b/>
                <w:color w:val="44536A"/>
                <w:w w:val="105"/>
                <w:sz w:val="28"/>
              </w:rPr>
              <w:t>SUPPORT</w:t>
            </w:r>
            <w:r>
              <w:rPr>
                <w:b/>
                <w:color w:val="44536A"/>
                <w:spacing w:val="-3"/>
                <w:w w:val="105"/>
                <w:sz w:val="28"/>
              </w:rPr>
              <w:t xml:space="preserve"> </w:t>
            </w:r>
            <w:r>
              <w:rPr>
                <w:b/>
                <w:color w:val="44536A"/>
                <w:w w:val="105"/>
                <w:sz w:val="28"/>
              </w:rPr>
              <w:t>FOR</w:t>
            </w:r>
            <w:r>
              <w:rPr>
                <w:b/>
                <w:color w:val="44536A"/>
                <w:spacing w:val="-3"/>
                <w:w w:val="105"/>
                <w:sz w:val="28"/>
              </w:rPr>
              <w:t xml:space="preserve"> </w:t>
            </w:r>
            <w:r>
              <w:rPr>
                <w:b/>
                <w:color w:val="44536A"/>
                <w:w w:val="105"/>
                <w:sz w:val="28"/>
              </w:rPr>
              <w:t>LGBTIQ+</w:t>
            </w:r>
            <w:r>
              <w:rPr>
                <w:b/>
                <w:color w:val="44536A"/>
                <w:spacing w:val="-3"/>
                <w:w w:val="105"/>
                <w:sz w:val="28"/>
              </w:rPr>
              <w:t xml:space="preserve"> </w:t>
            </w:r>
            <w:r>
              <w:rPr>
                <w:b/>
                <w:color w:val="44536A"/>
                <w:w w:val="105"/>
                <w:sz w:val="28"/>
              </w:rPr>
              <w:t>OLDER</w:t>
            </w:r>
            <w:r>
              <w:rPr>
                <w:b/>
                <w:color w:val="44536A"/>
                <w:spacing w:val="-7"/>
                <w:w w:val="105"/>
                <w:sz w:val="28"/>
              </w:rPr>
              <w:t xml:space="preserve"> </w:t>
            </w:r>
            <w:r>
              <w:rPr>
                <w:b/>
                <w:color w:val="44536A"/>
                <w:spacing w:val="-2"/>
                <w:w w:val="105"/>
                <w:sz w:val="28"/>
              </w:rPr>
              <w:t>ADULTS</w:t>
            </w:r>
          </w:p>
        </w:tc>
      </w:tr>
      <w:tr w:rsidR="00975DB3" w14:paraId="5C63F382" w14:textId="77777777">
        <w:trPr>
          <w:trHeight w:val="1146"/>
        </w:trPr>
        <w:tc>
          <w:tcPr>
            <w:tcW w:w="10198" w:type="dxa"/>
          </w:tcPr>
          <w:p w14:paraId="4C58819B" w14:textId="77777777" w:rsidR="00975DB3" w:rsidRDefault="003C3DDB">
            <w:pPr>
              <w:pStyle w:val="TableParagraph"/>
              <w:numPr>
                <w:ilvl w:val="0"/>
                <w:numId w:val="14"/>
              </w:numPr>
              <w:tabs>
                <w:tab w:val="left" w:pos="555"/>
              </w:tabs>
              <w:spacing w:before="122"/>
              <w:ind w:left="555" w:hanging="357"/>
              <w:rPr>
                <w:sz w:val="28"/>
              </w:rPr>
            </w:pPr>
            <w:r>
              <w:rPr>
                <w:color w:val="44536A"/>
                <w:sz w:val="28"/>
              </w:rPr>
              <w:t>LGBTIQ+</w:t>
            </w:r>
            <w:r>
              <w:rPr>
                <w:color w:val="44536A"/>
                <w:spacing w:val="-6"/>
                <w:sz w:val="28"/>
              </w:rPr>
              <w:t xml:space="preserve"> </w:t>
            </w:r>
            <w:r>
              <w:rPr>
                <w:color w:val="44536A"/>
                <w:sz w:val="28"/>
              </w:rPr>
              <w:t>Rights</w:t>
            </w:r>
            <w:r>
              <w:rPr>
                <w:color w:val="44536A"/>
                <w:spacing w:val="-5"/>
                <w:sz w:val="28"/>
              </w:rPr>
              <w:t xml:space="preserve"> </w:t>
            </w:r>
            <w:r>
              <w:rPr>
                <w:color w:val="44536A"/>
                <w:sz w:val="28"/>
              </w:rPr>
              <w:t>in</w:t>
            </w:r>
            <w:r>
              <w:rPr>
                <w:color w:val="44536A"/>
                <w:spacing w:val="-7"/>
                <w:sz w:val="28"/>
              </w:rPr>
              <w:t xml:space="preserve"> </w:t>
            </w:r>
            <w:r>
              <w:rPr>
                <w:color w:val="44536A"/>
                <w:sz w:val="28"/>
              </w:rPr>
              <w:t>Ageing</w:t>
            </w:r>
            <w:r>
              <w:rPr>
                <w:color w:val="44536A"/>
                <w:spacing w:val="-6"/>
                <w:sz w:val="28"/>
              </w:rPr>
              <w:t xml:space="preserve"> </w:t>
            </w:r>
            <w:r>
              <w:rPr>
                <w:color w:val="44536A"/>
                <w:sz w:val="28"/>
              </w:rPr>
              <w:t>Inc.</w:t>
            </w:r>
            <w:r>
              <w:rPr>
                <w:color w:val="44536A"/>
                <w:spacing w:val="-2"/>
                <w:sz w:val="28"/>
              </w:rPr>
              <w:t xml:space="preserve"> (GRAI)</w:t>
            </w:r>
          </w:p>
          <w:p w14:paraId="7A7101EE" w14:textId="77777777" w:rsidR="00975DB3" w:rsidRDefault="003C3DDB">
            <w:pPr>
              <w:pStyle w:val="TableParagraph"/>
              <w:numPr>
                <w:ilvl w:val="0"/>
                <w:numId w:val="14"/>
              </w:numPr>
              <w:tabs>
                <w:tab w:val="left" w:pos="555"/>
              </w:tabs>
              <w:spacing w:before="169"/>
              <w:ind w:left="555" w:hanging="357"/>
              <w:rPr>
                <w:sz w:val="28"/>
              </w:rPr>
            </w:pPr>
            <w:proofErr w:type="spellStart"/>
            <w:r>
              <w:rPr>
                <w:color w:val="44536A"/>
                <w:spacing w:val="-2"/>
                <w:sz w:val="28"/>
              </w:rPr>
              <w:t>QLife</w:t>
            </w:r>
            <w:proofErr w:type="spellEnd"/>
          </w:p>
        </w:tc>
      </w:tr>
      <w:tr w:rsidR="00975DB3" w14:paraId="63E58E80" w14:textId="77777777">
        <w:trPr>
          <w:trHeight w:val="633"/>
        </w:trPr>
        <w:tc>
          <w:tcPr>
            <w:tcW w:w="10198" w:type="dxa"/>
            <w:shd w:val="clear" w:color="auto" w:fill="F1F1F1"/>
          </w:tcPr>
          <w:p w14:paraId="0181995F" w14:textId="77777777" w:rsidR="00975DB3" w:rsidRDefault="003C3DDB">
            <w:pPr>
              <w:pStyle w:val="TableParagraph"/>
              <w:spacing w:before="119"/>
              <w:rPr>
                <w:b/>
                <w:sz w:val="28"/>
              </w:rPr>
            </w:pPr>
            <w:r>
              <w:rPr>
                <w:b/>
                <w:color w:val="44536A"/>
                <w:w w:val="105"/>
                <w:sz w:val="28"/>
              </w:rPr>
              <w:t>INFORMATION</w:t>
            </w:r>
            <w:r>
              <w:rPr>
                <w:b/>
                <w:color w:val="44536A"/>
                <w:spacing w:val="-3"/>
                <w:w w:val="105"/>
                <w:sz w:val="28"/>
              </w:rPr>
              <w:t xml:space="preserve"> </w:t>
            </w:r>
            <w:r>
              <w:rPr>
                <w:b/>
                <w:color w:val="44536A"/>
                <w:w w:val="105"/>
                <w:sz w:val="28"/>
              </w:rPr>
              <w:t>FOR</w:t>
            </w:r>
            <w:r>
              <w:rPr>
                <w:b/>
                <w:color w:val="44536A"/>
                <w:spacing w:val="-9"/>
                <w:w w:val="105"/>
                <w:sz w:val="28"/>
              </w:rPr>
              <w:t xml:space="preserve"> </w:t>
            </w:r>
            <w:r>
              <w:rPr>
                <w:b/>
                <w:color w:val="44536A"/>
                <w:w w:val="105"/>
                <w:sz w:val="28"/>
              </w:rPr>
              <w:t>ABORIGINAL</w:t>
            </w:r>
            <w:r>
              <w:rPr>
                <w:b/>
                <w:color w:val="44536A"/>
                <w:spacing w:val="-6"/>
                <w:w w:val="105"/>
                <w:sz w:val="28"/>
              </w:rPr>
              <w:t xml:space="preserve"> </w:t>
            </w:r>
            <w:r>
              <w:rPr>
                <w:b/>
                <w:color w:val="44536A"/>
                <w:w w:val="105"/>
                <w:sz w:val="28"/>
              </w:rPr>
              <w:t>AND</w:t>
            </w:r>
            <w:r>
              <w:rPr>
                <w:b/>
                <w:color w:val="44536A"/>
                <w:spacing w:val="-3"/>
                <w:w w:val="105"/>
                <w:sz w:val="28"/>
              </w:rPr>
              <w:t xml:space="preserve"> </w:t>
            </w:r>
            <w:r>
              <w:rPr>
                <w:b/>
                <w:color w:val="44536A"/>
                <w:w w:val="105"/>
                <w:sz w:val="28"/>
              </w:rPr>
              <w:t>TORRES</w:t>
            </w:r>
            <w:r>
              <w:rPr>
                <w:b/>
                <w:color w:val="44536A"/>
                <w:spacing w:val="-3"/>
                <w:w w:val="105"/>
                <w:sz w:val="28"/>
              </w:rPr>
              <w:t xml:space="preserve"> </w:t>
            </w:r>
            <w:r>
              <w:rPr>
                <w:b/>
                <w:color w:val="44536A"/>
                <w:w w:val="105"/>
                <w:sz w:val="28"/>
              </w:rPr>
              <w:t>STRAIT</w:t>
            </w:r>
            <w:r>
              <w:rPr>
                <w:b/>
                <w:color w:val="44536A"/>
                <w:spacing w:val="-5"/>
                <w:w w:val="105"/>
                <w:sz w:val="28"/>
              </w:rPr>
              <w:t xml:space="preserve"> </w:t>
            </w:r>
            <w:r>
              <w:rPr>
                <w:b/>
                <w:color w:val="44536A"/>
                <w:w w:val="105"/>
                <w:sz w:val="28"/>
              </w:rPr>
              <w:t>ISLANDER</w:t>
            </w:r>
            <w:r>
              <w:rPr>
                <w:b/>
                <w:color w:val="44536A"/>
                <w:spacing w:val="-6"/>
                <w:w w:val="105"/>
                <w:sz w:val="28"/>
              </w:rPr>
              <w:t xml:space="preserve"> </w:t>
            </w:r>
            <w:r>
              <w:rPr>
                <w:b/>
                <w:color w:val="44536A"/>
                <w:spacing w:val="-2"/>
                <w:w w:val="105"/>
                <w:sz w:val="28"/>
              </w:rPr>
              <w:t>PEOPLES</w:t>
            </w:r>
          </w:p>
        </w:tc>
      </w:tr>
      <w:tr w:rsidR="00975DB3" w14:paraId="36A91295" w14:textId="77777777">
        <w:trPr>
          <w:trHeight w:val="1146"/>
        </w:trPr>
        <w:tc>
          <w:tcPr>
            <w:tcW w:w="10198" w:type="dxa"/>
          </w:tcPr>
          <w:p w14:paraId="7898BF28" w14:textId="77777777" w:rsidR="00975DB3" w:rsidRDefault="003C3DDB">
            <w:pPr>
              <w:pStyle w:val="TableParagraph"/>
              <w:numPr>
                <w:ilvl w:val="0"/>
                <w:numId w:val="13"/>
              </w:numPr>
              <w:tabs>
                <w:tab w:val="left" w:pos="555"/>
              </w:tabs>
              <w:spacing w:before="119"/>
              <w:ind w:left="555" w:hanging="357"/>
              <w:rPr>
                <w:sz w:val="28"/>
              </w:rPr>
            </w:pPr>
            <w:r>
              <w:rPr>
                <w:color w:val="44536A"/>
                <w:sz w:val="28"/>
              </w:rPr>
              <w:t>Department</w:t>
            </w:r>
            <w:r>
              <w:rPr>
                <w:color w:val="44536A"/>
                <w:spacing w:val="-8"/>
                <w:sz w:val="28"/>
              </w:rPr>
              <w:t xml:space="preserve"> </w:t>
            </w:r>
            <w:r>
              <w:rPr>
                <w:color w:val="44536A"/>
                <w:sz w:val="28"/>
              </w:rPr>
              <w:t>of</w:t>
            </w:r>
            <w:r>
              <w:rPr>
                <w:color w:val="44536A"/>
                <w:spacing w:val="-4"/>
                <w:sz w:val="28"/>
              </w:rPr>
              <w:t xml:space="preserve"> </w:t>
            </w:r>
            <w:r>
              <w:rPr>
                <w:color w:val="44536A"/>
                <w:sz w:val="28"/>
              </w:rPr>
              <w:t>Health</w:t>
            </w:r>
            <w:r>
              <w:rPr>
                <w:color w:val="44536A"/>
                <w:spacing w:val="-7"/>
                <w:sz w:val="28"/>
              </w:rPr>
              <w:t xml:space="preserve"> </w:t>
            </w:r>
            <w:r>
              <w:rPr>
                <w:color w:val="44536A"/>
                <w:sz w:val="28"/>
              </w:rPr>
              <w:t>-</w:t>
            </w:r>
            <w:r>
              <w:rPr>
                <w:color w:val="44536A"/>
                <w:spacing w:val="-3"/>
                <w:sz w:val="28"/>
              </w:rPr>
              <w:t xml:space="preserve"> </w:t>
            </w:r>
            <w:r>
              <w:rPr>
                <w:color w:val="44536A"/>
                <w:sz w:val="28"/>
              </w:rPr>
              <w:t>COVID-19</w:t>
            </w:r>
            <w:r>
              <w:rPr>
                <w:color w:val="44536A"/>
                <w:spacing w:val="-6"/>
                <w:sz w:val="28"/>
              </w:rPr>
              <w:t xml:space="preserve"> </w:t>
            </w:r>
            <w:r>
              <w:rPr>
                <w:color w:val="44536A"/>
                <w:sz w:val="28"/>
              </w:rPr>
              <w:t>advice</w:t>
            </w:r>
            <w:r>
              <w:rPr>
                <w:color w:val="44536A"/>
                <w:spacing w:val="-3"/>
                <w:sz w:val="28"/>
              </w:rPr>
              <w:t xml:space="preserve"> </w:t>
            </w:r>
            <w:r>
              <w:rPr>
                <w:color w:val="44536A"/>
                <w:sz w:val="28"/>
              </w:rPr>
              <w:t>ATSI</w:t>
            </w:r>
            <w:r>
              <w:rPr>
                <w:color w:val="44536A"/>
                <w:spacing w:val="-6"/>
                <w:sz w:val="28"/>
              </w:rPr>
              <w:t xml:space="preserve"> </w:t>
            </w:r>
            <w:r>
              <w:rPr>
                <w:color w:val="44536A"/>
                <w:sz w:val="28"/>
              </w:rPr>
              <w:t>peoples</w:t>
            </w:r>
            <w:r>
              <w:rPr>
                <w:color w:val="44536A"/>
                <w:spacing w:val="-5"/>
                <w:sz w:val="28"/>
              </w:rPr>
              <w:t xml:space="preserve"> </w:t>
            </w:r>
            <w:r>
              <w:rPr>
                <w:color w:val="44536A"/>
                <w:sz w:val="28"/>
              </w:rPr>
              <w:t>and</w:t>
            </w:r>
            <w:r>
              <w:rPr>
                <w:color w:val="44536A"/>
                <w:spacing w:val="-6"/>
                <w:sz w:val="28"/>
              </w:rPr>
              <w:t xml:space="preserve"> </w:t>
            </w:r>
            <w:r>
              <w:rPr>
                <w:color w:val="44536A"/>
                <w:sz w:val="28"/>
              </w:rPr>
              <w:t>Remote</w:t>
            </w:r>
            <w:r>
              <w:rPr>
                <w:color w:val="44536A"/>
                <w:spacing w:val="-5"/>
                <w:sz w:val="28"/>
              </w:rPr>
              <w:t xml:space="preserve"> </w:t>
            </w:r>
            <w:r>
              <w:rPr>
                <w:color w:val="44536A"/>
                <w:spacing w:val="-2"/>
                <w:sz w:val="28"/>
              </w:rPr>
              <w:t>Communities</w:t>
            </w:r>
          </w:p>
          <w:p w14:paraId="16EA5419" w14:textId="77777777" w:rsidR="00975DB3" w:rsidRDefault="003C3DDB">
            <w:pPr>
              <w:pStyle w:val="TableParagraph"/>
              <w:numPr>
                <w:ilvl w:val="0"/>
                <w:numId w:val="13"/>
              </w:numPr>
              <w:tabs>
                <w:tab w:val="left" w:pos="556"/>
              </w:tabs>
              <w:spacing w:before="172"/>
              <w:ind w:hanging="357"/>
              <w:rPr>
                <w:sz w:val="28"/>
              </w:rPr>
            </w:pPr>
            <w:r>
              <w:rPr>
                <w:color w:val="44536A"/>
                <w:sz w:val="28"/>
              </w:rPr>
              <w:t>National</w:t>
            </w:r>
            <w:r>
              <w:rPr>
                <w:color w:val="44536A"/>
                <w:spacing w:val="-9"/>
                <w:sz w:val="28"/>
              </w:rPr>
              <w:t xml:space="preserve"> </w:t>
            </w:r>
            <w:r>
              <w:rPr>
                <w:color w:val="44536A"/>
                <w:sz w:val="28"/>
              </w:rPr>
              <w:t>Aboriginal</w:t>
            </w:r>
            <w:r>
              <w:rPr>
                <w:color w:val="44536A"/>
                <w:spacing w:val="-6"/>
                <w:sz w:val="28"/>
              </w:rPr>
              <w:t xml:space="preserve"> </w:t>
            </w:r>
            <w:r>
              <w:rPr>
                <w:color w:val="44536A"/>
                <w:sz w:val="28"/>
              </w:rPr>
              <w:t>and</w:t>
            </w:r>
            <w:r>
              <w:rPr>
                <w:color w:val="44536A"/>
                <w:spacing w:val="-6"/>
                <w:sz w:val="28"/>
              </w:rPr>
              <w:t xml:space="preserve"> </w:t>
            </w:r>
            <w:r>
              <w:rPr>
                <w:color w:val="44536A"/>
                <w:sz w:val="28"/>
              </w:rPr>
              <w:t>Torres</w:t>
            </w:r>
            <w:r>
              <w:rPr>
                <w:color w:val="44536A"/>
                <w:spacing w:val="-6"/>
                <w:sz w:val="28"/>
              </w:rPr>
              <w:t xml:space="preserve"> </w:t>
            </w:r>
            <w:r>
              <w:rPr>
                <w:color w:val="44536A"/>
                <w:sz w:val="28"/>
              </w:rPr>
              <w:t>Strait</w:t>
            </w:r>
            <w:r>
              <w:rPr>
                <w:color w:val="44536A"/>
                <w:spacing w:val="-6"/>
                <w:sz w:val="28"/>
              </w:rPr>
              <w:t xml:space="preserve"> </w:t>
            </w:r>
            <w:r>
              <w:rPr>
                <w:color w:val="44536A"/>
                <w:sz w:val="28"/>
              </w:rPr>
              <w:t>Islander</w:t>
            </w:r>
            <w:r>
              <w:rPr>
                <w:color w:val="44536A"/>
                <w:spacing w:val="-5"/>
                <w:sz w:val="28"/>
              </w:rPr>
              <w:t xml:space="preserve"> </w:t>
            </w:r>
            <w:r>
              <w:rPr>
                <w:color w:val="44536A"/>
                <w:sz w:val="28"/>
              </w:rPr>
              <w:t>Flexible</w:t>
            </w:r>
            <w:r>
              <w:rPr>
                <w:color w:val="44536A"/>
                <w:spacing w:val="-6"/>
                <w:sz w:val="28"/>
              </w:rPr>
              <w:t xml:space="preserve"> </w:t>
            </w:r>
            <w:r>
              <w:rPr>
                <w:color w:val="44536A"/>
                <w:sz w:val="28"/>
              </w:rPr>
              <w:t>Aged</w:t>
            </w:r>
            <w:r>
              <w:rPr>
                <w:color w:val="44536A"/>
                <w:spacing w:val="-7"/>
                <w:sz w:val="28"/>
              </w:rPr>
              <w:t xml:space="preserve"> </w:t>
            </w:r>
            <w:r>
              <w:rPr>
                <w:color w:val="44536A"/>
                <w:sz w:val="28"/>
              </w:rPr>
              <w:t>Care</w:t>
            </w:r>
            <w:r>
              <w:rPr>
                <w:color w:val="44536A"/>
                <w:spacing w:val="-6"/>
                <w:sz w:val="28"/>
              </w:rPr>
              <w:t xml:space="preserve"> </w:t>
            </w:r>
            <w:r>
              <w:rPr>
                <w:color w:val="44536A"/>
                <w:sz w:val="28"/>
              </w:rPr>
              <w:t>Program</w:t>
            </w:r>
            <w:r>
              <w:rPr>
                <w:color w:val="44536A"/>
                <w:spacing w:val="-6"/>
                <w:sz w:val="28"/>
              </w:rPr>
              <w:t xml:space="preserve"> </w:t>
            </w:r>
            <w:r>
              <w:rPr>
                <w:color w:val="44536A"/>
                <w:spacing w:val="-2"/>
                <w:sz w:val="28"/>
              </w:rPr>
              <w:t>Providers</w:t>
            </w:r>
          </w:p>
        </w:tc>
      </w:tr>
      <w:tr w:rsidR="00975DB3" w14:paraId="59156942" w14:textId="77777777">
        <w:trPr>
          <w:trHeight w:val="923"/>
        </w:trPr>
        <w:tc>
          <w:tcPr>
            <w:tcW w:w="10198" w:type="dxa"/>
            <w:shd w:val="clear" w:color="auto" w:fill="F1F1F1"/>
          </w:tcPr>
          <w:p w14:paraId="0F3AAD42" w14:textId="77777777" w:rsidR="00975DB3" w:rsidRDefault="003C3DDB">
            <w:pPr>
              <w:pStyle w:val="TableParagraph"/>
              <w:spacing w:before="119"/>
              <w:rPr>
                <w:b/>
                <w:sz w:val="28"/>
              </w:rPr>
            </w:pPr>
            <w:r>
              <w:rPr>
                <w:b/>
                <w:color w:val="44536A"/>
                <w:w w:val="105"/>
                <w:sz w:val="28"/>
              </w:rPr>
              <w:t>INFORMATION</w:t>
            </w:r>
            <w:r>
              <w:rPr>
                <w:b/>
                <w:color w:val="44536A"/>
                <w:spacing w:val="-5"/>
                <w:w w:val="105"/>
                <w:sz w:val="28"/>
              </w:rPr>
              <w:t xml:space="preserve"> </w:t>
            </w:r>
            <w:r>
              <w:rPr>
                <w:b/>
                <w:color w:val="44536A"/>
                <w:w w:val="105"/>
                <w:sz w:val="28"/>
              </w:rPr>
              <w:t>FOR</w:t>
            </w:r>
            <w:r>
              <w:rPr>
                <w:b/>
                <w:color w:val="44536A"/>
                <w:spacing w:val="-10"/>
                <w:w w:val="105"/>
                <w:sz w:val="28"/>
              </w:rPr>
              <w:t xml:space="preserve"> </w:t>
            </w:r>
            <w:r>
              <w:rPr>
                <w:b/>
                <w:color w:val="44536A"/>
                <w:w w:val="105"/>
                <w:sz w:val="28"/>
              </w:rPr>
              <w:t>PEOPLE</w:t>
            </w:r>
            <w:r>
              <w:rPr>
                <w:b/>
                <w:color w:val="44536A"/>
                <w:spacing w:val="-5"/>
                <w:w w:val="105"/>
                <w:sz w:val="28"/>
              </w:rPr>
              <w:t xml:space="preserve"> </w:t>
            </w:r>
            <w:r>
              <w:rPr>
                <w:b/>
                <w:color w:val="44536A"/>
                <w:w w:val="105"/>
                <w:sz w:val="28"/>
              </w:rPr>
              <w:t>FROM</w:t>
            </w:r>
            <w:r>
              <w:rPr>
                <w:b/>
                <w:color w:val="44536A"/>
                <w:spacing w:val="-6"/>
                <w:w w:val="105"/>
                <w:sz w:val="28"/>
              </w:rPr>
              <w:t xml:space="preserve"> </w:t>
            </w:r>
            <w:r>
              <w:rPr>
                <w:b/>
                <w:color w:val="44536A"/>
                <w:w w:val="105"/>
                <w:sz w:val="28"/>
              </w:rPr>
              <w:t>CULTURALLY</w:t>
            </w:r>
            <w:r>
              <w:rPr>
                <w:b/>
                <w:color w:val="44536A"/>
                <w:spacing w:val="-7"/>
                <w:w w:val="105"/>
                <w:sz w:val="28"/>
              </w:rPr>
              <w:t xml:space="preserve"> </w:t>
            </w:r>
            <w:r>
              <w:rPr>
                <w:b/>
                <w:color w:val="44536A"/>
                <w:w w:val="105"/>
                <w:sz w:val="28"/>
              </w:rPr>
              <w:t>AND</w:t>
            </w:r>
            <w:r>
              <w:rPr>
                <w:b/>
                <w:color w:val="44536A"/>
                <w:spacing w:val="-6"/>
                <w:w w:val="105"/>
                <w:sz w:val="28"/>
              </w:rPr>
              <w:t xml:space="preserve"> </w:t>
            </w:r>
            <w:r>
              <w:rPr>
                <w:b/>
                <w:color w:val="44536A"/>
                <w:w w:val="105"/>
                <w:sz w:val="28"/>
              </w:rPr>
              <w:t>LINGUISTICALLY</w:t>
            </w:r>
            <w:r>
              <w:rPr>
                <w:b/>
                <w:color w:val="44536A"/>
                <w:spacing w:val="-7"/>
                <w:w w:val="105"/>
                <w:sz w:val="28"/>
              </w:rPr>
              <w:t xml:space="preserve"> </w:t>
            </w:r>
            <w:r>
              <w:rPr>
                <w:b/>
                <w:color w:val="44536A"/>
                <w:w w:val="105"/>
                <w:sz w:val="28"/>
              </w:rPr>
              <w:t xml:space="preserve">DIVERSE </w:t>
            </w:r>
            <w:r>
              <w:rPr>
                <w:b/>
                <w:color w:val="44536A"/>
                <w:spacing w:val="-2"/>
                <w:w w:val="105"/>
                <w:sz w:val="28"/>
              </w:rPr>
              <w:t>BACKGROUNDS</w:t>
            </w:r>
          </w:p>
        </w:tc>
      </w:tr>
      <w:tr w:rsidR="00975DB3" w14:paraId="274305FB" w14:textId="77777777">
        <w:trPr>
          <w:trHeight w:val="1658"/>
        </w:trPr>
        <w:tc>
          <w:tcPr>
            <w:tcW w:w="10198" w:type="dxa"/>
          </w:tcPr>
          <w:p w14:paraId="2573F03B" w14:textId="77777777" w:rsidR="00975DB3" w:rsidRDefault="003C3DDB">
            <w:pPr>
              <w:pStyle w:val="TableParagraph"/>
              <w:numPr>
                <w:ilvl w:val="0"/>
                <w:numId w:val="12"/>
              </w:numPr>
              <w:tabs>
                <w:tab w:val="left" w:pos="555"/>
              </w:tabs>
              <w:spacing w:before="119"/>
              <w:ind w:left="555" w:hanging="357"/>
              <w:rPr>
                <w:sz w:val="28"/>
              </w:rPr>
            </w:pPr>
            <w:r>
              <w:rPr>
                <w:color w:val="44536A"/>
                <w:sz w:val="28"/>
              </w:rPr>
              <w:t>OMI</w:t>
            </w:r>
            <w:r>
              <w:rPr>
                <w:color w:val="44536A"/>
                <w:spacing w:val="-8"/>
                <w:sz w:val="28"/>
              </w:rPr>
              <w:t xml:space="preserve"> </w:t>
            </w:r>
            <w:r>
              <w:rPr>
                <w:color w:val="44536A"/>
                <w:sz w:val="28"/>
              </w:rPr>
              <w:t>Office</w:t>
            </w:r>
            <w:r>
              <w:rPr>
                <w:color w:val="44536A"/>
                <w:spacing w:val="-6"/>
                <w:sz w:val="28"/>
              </w:rPr>
              <w:t xml:space="preserve"> </w:t>
            </w:r>
            <w:r>
              <w:rPr>
                <w:color w:val="44536A"/>
                <w:sz w:val="28"/>
              </w:rPr>
              <w:t>of</w:t>
            </w:r>
            <w:r>
              <w:rPr>
                <w:color w:val="44536A"/>
                <w:spacing w:val="-5"/>
                <w:sz w:val="28"/>
              </w:rPr>
              <w:t xml:space="preserve"> </w:t>
            </w:r>
            <w:r>
              <w:rPr>
                <w:color w:val="44536A"/>
                <w:sz w:val="28"/>
              </w:rPr>
              <w:t>Multi-Cultural</w:t>
            </w:r>
            <w:r>
              <w:rPr>
                <w:color w:val="44536A"/>
                <w:spacing w:val="-5"/>
                <w:sz w:val="28"/>
              </w:rPr>
              <w:t xml:space="preserve"> </w:t>
            </w:r>
            <w:r>
              <w:rPr>
                <w:color w:val="44536A"/>
                <w:spacing w:val="-2"/>
                <w:sz w:val="28"/>
              </w:rPr>
              <w:t>Interests</w:t>
            </w:r>
          </w:p>
          <w:p w14:paraId="6BD3C672" w14:textId="77777777" w:rsidR="00975DB3" w:rsidRDefault="003C3DDB">
            <w:pPr>
              <w:pStyle w:val="TableParagraph"/>
              <w:numPr>
                <w:ilvl w:val="0"/>
                <w:numId w:val="12"/>
              </w:numPr>
              <w:tabs>
                <w:tab w:val="left" w:pos="556"/>
              </w:tabs>
              <w:spacing w:before="172"/>
              <w:ind w:hanging="357"/>
              <w:rPr>
                <w:sz w:val="28"/>
              </w:rPr>
            </w:pPr>
            <w:r>
              <w:rPr>
                <w:color w:val="44536A"/>
                <w:sz w:val="28"/>
              </w:rPr>
              <w:t>Western</w:t>
            </w:r>
            <w:r>
              <w:rPr>
                <w:color w:val="44536A"/>
                <w:spacing w:val="-10"/>
                <w:sz w:val="28"/>
              </w:rPr>
              <w:t xml:space="preserve"> </w:t>
            </w:r>
            <w:r>
              <w:rPr>
                <w:color w:val="44536A"/>
                <w:sz w:val="28"/>
              </w:rPr>
              <w:t>Australian</w:t>
            </w:r>
            <w:r>
              <w:rPr>
                <w:color w:val="44536A"/>
                <w:spacing w:val="-7"/>
                <w:sz w:val="28"/>
              </w:rPr>
              <w:t xml:space="preserve"> </w:t>
            </w:r>
            <w:r>
              <w:rPr>
                <w:color w:val="44536A"/>
                <w:sz w:val="28"/>
              </w:rPr>
              <w:t>Government</w:t>
            </w:r>
            <w:r>
              <w:rPr>
                <w:color w:val="44536A"/>
                <w:spacing w:val="-6"/>
                <w:sz w:val="28"/>
              </w:rPr>
              <w:t xml:space="preserve"> </w:t>
            </w:r>
            <w:r>
              <w:rPr>
                <w:color w:val="44536A"/>
                <w:sz w:val="28"/>
              </w:rPr>
              <w:t>–</w:t>
            </w:r>
            <w:r>
              <w:rPr>
                <w:color w:val="44536A"/>
                <w:spacing w:val="-6"/>
                <w:sz w:val="28"/>
              </w:rPr>
              <w:t xml:space="preserve"> </w:t>
            </w:r>
            <w:r>
              <w:rPr>
                <w:color w:val="44536A"/>
                <w:sz w:val="28"/>
              </w:rPr>
              <w:t>COVID-19</w:t>
            </w:r>
            <w:r>
              <w:rPr>
                <w:color w:val="44536A"/>
                <w:spacing w:val="-7"/>
                <w:sz w:val="28"/>
              </w:rPr>
              <w:t xml:space="preserve"> </w:t>
            </w:r>
            <w:r>
              <w:rPr>
                <w:color w:val="44536A"/>
                <w:sz w:val="28"/>
              </w:rPr>
              <w:t>Coronavirus:</w:t>
            </w:r>
            <w:r>
              <w:rPr>
                <w:color w:val="44536A"/>
                <w:spacing w:val="-6"/>
                <w:sz w:val="28"/>
              </w:rPr>
              <w:t xml:space="preserve"> </w:t>
            </w:r>
            <w:r>
              <w:rPr>
                <w:color w:val="44536A"/>
                <w:sz w:val="28"/>
              </w:rPr>
              <w:t>advice</w:t>
            </w:r>
            <w:r>
              <w:rPr>
                <w:color w:val="44536A"/>
                <w:spacing w:val="-6"/>
                <w:sz w:val="28"/>
              </w:rPr>
              <w:t xml:space="preserve"> </w:t>
            </w:r>
            <w:r>
              <w:rPr>
                <w:color w:val="44536A"/>
                <w:sz w:val="28"/>
              </w:rPr>
              <w:t>in</w:t>
            </w:r>
            <w:r>
              <w:rPr>
                <w:color w:val="44536A"/>
                <w:spacing w:val="-7"/>
                <w:sz w:val="28"/>
              </w:rPr>
              <w:t xml:space="preserve"> </w:t>
            </w:r>
            <w:r>
              <w:rPr>
                <w:color w:val="44536A"/>
                <w:sz w:val="28"/>
              </w:rPr>
              <w:t>other</w:t>
            </w:r>
            <w:r>
              <w:rPr>
                <w:color w:val="44536A"/>
                <w:spacing w:val="-5"/>
                <w:sz w:val="28"/>
              </w:rPr>
              <w:t xml:space="preserve"> </w:t>
            </w:r>
            <w:r>
              <w:rPr>
                <w:color w:val="44536A"/>
                <w:spacing w:val="-2"/>
                <w:sz w:val="28"/>
              </w:rPr>
              <w:t>languages</w:t>
            </w:r>
          </w:p>
          <w:p w14:paraId="3670FA67" w14:textId="77777777" w:rsidR="00975DB3" w:rsidRDefault="003C3DDB">
            <w:pPr>
              <w:pStyle w:val="TableParagraph"/>
              <w:numPr>
                <w:ilvl w:val="0"/>
                <w:numId w:val="12"/>
              </w:numPr>
              <w:tabs>
                <w:tab w:val="left" w:pos="556"/>
              </w:tabs>
              <w:spacing w:before="172"/>
              <w:ind w:hanging="357"/>
              <w:rPr>
                <w:sz w:val="28"/>
              </w:rPr>
            </w:pPr>
            <w:r>
              <w:rPr>
                <w:color w:val="44536A"/>
                <w:sz w:val="28"/>
              </w:rPr>
              <w:t>SBS</w:t>
            </w:r>
            <w:r>
              <w:rPr>
                <w:color w:val="44536A"/>
                <w:spacing w:val="-5"/>
                <w:sz w:val="28"/>
              </w:rPr>
              <w:t xml:space="preserve"> </w:t>
            </w:r>
            <w:r>
              <w:rPr>
                <w:color w:val="44536A"/>
                <w:spacing w:val="-2"/>
                <w:sz w:val="28"/>
              </w:rPr>
              <w:t>Radio</w:t>
            </w:r>
          </w:p>
        </w:tc>
      </w:tr>
      <w:tr w:rsidR="00975DB3" w14:paraId="7EC534BE" w14:textId="77777777">
        <w:trPr>
          <w:trHeight w:val="582"/>
        </w:trPr>
        <w:tc>
          <w:tcPr>
            <w:tcW w:w="10198" w:type="dxa"/>
            <w:shd w:val="clear" w:color="auto" w:fill="F1F1F1"/>
          </w:tcPr>
          <w:p w14:paraId="51492960" w14:textId="77777777" w:rsidR="00975DB3" w:rsidRDefault="003C3DDB">
            <w:pPr>
              <w:pStyle w:val="TableParagraph"/>
              <w:spacing w:before="119"/>
              <w:rPr>
                <w:b/>
                <w:sz w:val="28"/>
              </w:rPr>
            </w:pPr>
            <w:r>
              <w:rPr>
                <w:b/>
                <w:color w:val="44536A"/>
                <w:w w:val="105"/>
                <w:sz w:val="28"/>
              </w:rPr>
              <w:t>IF</w:t>
            </w:r>
            <w:r>
              <w:rPr>
                <w:b/>
                <w:color w:val="44536A"/>
                <w:spacing w:val="-3"/>
                <w:w w:val="105"/>
                <w:sz w:val="28"/>
              </w:rPr>
              <w:t xml:space="preserve"> </w:t>
            </w:r>
            <w:r>
              <w:rPr>
                <w:b/>
                <w:color w:val="44536A"/>
                <w:w w:val="105"/>
                <w:sz w:val="28"/>
              </w:rPr>
              <w:t>YOU</w:t>
            </w:r>
            <w:r>
              <w:rPr>
                <w:b/>
                <w:color w:val="44536A"/>
                <w:spacing w:val="-4"/>
                <w:w w:val="105"/>
                <w:sz w:val="28"/>
              </w:rPr>
              <w:t xml:space="preserve"> </w:t>
            </w:r>
            <w:r>
              <w:rPr>
                <w:b/>
                <w:color w:val="44536A"/>
                <w:w w:val="105"/>
                <w:sz w:val="28"/>
              </w:rPr>
              <w:t>ARE</w:t>
            </w:r>
            <w:r>
              <w:rPr>
                <w:b/>
                <w:color w:val="44536A"/>
                <w:spacing w:val="-1"/>
                <w:w w:val="105"/>
                <w:sz w:val="28"/>
              </w:rPr>
              <w:t xml:space="preserve"> </w:t>
            </w:r>
            <w:r>
              <w:rPr>
                <w:b/>
                <w:color w:val="44536A"/>
                <w:w w:val="105"/>
                <w:sz w:val="28"/>
              </w:rPr>
              <w:t>EXPERIENCING</w:t>
            </w:r>
            <w:r>
              <w:rPr>
                <w:b/>
                <w:color w:val="44536A"/>
                <w:spacing w:val="-4"/>
                <w:w w:val="105"/>
                <w:sz w:val="28"/>
              </w:rPr>
              <w:t xml:space="preserve"> </w:t>
            </w:r>
            <w:r>
              <w:rPr>
                <w:b/>
                <w:color w:val="44536A"/>
                <w:w w:val="105"/>
                <w:sz w:val="28"/>
              </w:rPr>
              <w:t>HEARING</w:t>
            </w:r>
            <w:r>
              <w:rPr>
                <w:b/>
                <w:color w:val="44536A"/>
                <w:spacing w:val="-4"/>
                <w:w w:val="105"/>
                <w:sz w:val="28"/>
              </w:rPr>
              <w:t xml:space="preserve"> </w:t>
            </w:r>
            <w:r>
              <w:rPr>
                <w:b/>
                <w:color w:val="44536A"/>
                <w:w w:val="105"/>
                <w:sz w:val="28"/>
              </w:rPr>
              <w:t>LOSS</w:t>
            </w:r>
            <w:r>
              <w:rPr>
                <w:b/>
                <w:color w:val="44536A"/>
                <w:spacing w:val="-2"/>
                <w:w w:val="105"/>
                <w:sz w:val="28"/>
              </w:rPr>
              <w:t xml:space="preserve"> </w:t>
            </w:r>
            <w:r>
              <w:rPr>
                <w:b/>
                <w:color w:val="44536A"/>
                <w:w w:val="105"/>
                <w:sz w:val="28"/>
              </w:rPr>
              <w:t>OR</w:t>
            </w:r>
            <w:r>
              <w:rPr>
                <w:b/>
                <w:color w:val="44536A"/>
                <w:spacing w:val="-3"/>
                <w:w w:val="105"/>
                <w:sz w:val="28"/>
              </w:rPr>
              <w:t xml:space="preserve"> </w:t>
            </w:r>
            <w:r>
              <w:rPr>
                <w:b/>
                <w:color w:val="44536A"/>
                <w:w w:val="105"/>
                <w:sz w:val="28"/>
              </w:rPr>
              <w:t>LOSS</w:t>
            </w:r>
            <w:r>
              <w:rPr>
                <w:b/>
                <w:color w:val="44536A"/>
                <w:spacing w:val="-2"/>
                <w:w w:val="105"/>
                <w:sz w:val="28"/>
              </w:rPr>
              <w:t xml:space="preserve"> </w:t>
            </w:r>
            <w:r>
              <w:rPr>
                <w:b/>
                <w:color w:val="44536A"/>
                <w:w w:val="105"/>
                <w:sz w:val="28"/>
              </w:rPr>
              <w:t>OF</w:t>
            </w:r>
            <w:r>
              <w:rPr>
                <w:b/>
                <w:color w:val="44536A"/>
                <w:spacing w:val="-5"/>
                <w:w w:val="105"/>
                <w:sz w:val="28"/>
              </w:rPr>
              <w:t xml:space="preserve"> </w:t>
            </w:r>
            <w:r>
              <w:rPr>
                <w:b/>
                <w:color w:val="44536A"/>
                <w:spacing w:val="-2"/>
                <w:w w:val="105"/>
                <w:sz w:val="28"/>
              </w:rPr>
              <w:t>EYESIGHT</w:t>
            </w:r>
          </w:p>
        </w:tc>
      </w:tr>
      <w:tr w:rsidR="00975DB3" w14:paraId="75EA6FC0" w14:textId="77777777">
        <w:trPr>
          <w:trHeight w:val="1146"/>
        </w:trPr>
        <w:tc>
          <w:tcPr>
            <w:tcW w:w="10198" w:type="dxa"/>
          </w:tcPr>
          <w:p w14:paraId="6E855A4D" w14:textId="77777777" w:rsidR="00975DB3" w:rsidRDefault="003C3DDB">
            <w:pPr>
              <w:pStyle w:val="TableParagraph"/>
              <w:numPr>
                <w:ilvl w:val="0"/>
                <w:numId w:val="11"/>
              </w:numPr>
              <w:tabs>
                <w:tab w:val="left" w:pos="555"/>
              </w:tabs>
              <w:spacing w:before="119"/>
              <w:ind w:left="555" w:hanging="357"/>
              <w:rPr>
                <w:sz w:val="28"/>
              </w:rPr>
            </w:pPr>
            <w:r>
              <w:rPr>
                <w:color w:val="44536A"/>
                <w:sz w:val="28"/>
              </w:rPr>
              <w:t>Lions</w:t>
            </w:r>
            <w:r>
              <w:rPr>
                <w:color w:val="44536A"/>
                <w:spacing w:val="-5"/>
                <w:sz w:val="28"/>
              </w:rPr>
              <w:t xml:space="preserve"> </w:t>
            </w:r>
            <w:r>
              <w:rPr>
                <w:color w:val="44536A"/>
                <w:sz w:val="28"/>
              </w:rPr>
              <w:t>Hearing</w:t>
            </w:r>
            <w:r>
              <w:rPr>
                <w:color w:val="44536A"/>
                <w:spacing w:val="-5"/>
                <w:sz w:val="28"/>
              </w:rPr>
              <w:t xml:space="preserve"> </w:t>
            </w:r>
            <w:r>
              <w:rPr>
                <w:color w:val="44536A"/>
                <w:spacing w:val="-2"/>
                <w:sz w:val="28"/>
              </w:rPr>
              <w:t>Clinic</w:t>
            </w:r>
          </w:p>
          <w:p w14:paraId="0CE630CA" w14:textId="77777777" w:rsidR="00975DB3" w:rsidRDefault="003C3DDB">
            <w:pPr>
              <w:pStyle w:val="TableParagraph"/>
              <w:numPr>
                <w:ilvl w:val="0"/>
                <w:numId w:val="11"/>
              </w:numPr>
              <w:tabs>
                <w:tab w:val="left" w:pos="556"/>
              </w:tabs>
              <w:spacing w:before="172"/>
              <w:ind w:hanging="357"/>
              <w:rPr>
                <w:sz w:val="28"/>
              </w:rPr>
            </w:pPr>
            <w:r>
              <w:rPr>
                <w:color w:val="44536A"/>
                <w:sz w:val="28"/>
              </w:rPr>
              <w:t>Lions</w:t>
            </w:r>
            <w:r>
              <w:rPr>
                <w:color w:val="44536A"/>
                <w:spacing w:val="-6"/>
                <w:sz w:val="28"/>
              </w:rPr>
              <w:t xml:space="preserve"> </w:t>
            </w:r>
            <w:r>
              <w:rPr>
                <w:color w:val="44536A"/>
                <w:sz w:val="28"/>
              </w:rPr>
              <w:t>Eye</w:t>
            </w:r>
            <w:r>
              <w:rPr>
                <w:color w:val="44536A"/>
                <w:spacing w:val="-6"/>
                <w:sz w:val="28"/>
              </w:rPr>
              <w:t xml:space="preserve"> </w:t>
            </w:r>
            <w:r>
              <w:rPr>
                <w:color w:val="44536A"/>
                <w:sz w:val="28"/>
              </w:rPr>
              <w:t>Institute</w:t>
            </w:r>
            <w:r>
              <w:rPr>
                <w:color w:val="44536A"/>
                <w:spacing w:val="-6"/>
                <w:sz w:val="28"/>
              </w:rPr>
              <w:t xml:space="preserve"> </w:t>
            </w:r>
            <w:r>
              <w:rPr>
                <w:color w:val="44536A"/>
                <w:spacing w:val="-2"/>
                <w:sz w:val="28"/>
              </w:rPr>
              <w:t>Australia</w:t>
            </w:r>
          </w:p>
        </w:tc>
      </w:tr>
      <w:tr w:rsidR="00975DB3" w14:paraId="23BD5BB3" w14:textId="77777777">
        <w:trPr>
          <w:trHeight w:val="580"/>
        </w:trPr>
        <w:tc>
          <w:tcPr>
            <w:tcW w:w="10198" w:type="dxa"/>
            <w:shd w:val="clear" w:color="auto" w:fill="F1F1F1"/>
          </w:tcPr>
          <w:p w14:paraId="3DCE05B2" w14:textId="77777777" w:rsidR="00975DB3" w:rsidRDefault="003C3DDB">
            <w:pPr>
              <w:pStyle w:val="TableParagraph"/>
              <w:spacing w:before="119"/>
              <w:rPr>
                <w:b/>
                <w:sz w:val="28"/>
              </w:rPr>
            </w:pPr>
            <w:r>
              <w:rPr>
                <w:b/>
                <w:color w:val="44536A"/>
                <w:w w:val="105"/>
                <w:sz w:val="28"/>
              </w:rPr>
              <w:t>IF</w:t>
            </w:r>
            <w:r>
              <w:rPr>
                <w:b/>
                <w:color w:val="44536A"/>
                <w:spacing w:val="-3"/>
                <w:w w:val="105"/>
                <w:sz w:val="28"/>
              </w:rPr>
              <w:t xml:space="preserve"> </w:t>
            </w:r>
            <w:r>
              <w:rPr>
                <w:b/>
                <w:color w:val="44536A"/>
                <w:w w:val="105"/>
                <w:sz w:val="28"/>
              </w:rPr>
              <w:t>YOU</w:t>
            </w:r>
            <w:r>
              <w:rPr>
                <w:b/>
                <w:color w:val="44536A"/>
                <w:spacing w:val="-5"/>
                <w:w w:val="105"/>
                <w:sz w:val="28"/>
              </w:rPr>
              <w:t xml:space="preserve"> </w:t>
            </w:r>
            <w:r>
              <w:rPr>
                <w:b/>
                <w:color w:val="44536A"/>
                <w:w w:val="105"/>
                <w:sz w:val="28"/>
              </w:rPr>
              <w:t>ARE</w:t>
            </w:r>
            <w:r>
              <w:rPr>
                <w:b/>
                <w:color w:val="44536A"/>
                <w:spacing w:val="-2"/>
                <w:w w:val="105"/>
                <w:sz w:val="28"/>
              </w:rPr>
              <w:t xml:space="preserve"> </w:t>
            </w:r>
            <w:r>
              <w:rPr>
                <w:b/>
                <w:color w:val="44536A"/>
                <w:w w:val="105"/>
                <w:sz w:val="28"/>
              </w:rPr>
              <w:t>EXPERIENCING</w:t>
            </w:r>
            <w:r>
              <w:rPr>
                <w:b/>
                <w:color w:val="44536A"/>
                <w:spacing w:val="-5"/>
                <w:w w:val="105"/>
                <w:sz w:val="28"/>
              </w:rPr>
              <w:t xml:space="preserve"> </w:t>
            </w:r>
            <w:r>
              <w:rPr>
                <w:b/>
                <w:color w:val="44536A"/>
                <w:w w:val="105"/>
                <w:sz w:val="28"/>
              </w:rPr>
              <w:t>FINANCIAL</w:t>
            </w:r>
            <w:r>
              <w:rPr>
                <w:b/>
                <w:color w:val="44536A"/>
                <w:spacing w:val="-5"/>
                <w:w w:val="105"/>
                <w:sz w:val="28"/>
              </w:rPr>
              <w:t xml:space="preserve"> </w:t>
            </w:r>
            <w:r>
              <w:rPr>
                <w:b/>
                <w:color w:val="44536A"/>
                <w:spacing w:val="-2"/>
                <w:w w:val="105"/>
                <w:sz w:val="28"/>
              </w:rPr>
              <w:t>HARDSHIP</w:t>
            </w:r>
          </w:p>
        </w:tc>
      </w:tr>
      <w:tr w:rsidR="00975DB3" w14:paraId="1CBEA80A" w14:textId="77777777">
        <w:trPr>
          <w:trHeight w:val="633"/>
        </w:trPr>
        <w:tc>
          <w:tcPr>
            <w:tcW w:w="10198" w:type="dxa"/>
          </w:tcPr>
          <w:p w14:paraId="3273BA4B" w14:textId="77777777" w:rsidR="00975DB3" w:rsidRDefault="003C3DDB">
            <w:pPr>
              <w:pStyle w:val="TableParagraph"/>
              <w:numPr>
                <w:ilvl w:val="0"/>
                <w:numId w:val="10"/>
              </w:numPr>
              <w:tabs>
                <w:tab w:val="left" w:pos="555"/>
              </w:tabs>
              <w:spacing w:before="119"/>
              <w:ind w:left="555" w:hanging="357"/>
              <w:rPr>
                <w:sz w:val="28"/>
              </w:rPr>
            </w:pPr>
            <w:r>
              <w:rPr>
                <w:color w:val="44536A"/>
                <w:sz w:val="28"/>
              </w:rPr>
              <w:t>National</w:t>
            </w:r>
            <w:r>
              <w:rPr>
                <w:color w:val="44536A"/>
                <w:spacing w:val="-5"/>
                <w:sz w:val="28"/>
              </w:rPr>
              <w:t xml:space="preserve"> </w:t>
            </w:r>
            <w:r>
              <w:rPr>
                <w:color w:val="44536A"/>
                <w:sz w:val="28"/>
              </w:rPr>
              <w:t>Debt</w:t>
            </w:r>
            <w:r>
              <w:rPr>
                <w:color w:val="44536A"/>
                <w:spacing w:val="-5"/>
                <w:sz w:val="28"/>
              </w:rPr>
              <w:t xml:space="preserve"> </w:t>
            </w:r>
            <w:r>
              <w:rPr>
                <w:color w:val="44536A"/>
                <w:spacing w:val="-2"/>
                <w:sz w:val="28"/>
              </w:rPr>
              <w:t>Hotline</w:t>
            </w:r>
          </w:p>
        </w:tc>
      </w:tr>
      <w:tr w:rsidR="00975DB3" w14:paraId="37ECC2AE" w14:textId="77777777">
        <w:trPr>
          <w:trHeight w:val="582"/>
        </w:trPr>
        <w:tc>
          <w:tcPr>
            <w:tcW w:w="10198" w:type="dxa"/>
            <w:shd w:val="clear" w:color="auto" w:fill="F1F1F1"/>
          </w:tcPr>
          <w:p w14:paraId="59414479" w14:textId="77777777" w:rsidR="00975DB3" w:rsidRDefault="003C3DDB">
            <w:pPr>
              <w:pStyle w:val="TableParagraph"/>
              <w:spacing w:before="119"/>
              <w:rPr>
                <w:b/>
                <w:sz w:val="28"/>
              </w:rPr>
            </w:pPr>
            <w:r>
              <w:rPr>
                <w:b/>
                <w:color w:val="44536A"/>
                <w:w w:val="105"/>
                <w:sz w:val="28"/>
              </w:rPr>
              <w:t>IF</w:t>
            </w:r>
            <w:r>
              <w:rPr>
                <w:b/>
                <w:color w:val="44536A"/>
                <w:spacing w:val="-4"/>
                <w:w w:val="105"/>
                <w:sz w:val="28"/>
              </w:rPr>
              <w:t xml:space="preserve"> </w:t>
            </w:r>
            <w:r>
              <w:rPr>
                <w:b/>
                <w:color w:val="44536A"/>
                <w:w w:val="105"/>
                <w:sz w:val="28"/>
              </w:rPr>
              <w:t>YOU</w:t>
            </w:r>
            <w:r>
              <w:rPr>
                <w:b/>
                <w:color w:val="44536A"/>
                <w:spacing w:val="-5"/>
                <w:w w:val="105"/>
                <w:sz w:val="28"/>
              </w:rPr>
              <w:t xml:space="preserve"> </w:t>
            </w:r>
            <w:r>
              <w:rPr>
                <w:b/>
                <w:color w:val="44536A"/>
                <w:w w:val="105"/>
                <w:sz w:val="28"/>
              </w:rPr>
              <w:t>ARE</w:t>
            </w:r>
            <w:r>
              <w:rPr>
                <w:b/>
                <w:color w:val="44536A"/>
                <w:spacing w:val="-2"/>
                <w:w w:val="105"/>
                <w:sz w:val="28"/>
              </w:rPr>
              <w:t xml:space="preserve"> </w:t>
            </w:r>
            <w:r>
              <w:rPr>
                <w:b/>
                <w:color w:val="44536A"/>
                <w:w w:val="105"/>
                <w:sz w:val="28"/>
              </w:rPr>
              <w:t>REQUIRE</w:t>
            </w:r>
            <w:r>
              <w:rPr>
                <w:b/>
                <w:color w:val="44536A"/>
                <w:spacing w:val="-2"/>
                <w:w w:val="105"/>
                <w:sz w:val="28"/>
              </w:rPr>
              <w:t xml:space="preserve"> </w:t>
            </w:r>
            <w:r>
              <w:rPr>
                <w:b/>
                <w:color w:val="44536A"/>
                <w:w w:val="105"/>
                <w:sz w:val="28"/>
              </w:rPr>
              <w:t>FINANCIAL</w:t>
            </w:r>
            <w:r>
              <w:rPr>
                <w:b/>
                <w:color w:val="44536A"/>
                <w:spacing w:val="-5"/>
                <w:w w:val="105"/>
                <w:sz w:val="28"/>
              </w:rPr>
              <w:t xml:space="preserve"> </w:t>
            </w:r>
            <w:r>
              <w:rPr>
                <w:b/>
                <w:color w:val="44536A"/>
                <w:spacing w:val="-2"/>
                <w:w w:val="105"/>
                <w:sz w:val="28"/>
              </w:rPr>
              <w:t>CONSULTATION</w:t>
            </w:r>
          </w:p>
        </w:tc>
      </w:tr>
      <w:tr w:rsidR="00975DB3" w14:paraId="2EF86C7F" w14:textId="77777777">
        <w:trPr>
          <w:trHeight w:val="633"/>
        </w:trPr>
        <w:tc>
          <w:tcPr>
            <w:tcW w:w="10198" w:type="dxa"/>
          </w:tcPr>
          <w:p w14:paraId="10F55632" w14:textId="77777777" w:rsidR="00975DB3" w:rsidRDefault="003C3DDB">
            <w:pPr>
              <w:pStyle w:val="TableParagraph"/>
              <w:numPr>
                <w:ilvl w:val="0"/>
                <w:numId w:val="9"/>
              </w:numPr>
              <w:tabs>
                <w:tab w:val="left" w:pos="555"/>
              </w:tabs>
              <w:spacing w:before="119"/>
              <w:ind w:left="555" w:hanging="357"/>
              <w:rPr>
                <w:sz w:val="28"/>
              </w:rPr>
            </w:pPr>
            <w:r>
              <w:rPr>
                <w:color w:val="44536A"/>
                <w:sz w:val="28"/>
              </w:rPr>
              <w:t>Financial</w:t>
            </w:r>
            <w:r>
              <w:rPr>
                <w:color w:val="44536A"/>
                <w:spacing w:val="-10"/>
                <w:sz w:val="28"/>
              </w:rPr>
              <w:t xml:space="preserve"> </w:t>
            </w:r>
            <w:r>
              <w:rPr>
                <w:color w:val="44536A"/>
                <w:sz w:val="28"/>
              </w:rPr>
              <w:t>Counsellors’</w:t>
            </w:r>
            <w:r>
              <w:rPr>
                <w:color w:val="44536A"/>
                <w:spacing w:val="-8"/>
                <w:sz w:val="28"/>
              </w:rPr>
              <w:t xml:space="preserve"> </w:t>
            </w:r>
            <w:r>
              <w:rPr>
                <w:color w:val="44536A"/>
                <w:sz w:val="28"/>
              </w:rPr>
              <w:t>Association</w:t>
            </w:r>
            <w:r>
              <w:rPr>
                <w:color w:val="44536A"/>
                <w:spacing w:val="-9"/>
                <w:sz w:val="28"/>
              </w:rPr>
              <w:t xml:space="preserve"> </w:t>
            </w:r>
            <w:r>
              <w:rPr>
                <w:color w:val="44536A"/>
                <w:sz w:val="28"/>
              </w:rPr>
              <w:t>of</w:t>
            </w:r>
            <w:r>
              <w:rPr>
                <w:color w:val="44536A"/>
                <w:spacing w:val="-7"/>
                <w:sz w:val="28"/>
              </w:rPr>
              <w:t xml:space="preserve"> </w:t>
            </w:r>
            <w:r>
              <w:rPr>
                <w:color w:val="44536A"/>
                <w:spacing w:val="-5"/>
                <w:sz w:val="28"/>
              </w:rPr>
              <w:t>WA</w:t>
            </w:r>
          </w:p>
        </w:tc>
      </w:tr>
      <w:tr w:rsidR="00975DB3" w14:paraId="091EE93C" w14:textId="77777777">
        <w:trPr>
          <w:trHeight w:val="580"/>
        </w:trPr>
        <w:tc>
          <w:tcPr>
            <w:tcW w:w="10198" w:type="dxa"/>
            <w:shd w:val="clear" w:color="auto" w:fill="F1F1F1"/>
          </w:tcPr>
          <w:p w14:paraId="0B66FDAF" w14:textId="77777777" w:rsidR="00975DB3" w:rsidRDefault="003C3DDB">
            <w:pPr>
              <w:pStyle w:val="TableParagraph"/>
              <w:spacing w:before="119"/>
              <w:rPr>
                <w:b/>
                <w:sz w:val="28"/>
              </w:rPr>
            </w:pPr>
            <w:r>
              <w:rPr>
                <w:b/>
                <w:color w:val="44536A"/>
                <w:w w:val="105"/>
                <w:sz w:val="28"/>
              </w:rPr>
              <w:t>DO</w:t>
            </w:r>
            <w:r>
              <w:rPr>
                <w:b/>
                <w:color w:val="44536A"/>
                <w:spacing w:val="-4"/>
                <w:w w:val="105"/>
                <w:sz w:val="28"/>
              </w:rPr>
              <w:t xml:space="preserve"> </w:t>
            </w:r>
            <w:r>
              <w:rPr>
                <w:b/>
                <w:color w:val="44536A"/>
                <w:w w:val="105"/>
                <w:sz w:val="28"/>
              </w:rPr>
              <w:t>YOU</w:t>
            </w:r>
            <w:r>
              <w:rPr>
                <w:b/>
                <w:color w:val="44536A"/>
                <w:spacing w:val="-4"/>
                <w:w w:val="105"/>
                <w:sz w:val="28"/>
              </w:rPr>
              <w:t xml:space="preserve"> </w:t>
            </w:r>
            <w:r>
              <w:rPr>
                <w:b/>
                <w:color w:val="44536A"/>
                <w:w w:val="105"/>
                <w:sz w:val="28"/>
              </w:rPr>
              <w:t>WANT</w:t>
            </w:r>
            <w:r>
              <w:rPr>
                <w:b/>
                <w:color w:val="44536A"/>
                <w:spacing w:val="-3"/>
                <w:w w:val="105"/>
                <w:sz w:val="28"/>
              </w:rPr>
              <w:t xml:space="preserve"> </w:t>
            </w:r>
            <w:r>
              <w:rPr>
                <w:b/>
                <w:color w:val="44536A"/>
                <w:w w:val="105"/>
                <w:sz w:val="28"/>
              </w:rPr>
              <w:t>TO</w:t>
            </w:r>
            <w:r>
              <w:rPr>
                <w:b/>
                <w:color w:val="44536A"/>
                <w:spacing w:val="-4"/>
                <w:w w:val="105"/>
                <w:sz w:val="28"/>
              </w:rPr>
              <w:t xml:space="preserve"> </w:t>
            </w:r>
            <w:r>
              <w:rPr>
                <w:b/>
                <w:color w:val="44536A"/>
                <w:w w:val="105"/>
                <w:sz w:val="28"/>
              </w:rPr>
              <w:t>SPEAK</w:t>
            </w:r>
            <w:r>
              <w:rPr>
                <w:b/>
                <w:color w:val="44536A"/>
                <w:spacing w:val="-4"/>
                <w:w w:val="105"/>
                <w:sz w:val="28"/>
              </w:rPr>
              <w:t xml:space="preserve"> </w:t>
            </w:r>
            <w:r>
              <w:rPr>
                <w:b/>
                <w:color w:val="44536A"/>
                <w:w w:val="105"/>
                <w:sz w:val="28"/>
              </w:rPr>
              <w:t>WITH SOMEONE</w:t>
            </w:r>
            <w:r>
              <w:rPr>
                <w:b/>
                <w:color w:val="44536A"/>
                <w:spacing w:val="-4"/>
                <w:w w:val="105"/>
                <w:sz w:val="28"/>
              </w:rPr>
              <w:t xml:space="preserve"> </w:t>
            </w:r>
            <w:r>
              <w:rPr>
                <w:b/>
                <w:color w:val="44536A"/>
                <w:w w:val="105"/>
                <w:sz w:val="28"/>
              </w:rPr>
              <w:t>ABOUT</w:t>
            </w:r>
            <w:r>
              <w:rPr>
                <w:b/>
                <w:color w:val="44536A"/>
                <w:spacing w:val="-3"/>
                <w:w w:val="105"/>
                <w:sz w:val="28"/>
              </w:rPr>
              <w:t xml:space="preserve"> </w:t>
            </w:r>
            <w:r>
              <w:rPr>
                <w:b/>
                <w:color w:val="44536A"/>
                <w:w w:val="105"/>
                <w:sz w:val="28"/>
              </w:rPr>
              <w:t>MENTAL</w:t>
            </w:r>
            <w:r>
              <w:rPr>
                <w:b/>
                <w:color w:val="44536A"/>
                <w:spacing w:val="-4"/>
                <w:w w:val="105"/>
                <w:sz w:val="28"/>
              </w:rPr>
              <w:t xml:space="preserve"> </w:t>
            </w:r>
            <w:r>
              <w:rPr>
                <w:b/>
                <w:color w:val="44536A"/>
                <w:spacing w:val="-2"/>
                <w:w w:val="105"/>
                <w:sz w:val="28"/>
              </w:rPr>
              <w:t>HEALTH</w:t>
            </w:r>
          </w:p>
        </w:tc>
      </w:tr>
      <w:tr w:rsidR="00975DB3" w14:paraId="6FFBED40" w14:textId="77777777">
        <w:trPr>
          <w:trHeight w:val="2685"/>
        </w:trPr>
        <w:tc>
          <w:tcPr>
            <w:tcW w:w="10198" w:type="dxa"/>
          </w:tcPr>
          <w:p w14:paraId="01E6614B" w14:textId="77777777" w:rsidR="00975DB3" w:rsidRDefault="003C3DDB">
            <w:pPr>
              <w:pStyle w:val="TableParagraph"/>
              <w:numPr>
                <w:ilvl w:val="0"/>
                <w:numId w:val="8"/>
              </w:numPr>
              <w:tabs>
                <w:tab w:val="left" w:pos="555"/>
              </w:tabs>
              <w:spacing w:before="119"/>
              <w:ind w:left="555" w:hanging="357"/>
              <w:rPr>
                <w:sz w:val="28"/>
              </w:rPr>
            </w:pPr>
            <w:r>
              <w:rPr>
                <w:color w:val="44536A"/>
                <w:sz w:val="28"/>
              </w:rPr>
              <w:t>Mental</w:t>
            </w:r>
            <w:r>
              <w:rPr>
                <w:color w:val="44536A"/>
                <w:spacing w:val="-8"/>
                <w:sz w:val="28"/>
              </w:rPr>
              <w:t xml:space="preserve"> </w:t>
            </w:r>
            <w:r>
              <w:rPr>
                <w:color w:val="44536A"/>
                <w:sz w:val="28"/>
              </w:rPr>
              <w:t>Health</w:t>
            </w:r>
            <w:r>
              <w:rPr>
                <w:color w:val="44536A"/>
                <w:spacing w:val="-8"/>
                <w:sz w:val="28"/>
              </w:rPr>
              <w:t xml:space="preserve"> </w:t>
            </w:r>
            <w:r>
              <w:rPr>
                <w:color w:val="44536A"/>
                <w:sz w:val="28"/>
              </w:rPr>
              <w:t>Commission</w:t>
            </w:r>
            <w:r>
              <w:rPr>
                <w:color w:val="44536A"/>
                <w:spacing w:val="-7"/>
                <w:sz w:val="28"/>
              </w:rPr>
              <w:t xml:space="preserve"> </w:t>
            </w:r>
            <w:r>
              <w:rPr>
                <w:color w:val="44536A"/>
                <w:spacing w:val="-5"/>
                <w:sz w:val="28"/>
              </w:rPr>
              <w:t>WA</w:t>
            </w:r>
          </w:p>
          <w:p w14:paraId="7E2F1A16" w14:textId="77777777" w:rsidR="00975DB3" w:rsidRDefault="003C3DDB">
            <w:pPr>
              <w:pStyle w:val="TableParagraph"/>
              <w:numPr>
                <w:ilvl w:val="0"/>
                <w:numId w:val="8"/>
              </w:numPr>
              <w:tabs>
                <w:tab w:val="left" w:pos="555"/>
              </w:tabs>
              <w:spacing w:before="172"/>
              <w:ind w:left="555" w:hanging="357"/>
              <w:rPr>
                <w:sz w:val="28"/>
              </w:rPr>
            </w:pPr>
            <w:r>
              <w:rPr>
                <w:color w:val="44536A"/>
                <w:sz w:val="28"/>
              </w:rPr>
              <w:t>Beyond</w:t>
            </w:r>
            <w:r>
              <w:rPr>
                <w:color w:val="44536A"/>
                <w:spacing w:val="-6"/>
                <w:sz w:val="28"/>
              </w:rPr>
              <w:t xml:space="preserve"> </w:t>
            </w:r>
            <w:r>
              <w:rPr>
                <w:color w:val="44536A"/>
                <w:spacing w:val="-4"/>
                <w:sz w:val="28"/>
              </w:rPr>
              <w:t>Blue</w:t>
            </w:r>
          </w:p>
          <w:p w14:paraId="7008C5C3" w14:textId="77777777" w:rsidR="00975DB3" w:rsidRDefault="003C3DDB">
            <w:pPr>
              <w:pStyle w:val="TableParagraph"/>
              <w:numPr>
                <w:ilvl w:val="0"/>
                <w:numId w:val="8"/>
              </w:numPr>
              <w:tabs>
                <w:tab w:val="left" w:pos="556"/>
              </w:tabs>
              <w:spacing w:before="172"/>
              <w:ind w:hanging="357"/>
              <w:rPr>
                <w:sz w:val="28"/>
              </w:rPr>
            </w:pPr>
            <w:r>
              <w:rPr>
                <w:color w:val="44536A"/>
                <w:spacing w:val="-2"/>
                <w:sz w:val="28"/>
              </w:rPr>
              <w:t>Lifeline</w:t>
            </w:r>
          </w:p>
          <w:p w14:paraId="1B97BFDB" w14:textId="77777777" w:rsidR="00975DB3" w:rsidRDefault="003C3DDB">
            <w:pPr>
              <w:pStyle w:val="TableParagraph"/>
              <w:numPr>
                <w:ilvl w:val="0"/>
                <w:numId w:val="8"/>
              </w:numPr>
              <w:tabs>
                <w:tab w:val="left" w:pos="556"/>
              </w:tabs>
              <w:spacing w:before="172"/>
              <w:ind w:hanging="357"/>
              <w:rPr>
                <w:sz w:val="28"/>
              </w:rPr>
            </w:pPr>
            <w:r>
              <w:rPr>
                <w:color w:val="44536A"/>
                <w:sz w:val="28"/>
              </w:rPr>
              <w:t>Suicide</w:t>
            </w:r>
            <w:r>
              <w:rPr>
                <w:color w:val="44536A"/>
                <w:spacing w:val="-6"/>
                <w:sz w:val="28"/>
              </w:rPr>
              <w:t xml:space="preserve"> </w:t>
            </w:r>
            <w:r>
              <w:rPr>
                <w:color w:val="44536A"/>
                <w:sz w:val="28"/>
              </w:rPr>
              <w:t>Call</w:t>
            </w:r>
            <w:r>
              <w:rPr>
                <w:color w:val="44536A"/>
                <w:spacing w:val="-5"/>
                <w:sz w:val="28"/>
              </w:rPr>
              <w:t xml:space="preserve"> </w:t>
            </w:r>
            <w:r>
              <w:rPr>
                <w:color w:val="44536A"/>
                <w:sz w:val="28"/>
              </w:rPr>
              <w:t>Back</w:t>
            </w:r>
            <w:r>
              <w:rPr>
                <w:color w:val="44536A"/>
                <w:spacing w:val="-5"/>
                <w:sz w:val="28"/>
              </w:rPr>
              <w:t xml:space="preserve"> </w:t>
            </w:r>
            <w:r>
              <w:rPr>
                <w:color w:val="44536A"/>
                <w:spacing w:val="-2"/>
                <w:sz w:val="28"/>
              </w:rPr>
              <w:t>service</w:t>
            </w:r>
          </w:p>
          <w:p w14:paraId="27A7EB55" w14:textId="77777777" w:rsidR="00975DB3" w:rsidRDefault="003C3DDB">
            <w:pPr>
              <w:pStyle w:val="TableParagraph"/>
              <w:numPr>
                <w:ilvl w:val="0"/>
                <w:numId w:val="8"/>
              </w:numPr>
              <w:tabs>
                <w:tab w:val="left" w:pos="556"/>
              </w:tabs>
              <w:spacing w:before="171"/>
              <w:ind w:hanging="357"/>
              <w:rPr>
                <w:sz w:val="28"/>
              </w:rPr>
            </w:pPr>
            <w:r>
              <w:rPr>
                <w:color w:val="44536A"/>
                <w:sz w:val="28"/>
              </w:rPr>
              <w:t>Dial</w:t>
            </w:r>
            <w:r>
              <w:rPr>
                <w:color w:val="44536A"/>
                <w:spacing w:val="-3"/>
                <w:sz w:val="28"/>
              </w:rPr>
              <w:t xml:space="preserve"> </w:t>
            </w:r>
            <w:r>
              <w:rPr>
                <w:color w:val="44536A"/>
                <w:sz w:val="28"/>
              </w:rPr>
              <w:t>A</w:t>
            </w:r>
            <w:r>
              <w:rPr>
                <w:color w:val="44536A"/>
                <w:spacing w:val="-3"/>
                <w:sz w:val="28"/>
              </w:rPr>
              <w:t xml:space="preserve"> </w:t>
            </w:r>
            <w:r>
              <w:rPr>
                <w:color w:val="44536A"/>
                <w:sz w:val="28"/>
              </w:rPr>
              <w:t>Doctor</w:t>
            </w:r>
            <w:r>
              <w:rPr>
                <w:color w:val="44536A"/>
                <w:spacing w:val="-3"/>
                <w:sz w:val="28"/>
              </w:rPr>
              <w:t xml:space="preserve"> </w:t>
            </w:r>
            <w:r>
              <w:rPr>
                <w:color w:val="44536A"/>
                <w:spacing w:val="-4"/>
                <w:sz w:val="28"/>
              </w:rPr>
              <w:t>Perth</w:t>
            </w:r>
          </w:p>
        </w:tc>
      </w:tr>
    </w:tbl>
    <w:p w14:paraId="2EC99421" w14:textId="77777777" w:rsidR="00975DB3" w:rsidRDefault="00975DB3">
      <w:pPr>
        <w:rPr>
          <w:sz w:val="28"/>
        </w:rPr>
        <w:sectPr w:rsidR="00975DB3">
          <w:pgSz w:w="11920" w:h="16850"/>
          <w:pgMar w:top="880" w:right="80" w:bottom="920" w:left="720" w:header="0" w:footer="725" w:gutter="0"/>
          <w:cols w:space="720"/>
        </w:sectPr>
      </w:pPr>
    </w:p>
    <w:p w14:paraId="064494C7" w14:textId="77777777" w:rsidR="00975DB3" w:rsidRDefault="003C3DDB">
      <w:pPr>
        <w:tabs>
          <w:tab w:val="left" w:pos="1151"/>
          <w:tab w:val="left" w:pos="10367"/>
        </w:tabs>
        <w:spacing w:line="652" w:lineRule="exact"/>
        <w:ind w:left="103"/>
        <w:rPr>
          <w:b/>
          <w:sz w:val="56"/>
        </w:rPr>
      </w:pPr>
      <w:r>
        <w:rPr>
          <w:b/>
          <w:color w:val="FFFFFF"/>
          <w:sz w:val="56"/>
          <w:shd w:val="clear" w:color="auto" w:fill="44536A"/>
        </w:rPr>
        <w:lastRenderedPageBreak/>
        <w:tab/>
        <w:t>DIRECTORY</w:t>
      </w:r>
      <w:r>
        <w:rPr>
          <w:b/>
          <w:color w:val="FFFFFF"/>
          <w:spacing w:val="-17"/>
          <w:sz w:val="56"/>
          <w:shd w:val="clear" w:color="auto" w:fill="44536A"/>
        </w:rPr>
        <w:t xml:space="preserve"> </w:t>
      </w:r>
      <w:r>
        <w:rPr>
          <w:b/>
          <w:color w:val="FFFFFF"/>
          <w:sz w:val="56"/>
          <w:shd w:val="clear" w:color="auto" w:fill="44536A"/>
        </w:rPr>
        <w:t>OF</w:t>
      </w:r>
      <w:r>
        <w:rPr>
          <w:b/>
          <w:color w:val="FFFFFF"/>
          <w:spacing w:val="-16"/>
          <w:sz w:val="56"/>
          <w:shd w:val="clear" w:color="auto" w:fill="44536A"/>
        </w:rPr>
        <w:t xml:space="preserve"> </w:t>
      </w:r>
      <w:r>
        <w:rPr>
          <w:b/>
          <w:color w:val="FFFFFF"/>
          <w:sz w:val="56"/>
          <w:shd w:val="clear" w:color="auto" w:fill="44536A"/>
        </w:rPr>
        <w:t>RESOURCES</w:t>
      </w:r>
      <w:r>
        <w:rPr>
          <w:b/>
          <w:color w:val="FFFFFF"/>
          <w:spacing w:val="-13"/>
          <w:sz w:val="56"/>
          <w:shd w:val="clear" w:color="auto" w:fill="44536A"/>
        </w:rPr>
        <w:t xml:space="preserve"> </w:t>
      </w:r>
      <w:r>
        <w:rPr>
          <w:b/>
          <w:color w:val="FFFFFF"/>
          <w:sz w:val="56"/>
          <w:shd w:val="clear" w:color="auto" w:fill="44536A"/>
        </w:rPr>
        <w:t>-</w:t>
      </w:r>
      <w:r>
        <w:rPr>
          <w:b/>
          <w:color w:val="FFFFFF"/>
          <w:spacing w:val="-18"/>
          <w:sz w:val="56"/>
          <w:shd w:val="clear" w:color="auto" w:fill="44536A"/>
        </w:rPr>
        <w:t xml:space="preserve"> </w:t>
      </w:r>
      <w:r>
        <w:rPr>
          <w:b/>
          <w:color w:val="FFFFFF"/>
          <w:spacing w:val="-2"/>
          <w:sz w:val="56"/>
          <w:shd w:val="clear" w:color="auto" w:fill="44536A"/>
        </w:rPr>
        <w:t>INDEX</w:t>
      </w:r>
      <w:r>
        <w:rPr>
          <w:b/>
          <w:color w:val="FFFFFF"/>
          <w:sz w:val="56"/>
          <w:shd w:val="clear" w:color="auto" w:fill="44536A"/>
        </w:rPr>
        <w:tab/>
      </w:r>
    </w:p>
    <w:p w14:paraId="100C4128" w14:textId="77777777" w:rsidR="00975DB3" w:rsidRDefault="00975DB3">
      <w:pPr>
        <w:pStyle w:val="BodyText"/>
        <w:spacing w:before="49"/>
        <w:rPr>
          <w:b/>
          <w:sz w:val="20"/>
        </w:rPr>
      </w:pPr>
    </w:p>
    <w:tbl>
      <w:tblPr>
        <w:tblW w:w="0" w:type="auto"/>
        <w:tblInd w:w="141" w:type="dxa"/>
        <w:tblBorders>
          <w:top w:val="single" w:sz="4" w:space="0" w:color="44536A"/>
          <w:left w:val="single" w:sz="4" w:space="0" w:color="44536A"/>
          <w:bottom w:val="single" w:sz="4" w:space="0" w:color="44536A"/>
          <w:right w:val="single" w:sz="4" w:space="0" w:color="44536A"/>
          <w:insideH w:val="single" w:sz="4" w:space="0" w:color="44536A"/>
          <w:insideV w:val="single" w:sz="4" w:space="0" w:color="44536A"/>
        </w:tblBorders>
        <w:tblLayout w:type="fixed"/>
        <w:tblCellMar>
          <w:left w:w="0" w:type="dxa"/>
          <w:right w:w="0" w:type="dxa"/>
        </w:tblCellMar>
        <w:tblLook w:val="01E0" w:firstRow="1" w:lastRow="1" w:firstColumn="1" w:lastColumn="1" w:noHBand="0" w:noVBand="0"/>
      </w:tblPr>
      <w:tblGrid>
        <w:gridCol w:w="10198"/>
      </w:tblGrid>
      <w:tr w:rsidR="00975DB3" w14:paraId="5B4A581F" w14:textId="77777777">
        <w:trPr>
          <w:trHeight w:val="633"/>
        </w:trPr>
        <w:tc>
          <w:tcPr>
            <w:tcW w:w="10198" w:type="dxa"/>
            <w:shd w:val="clear" w:color="auto" w:fill="F1F1F1"/>
          </w:tcPr>
          <w:p w14:paraId="412C4B1C" w14:textId="77777777" w:rsidR="00975DB3" w:rsidRDefault="003C3DDB">
            <w:pPr>
              <w:pStyle w:val="TableParagraph"/>
              <w:spacing w:before="122"/>
              <w:rPr>
                <w:b/>
                <w:sz w:val="28"/>
              </w:rPr>
            </w:pPr>
            <w:r>
              <w:rPr>
                <w:b/>
                <w:color w:val="44536A"/>
                <w:w w:val="105"/>
                <w:sz w:val="28"/>
              </w:rPr>
              <w:t>DO</w:t>
            </w:r>
            <w:r>
              <w:rPr>
                <w:b/>
                <w:color w:val="44536A"/>
                <w:spacing w:val="-5"/>
                <w:w w:val="105"/>
                <w:sz w:val="28"/>
              </w:rPr>
              <w:t xml:space="preserve"> </w:t>
            </w:r>
            <w:r>
              <w:rPr>
                <w:b/>
                <w:color w:val="44536A"/>
                <w:w w:val="105"/>
                <w:sz w:val="28"/>
              </w:rPr>
              <w:t>YOU</w:t>
            </w:r>
            <w:r>
              <w:rPr>
                <w:b/>
                <w:color w:val="44536A"/>
                <w:spacing w:val="-4"/>
                <w:w w:val="105"/>
                <w:sz w:val="28"/>
              </w:rPr>
              <w:t xml:space="preserve"> </w:t>
            </w:r>
            <w:r>
              <w:rPr>
                <w:b/>
                <w:color w:val="44536A"/>
                <w:w w:val="105"/>
                <w:sz w:val="28"/>
              </w:rPr>
              <w:t>HAVE</w:t>
            </w:r>
            <w:r>
              <w:rPr>
                <w:b/>
                <w:color w:val="44536A"/>
                <w:spacing w:val="-2"/>
                <w:w w:val="105"/>
                <w:sz w:val="28"/>
              </w:rPr>
              <w:t xml:space="preserve"> </w:t>
            </w:r>
            <w:r>
              <w:rPr>
                <w:b/>
                <w:color w:val="44536A"/>
                <w:w w:val="105"/>
                <w:sz w:val="28"/>
              </w:rPr>
              <w:t>QUESTIONS</w:t>
            </w:r>
            <w:r>
              <w:rPr>
                <w:b/>
                <w:color w:val="44536A"/>
                <w:spacing w:val="-4"/>
                <w:w w:val="105"/>
                <w:sz w:val="28"/>
              </w:rPr>
              <w:t xml:space="preserve"> </w:t>
            </w:r>
            <w:r>
              <w:rPr>
                <w:b/>
                <w:color w:val="44536A"/>
                <w:w w:val="105"/>
                <w:sz w:val="28"/>
              </w:rPr>
              <w:t>ABOUT</w:t>
            </w:r>
            <w:r>
              <w:rPr>
                <w:b/>
                <w:color w:val="44536A"/>
                <w:spacing w:val="-2"/>
                <w:w w:val="105"/>
                <w:sz w:val="28"/>
              </w:rPr>
              <w:t xml:space="preserve"> </w:t>
            </w:r>
            <w:r>
              <w:rPr>
                <w:b/>
                <w:color w:val="44536A"/>
                <w:w w:val="105"/>
                <w:sz w:val="28"/>
              </w:rPr>
              <w:t>LEGAL</w:t>
            </w:r>
            <w:r>
              <w:rPr>
                <w:b/>
                <w:color w:val="44536A"/>
                <w:spacing w:val="-4"/>
                <w:w w:val="105"/>
                <w:sz w:val="28"/>
              </w:rPr>
              <w:t xml:space="preserve"> </w:t>
            </w:r>
            <w:r>
              <w:rPr>
                <w:b/>
                <w:color w:val="44536A"/>
                <w:spacing w:val="-2"/>
                <w:w w:val="105"/>
                <w:sz w:val="28"/>
              </w:rPr>
              <w:t>MATTERS</w:t>
            </w:r>
          </w:p>
        </w:tc>
      </w:tr>
      <w:tr w:rsidR="00975DB3" w14:paraId="2D2B5769" w14:textId="77777777">
        <w:trPr>
          <w:trHeight w:val="2173"/>
        </w:trPr>
        <w:tc>
          <w:tcPr>
            <w:tcW w:w="10198" w:type="dxa"/>
          </w:tcPr>
          <w:p w14:paraId="4E238D21" w14:textId="77777777" w:rsidR="00975DB3" w:rsidRDefault="003C3DDB">
            <w:pPr>
              <w:pStyle w:val="TableParagraph"/>
              <w:numPr>
                <w:ilvl w:val="0"/>
                <w:numId w:val="7"/>
              </w:numPr>
              <w:tabs>
                <w:tab w:val="left" w:pos="555"/>
              </w:tabs>
              <w:spacing w:before="122"/>
              <w:ind w:left="555" w:hanging="357"/>
              <w:rPr>
                <w:sz w:val="28"/>
              </w:rPr>
            </w:pPr>
            <w:r>
              <w:rPr>
                <w:color w:val="44536A"/>
                <w:sz w:val="28"/>
              </w:rPr>
              <w:t>Older</w:t>
            </w:r>
            <w:r>
              <w:rPr>
                <w:color w:val="44536A"/>
                <w:spacing w:val="-8"/>
                <w:sz w:val="28"/>
              </w:rPr>
              <w:t xml:space="preserve"> </w:t>
            </w:r>
            <w:r>
              <w:rPr>
                <w:color w:val="44536A"/>
                <w:sz w:val="28"/>
              </w:rPr>
              <w:t>People’s</w:t>
            </w:r>
            <w:r>
              <w:rPr>
                <w:color w:val="44536A"/>
                <w:spacing w:val="-5"/>
                <w:sz w:val="28"/>
              </w:rPr>
              <w:t xml:space="preserve"> </w:t>
            </w:r>
            <w:r>
              <w:rPr>
                <w:color w:val="44536A"/>
                <w:sz w:val="28"/>
              </w:rPr>
              <w:t>Rights</w:t>
            </w:r>
            <w:r>
              <w:rPr>
                <w:color w:val="44536A"/>
                <w:spacing w:val="-5"/>
                <w:sz w:val="28"/>
              </w:rPr>
              <w:t xml:space="preserve"> </w:t>
            </w:r>
            <w:r>
              <w:rPr>
                <w:color w:val="44536A"/>
                <w:sz w:val="28"/>
              </w:rPr>
              <w:t>Service</w:t>
            </w:r>
            <w:r>
              <w:rPr>
                <w:color w:val="44536A"/>
                <w:spacing w:val="-7"/>
                <w:sz w:val="28"/>
              </w:rPr>
              <w:t xml:space="preserve"> </w:t>
            </w:r>
            <w:r>
              <w:rPr>
                <w:color w:val="44536A"/>
                <w:sz w:val="28"/>
              </w:rPr>
              <w:t>(OPRS)</w:t>
            </w:r>
            <w:r>
              <w:rPr>
                <w:color w:val="44536A"/>
                <w:spacing w:val="-7"/>
                <w:sz w:val="28"/>
              </w:rPr>
              <w:t xml:space="preserve"> </w:t>
            </w:r>
            <w:r>
              <w:rPr>
                <w:color w:val="44536A"/>
                <w:sz w:val="28"/>
              </w:rPr>
              <w:t>-</w:t>
            </w:r>
            <w:r>
              <w:rPr>
                <w:color w:val="44536A"/>
                <w:spacing w:val="-5"/>
                <w:sz w:val="28"/>
              </w:rPr>
              <w:t xml:space="preserve"> </w:t>
            </w:r>
            <w:r>
              <w:rPr>
                <w:color w:val="44536A"/>
                <w:sz w:val="28"/>
              </w:rPr>
              <w:t>Northern</w:t>
            </w:r>
            <w:r>
              <w:rPr>
                <w:color w:val="44536A"/>
                <w:spacing w:val="-7"/>
                <w:sz w:val="28"/>
              </w:rPr>
              <w:t xml:space="preserve"> </w:t>
            </w:r>
            <w:r>
              <w:rPr>
                <w:color w:val="44536A"/>
                <w:sz w:val="28"/>
              </w:rPr>
              <w:t>Suburbs</w:t>
            </w:r>
            <w:r>
              <w:rPr>
                <w:color w:val="44536A"/>
                <w:spacing w:val="-6"/>
                <w:sz w:val="28"/>
              </w:rPr>
              <w:t xml:space="preserve"> </w:t>
            </w:r>
            <w:r>
              <w:rPr>
                <w:color w:val="44536A"/>
                <w:sz w:val="28"/>
              </w:rPr>
              <w:t>Community</w:t>
            </w:r>
            <w:r>
              <w:rPr>
                <w:color w:val="44536A"/>
                <w:spacing w:val="-5"/>
                <w:sz w:val="28"/>
              </w:rPr>
              <w:t xml:space="preserve"> </w:t>
            </w:r>
            <w:r>
              <w:rPr>
                <w:color w:val="44536A"/>
                <w:sz w:val="28"/>
              </w:rPr>
              <w:t>Legal</w:t>
            </w:r>
            <w:r>
              <w:rPr>
                <w:color w:val="44536A"/>
                <w:spacing w:val="-5"/>
                <w:sz w:val="28"/>
              </w:rPr>
              <w:t xml:space="preserve"> </w:t>
            </w:r>
            <w:r>
              <w:rPr>
                <w:color w:val="44536A"/>
                <w:spacing w:val="-2"/>
                <w:sz w:val="28"/>
              </w:rPr>
              <w:t>Centre</w:t>
            </w:r>
          </w:p>
          <w:p w14:paraId="44EA0C18" w14:textId="77777777" w:rsidR="00975DB3" w:rsidRDefault="003C3DDB">
            <w:pPr>
              <w:pStyle w:val="TableParagraph"/>
              <w:numPr>
                <w:ilvl w:val="0"/>
                <w:numId w:val="7"/>
              </w:numPr>
              <w:tabs>
                <w:tab w:val="left" w:pos="556"/>
              </w:tabs>
              <w:spacing w:before="169"/>
              <w:ind w:hanging="357"/>
              <w:rPr>
                <w:sz w:val="28"/>
              </w:rPr>
            </w:pPr>
            <w:r>
              <w:rPr>
                <w:color w:val="44536A"/>
                <w:sz w:val="28"/>
              </w:rPr>
              <w:t>Seniors</w:t>
            </w:r>
            <w:r>
              <w:rPr>
                <w:color w:val="44536A"/>
                <w:spacing w:val="-9"/>
                <w:sz w:val="28"/>
              </w:rPr>
              <w:t xml:space="preserve"> </w:t>
            </w:r>
            <w:r>
              <w:rPr>
                <w:color w:val="44536A"/>
                <w:sz w:val="28"/>
              </w:rPr>
              <w:t>Rights</w:t>
            </w:r>
            <w:r>
              <w:rPr>
                <w:color w:val="44536A"/>
                <w:spacing w:val="-6"/>
                <w:sz w:val="28"/>
              </w:rPr>
              <w:t xml:space="preserve"> </w:t>
            </w:r>
            <w:r>
              <w:rPr>
                <w:color w:val="44536A"/>
                <w:sz w:val="28"/>
              </w:rPr>
              <w:t>Advocacy</w:t>
            </w:r>
            <w:r>
              <w:rPr>
                <w:color w:val="44536A"/>
                <w:spacing w:val="-6"/>
                <w:sz w:val="28"/>
              </w:rPr>
              <w:t xml:space="preserve"> </w:t>
            </w:r>
            <w:r>
              <w:rPr>
                <w:color w:val="44536A"/>
                <w:spacing w:val="-2"/>
                <w:sz w:val="28"/>
              </w:rPr>
              <w:t>Service</w:t>
            </w:r>
          </w:p>
          <w:p w14:paraId="61DEDE24" w14:textId="77777777" w:rsidR="00975DB3" w:rsidRDefault="003C3DDB">
            <w:pPr>
              <w:pStyle w:val="TableParagraph"/>
              <w:numPr>
                <w:ilvl w:val="0"/>
                <w:numId w:val="7"/>
              </w:numPr>
              <w:tabs>
                <w:tab w:val="left" w:pos="556"/>
              </w:tabs>
              <w:spacing w:before="172"/>
              <w:ind w:hanging="357"/>
              <w:rPr>
                <w:sz w:val="28"/>
              </w:rPr>
            </w:pPr>
            <w:r>
              <w:rPr>
                <w:color w:val="44536A"/>
                <w:sz w:val="28"/>
              </w:rPr>
              <w:t>Subiaco</w:t>
            </w:r>
            <w:r>
              <w:rPr>
                <w:color w:val="44536A"/>
                <w:spacing w:val="-8"/>
                <w:sz w:val="28"/>
              </w:rPr>
              <w:t xml:space="preserve"> </w:t>
            </w:r>
            <w:r>
              <w:rPr>
                <w:color w:val="44536A"/>
                <w:sz w:val="28"/>
              </w:rPr>
              <w:t>Justice</w:t>
            </w:r>
            <w:r>
              <w:rPr>
                <w:color w:val="44536A"/>
                <w:spacing w:val="-7"/>
                <w:sz w:val="28"/>
              </w:rPr>
              <w:t xml:space="preserve"> </w:t>
            </w:r>
            <w:r>
              <w:rPr>
                <w:color w:val="44536A"/>
                <w:spacing w:val="-2"/>
                <w:sz w:val="28"/>
              </w:rPr>
              <w:t>Centre</w:t>
            </w:r>
          </w:p>
          <w:p w14:paraId="3DFCFAB9" w14:textId="77777777" w:rsidR="00975DB3" w:rsidRDefault="003C3DDB">
            <w:pPr>
              <w:pStyle w:val="TableParagraph"/>
              <w:numPr>
                <w:ilvl w:val="0"/>
                <w:numId w:val="7"/>
              </w:numPr>
              <w:tabs>
                <w:tab w:val="left" w:pos="556"/>
              </w:tabs>
              <w:spacing w:before="172"/>
              <w:ind w:hanging="357"/>
              <w:rPr>
                <w:sz w:val="28"/>
              </w:rPr>
            </w:pPr>
            <w:r>
              <w:rPr>
                <w:color w:val="44536A"/>
                <w:sz w:val="28"/>
              </w:rPr>
              <w:t>Community</w:t>
            </w:r>
            <w:r>
              <w:rPr>
                <w:color w:val="44536A"/>
                <w:spacing w:val="-9"/>
                <w:sz w:val="28"/>
              </w:rPr>
              <w:t xml:space="preserve"> </w:t>
            </w:r>
            <w:r>
              <w:rPr>
                <w:color w:val="44536A"/>
                <w:sz w:val="28"/>
              </w:rPr>
              <w:t>Legal</w:t>
            </w:r>
            <w:r>
              <w:rPr>
                <w:color w:val="44536A"/>
                <w:spacing w:val="-7"/>
                <w:sz w:val="28"/>
              </w:rPr>
              <w:t xml:space="preserve"> </w:t>
            </w:r>
            <w:r>
              <w:rPr>
                <w:color w:val="44536A"/>
                <w:sz w:val="28"/>
              </w:rPr>
              <w:t>Centres</w:t>
            </w:r>
            <w:r>
              <w:rPr>
                <w:color w:val="44536A"/>
                <w:spacing w:val="-7"/>
                <w:sz w:val="28"/>
              </w:rPr>
              <w:t xml:space="preserve"> </w:t>
            </w:r>
            <w:r>
              <w:rPr>
                <w:color w:val="44536A"/>
                <w:spacing w:val="-5"/>
                <w:sz w:val="28"/>
              </w:rPr>
              <w:t>WA</w:t>
            </w:r>
          </w:p>
        </w:tc>
      </w:tr>
      <w:tr w:rsidR="00975DB3" w14:paraId="10657733" w14:textId="77777777">
        <w:trPr>
          <w:trHeight w:val="580"/>
        </w:trPr>
        <w:tc>
          <w:tcPr>
            <w:tcW w:w="10198" w:type="dxa"/>
            <w:shd w:val="clear" w:color="auto" w:fill="F1F1F1"/>
          </w:tcPr>
          <w:p w14:paraId="72C52691" w14:textId="77777777" w:rsidR="00975DB3" w:rsidRDefault="003C3DDB">
            <w:pPr>
              <w:pStyle w:val="TableParagraph"/>
              <w:spacing w:before="119"/>
              <w:rPr>
                <w:b/>
                <w:sz w:val="28"/>
              </w:rPr>
            </w:pPr>
            <w:r>
              <w:rPr>
                <w:b/>
                <w:color w:val="44536A"/>
                <w:w w:val="105"/>
                <w:sz w:val="28"/>
              </w:rPr>
              <w:t>IF</w:t>
            </w:r>
            <w:r>
              <w:rPr>
                <w:b/>
                <w:color w:val="44536A"/>
                <w:spacing w:val="-3"/>
                <w:w w:val="105"/>
                <w:sz w:val="28"/>
              </w:rPr>
              <w:t xml:space="preserve"> </w:t>
            </w:r>
            <w:r>
              <w:rPr>
                <w:b/>
                <w:color w:val="44536A"/>
                <w:w w:val="105"/>
                <w:sz w:val="28"/>
              </w:rPr>
              <w:t>YOU</w:t>
            </w:r>
            <w:r>
              <w:rPr>
                <w:b/>
                <w:color w:val="44536A"/>
                <w:spacing w:val="-4"/>
                <w:w w:val="105"/>
                <w:sz w:val="28"/>
              </w:rPr>
              <w:t xml:space="preserve"> </w:t>
            </w:r>
            <w:r>
              <w:rPr>
                <w:b/>
                <w:color w:val="44536A"/>
                <w:w w:val="105"/>
                <w:sz w:val="28"/>
              </w:rPr>
              <w:t>NEED</w:t>
            </w:r>
            <w:r>
              <w:rPr>
                <w:b/>
                <w:color w:val="44536A"/>
                <w:spacing w:val="-2"/>
                <w:w w:val="105"/>
                <w:sz w:val="28"/>
              </w:rPr>
              <w:t xml:space="preserve"> </w:t>
            </w:r>
            <w:r>
              <w:rPr>
                <w:b/>
                <w:color w:val="44536A"/>
                <w:w w:val="105"/>
                <w:sz w:val="28"/>
              </w:rPr>
              <w:t>SUPPORT</w:t>
            </w:r>
            <w:r>
              <w:rPr>
                <w:b/>
                <w:color w:val="44536A"/>
                <w:spacing w:val="-3"/>
                <w:w w:val="105"/>
                <w:sz w:val="28"/>
              </w:rPr>
              <w:t xml:space="preserve"> </w:t>
            </w:r>
            <w:r>
              <w:rPr>
                <w:b/>
                <w:color w:val="44536A"/>
                <w:w w:val="105"/>
                <w:sz w:val="28"/>
              </w:rPr>
              <w:t>WITH</w:t>
            </w:r>
            <w:r>
              <w:rPr>
                <w:b/>
                <w:color w:val="44536A"/>
                <w:spacing w:val="-2"/>
                <w:w w:val="105"/>
                <w:sz w:val="28"/>
              </w:rPr>
              <w:t xml:space="preserve"> DEMENTIA</w:t>
            </w:r>
          </w:p>
        </w:tc>
      </w:tr>
      <w:tr w:rsidR="00975DB3" w14:paraId="07936436" w14:textId="77777777">
        <w:trPr>
          <w:trHeight w:val="633"/>
        </w:trPr>
        <w:tc>
          <w:tcPr>
            <w:tcW w:w="10198" w:type="dxa"/>
          </w:tcPr>
          <w:p w14:paraId="1F9A9002" w14:textId="77777777" w:rsidR="00975DB3" w:rsidRDefault="003C3DDB">
            <w:pPr>
              <w:pStyle w:val="TableParagraph"/>
              <w:numPr>
                <w:ilvl w:val="0"/>
                <w:numId w:val="6"/>
              </w:numPr>
              <w:tabs>
                <w:tab w:val="left" w:pos="555"/>
              </w:tabs>
              <w:spacing w:before="119"/>
              <w:ind w:left="555" w:hanging="357"/>
              <w:rPr>
                <w:sz w:val="28"/>
              </w:rPr>
            </w:pPr>
            <w:r>
              <w:rPr>
                <w:color w:val="44536A"/>
                <w:sz w:val="28"/>
              </w:rPr>
              <w:t>Alzheimer’s</w:t>
            </w:r>
            <w:r>
              <w:rPr>
                <w:color w:val="44536A"/>
                <w:spacing w:val="-9"/>
                <w:sz w:val="28"/>
              </w:rPr>
              <w:t xml:space="preserve"> </w:t>
            </w:r>
            <w:r>
              <w:rPr>
                <w:color w:val="44536A"/>
                <w:spacing w:val="-5"/>
                <w:sz w:val="28"/>
              </w:rPr>
              <w:t>WA</w:t>
            </w:r>
          </w:p>
        </w:tc>
      </w:tr>
      <w:tr w:rsidR="00975DB3" w14:paraId="68F15A82" w14:textId="77777777">
        <w:trPr>
          <w:trHeight w:val="582"/>
        </w:trPr>
        <w:tc>
          <w:tcPr>
            <w:tcW w:w="10198" w:type="dxa"/>
            <w:shd w:val="clear" w:color="auto" w:fill="F1F1F1"/>
          </w:tcPr>
          <w:p w14:paraId="3C782A08" w14:textId="77777777" w:rsidR="00975DB3" w:rsidRDefault="003C3DDB">
            <w:pPr>
              <w:pStyle w:val="TableParagraph"/>
              <w:spacing w:before="119"/>
              <w:rPr>
                <w:b/>
                <w:sz w:val="28"/>
              </w:rPr>
            </w:pPr>
            <w:r>
              <w:rPr>
                <w:b/>
                <w:color w:val="44536A"/>
                <w:w w:val="105"/>
                <w:sz w:val="28"/>
              </w:rPr>
              <w:t>IF</w:t>
            </w:r>
            <w:r>
              <w:rPr>
                <w:b/>
                <w:color w:val="44536A"/>
                <w:spacing w:val="-3"/>
                <w:w w:val="105"/>
                <w:sz w:val="28"/>
              </w:rPr>
              <w:t xml:space="preserve"> </w:t>
            </w:r>
            <w:r>
              <w:rPr>
                <w:b/>
                <w:color w:val="44536A"/>
                <w:w w:val="105"/>
                <w:sz w:val="28"/>
              </w:rPr>
              <w:t>YOU</w:t>
            </w:r>
            <w:r>
              <w:rPr>
                <w:b/>
                <w:color w:val="44536A"/>
                <w:spacing w:val="-4"/>
                <w:w w:val="105"/>
                <w:sz w:val="28"/>
              </w:rPr>
              <w:t xml:space="preserve"> </w:t>
            </w:r>
            <w:r>
              <w:rPr>
                <w:b/>
                <w:color w:val="44536A"/>
                <w:w w:val="105"/>
                <w:sz w:val="28"/>
              </w:rPr>
              <w:t>NEED</w:t>
            </w:r>
            <w:r>
              <w:rPr>
                <w:b/>
                <w:color w:val="44536A"/>
                <w:spacing w:val="-2"/>
                <w:w w:val="105"/>
                <w:sz w:val="28"/>
              </w:rPr>
              <w:t xml:space="preserve"> </w:t>
            </w:r>
            <w:r>
              <w:rPr>
                <w:b/>
                <w:color w:val="44536A"/>
                <w:w w:val="105"/>
                <w:sz w:val="28"/>
              </w:rPr>
              <w:t>SUPPORT</w:t>
            </w:r>
            <w:r>
              <w:rPr>
                <w:b/>
                <w:color w:val="44536A"/>
                <w:spacing w:val="-1"/>
                <w:w w:val="105"/>
                <w:sz w:val="28"/>
              </w:rPr>
              <w:t xml:space="preserve"> </w:t>
            </w:r>
            <w:r>
              <w:rPr>
                <w:b/>
                <w:color w:val="44536A"/>
                <w:w w:val="105"/>
                <w:sz w:val="28"/>
              </w:rPr>
              <w:t>FOR</w:t>
            </w:r>
            <w:r>
              <w:rPr>
                <w:b/>
                <w:color w:val="44536A"/>
                <w:spacing w:val="-4"/>
                <w:w w:val="105"/>
                <w:sz w:val="28"/>
              </w:rPr>
              <w:t xml:space="preserve"> </w:t>
            </w:r>
            <w:r>
              <w:rPr>
                <w:b/>
                <w:color w:val="44536A"/>
                <w:w w:val="105"/>
                <w:sz w:val="28"/>
              </w:rPr>
              <w:t>CYBER</w:t>
            </w:r>
            <w:r>
              <w:rPr>
                <w:b/>
                <w:color w:val="44536A"/>
                <w:spacing w:val="-2"/>
                <w:w w:val="105"/>
                <w:sz w:val="28"/>
              </w:rPr>
              <w:t xml:space="preserve"> </w:t>
            </w:r>
            <w:r>
              <w:rPr>
                <w:b/>
                <w:color w:val="44536A"/>
                <w:w w:val="105"/>
                <w:sz w:val="28"/>
              </w:rPr>
              <w:t>CRIME</w:t>
            </w:r>
            <w:r>
              <w:rPr>
                <w:b/>
                <w:color w:val="44536A"/>
                <w:spacing w:val="-5"/>
                <w:w w:val="105"/>
                <w:sz w:val="28"/>
              </w:rPr>
              <w:t xml:space="preserve"> </w:t>
            </w:r>
            <w:r>
              <w:rPr>
                <w:b/>
                <w:color w:val="44536A"/>
                <w:w w:val="105"/>
                <w:sz w:val="28"/>
              </w:rPr>
              <w:t xml:space="preserve">AND </w:t>
            </w:r>
            <w:r>
              <w:rPr>
                <w:b/>
                <w:color w:val="44536A"/>
                <w:spacing w:val="-4"/>
                <w:w w:val="105"/>
                <w:sz w:val="28"/>
              </w:rPr>
              <w:t>SCAMS</w:t>
            </w:r>
          </w:p>
        </w:tc>
      </w:tr>
      <w:tr w:rsidR="00975DB3" w14:paraId="49A32D2A" w14:textId="77777777">
        <w:trPr>
          <w:trHeight w:val="1146"/>
        </w:trPr>
        <w:tc>
          <w:tcPr>
            <w:tcW w:w="10198" w:type="dxa"/>
          </w:tcPr>
          <w:p w14:paraId="0E2A12C2" w14:textId="77777777" w:rsidR="00975DB3" w:rsidRDefault="003C3DDB">
            <w:pPr>
              <w:pStyle w:val="TableParagraph"/>
              <w:numPr>
                <w:ilvl w:val="0"/>
                <w:numId w:val="5"/>
              </w:numPr>
              <w:tabs>
                <w:tab w:val="left" w:pos="555"/>
              </w:tabs>
              <w:spacing w:before="119"/>
              <w:ind w:left="555" w:hanging="357"/>
              <w:rPr>
                <w:sz w:val="28"/>
              </w:rPr>
            </w:pPr>
            <w:r>
              <w:rPr>
                <w:color w:val="44536A"/>
                <w:sz w:val="28"/>
              </w:rPr>
              <w:t>Western</w:t>
            </w:r>
            <w:r>
              <w:rPr>
                <w:color w:val="44536A"/>
                <w:spacing w:val="-8"/>
                <w:sz w:val="28"/>
              </w:rPr>
              <w:t xml:space="preserve"> </w:t>
            </w:r>
            <w:r>
              <w:rPr>
                <w:color w:val="44536A"/>
                <w:sz w:val="28"/>
              </w:rPr>
              <w:t>Australian</w:t>
            </w:r>
            <w:r>
              <w:rPr>
                <w:color w:val="44536A"/>
                <w:spacing w:val="-7"/>
                <w:sz w:val="28"/>
              </w:rPr>
              <w:t xml:space="preserve"> </w:t>
            </w:r>
            <w:r>
              <w:rPr>
                <w:color w:val="44536A"/>
                <w:sz w:val="28"/>
              </w:rPr>
              <w:t>Government</w:t>
            </w:r>
            <w:r>
              <w:rPr>
                <w:color w:val="44536A"/>
                <w:spacing w:val="-7"/>
                <w:sz w:val="28"/>
              </w:rPr>
              <w:t xml:space="preserve"> </w:t>
            </w:r>
            <w:r>
              <w:rPr>
                <w:color w:val="44536A"/>
                <w:sz w:val="28"/>
              </w:rPr>
              <w:t>WA</w:t>
            </w:r>
            <w:r>
              <w:rPr>
                <w:color w:val="44536A"/>
                <w:spacing w:val="-5"/>
                <w:sz w:val="28"/>
              </w:rPr>
              <w:t xml:space="preserve"> </w:t>
            </w:r>
            <w:proofErr w:type="spellStart"/>
            <w:r>
              <w:rPr>
                <w:color w:val="44536A"/>
                <w:spacing w:val="-2"/>
                <w:sz w:val="28"/>
              </w:rPr>
              <w:t>Scamnet</w:t>
            </w:r>
            <w:proofErr w:type="spellEnd"/>
          </w:p>
          <w:p w14:paraId="7F1E54AB" w14:textId="77777777" w:rsidR="00975DB3" w:rsidRDefault="003C3DDB">
            <w:pPr>
              <w:pStyle w:val="TableParagraph"/>
              <w:numPr>
                <w:ilvl w:val="0"/>
                <w:numId w:val="5"/>
              </w:numPr>
              <w:tabs>
                <w:tab w:val="left" w:pos="555"/>
              </w:tabs>
              <w:spacing w:before="172"/>
              <w:ind w:left="555" w:hanging="357"/>
              <w:rPr>
                <w:sz w:val="28"/>
              </w:rPr>
            </w:pPr>
            <w:r>
              <w:rPr>
                <w:color w:val="44536A"/>
                <w:sz w:val="28"/>
              </w:rPr>
              <w:t>Australian</w:t>
            </w:r>
            <w:r>
              <w:rPr>
                <w:color w:val="44536A"/>
                <w:spacing w:val="-11"/>
                <w:sz w:val="28"/>
              </w:rPr>
              <w:t xml:space="preserve"> </w:t>
            </w:r>
            <w:r>
              <w:rPr>
                <w:color w:val="44536A"/>
                <w:sz w:val="28"/>
              </w:rPr>
              <w:t>Government</w:t>
            </w:r>
            <w:r>
              <w:rPr>
                <w:color w:val="44536A"/>
                <w:spacing w:val="-9"/>
                <w:sz w:val="28"/>
              </w:rPr>
              <w:t xml:space="preserve"> </w:t>
            </w:r>
            <w:proofErr w:type="spellStart"/>
            <w:r>
              <w:rPr>
                <w:color w:val="44536A"/>
                <w:spacing w:val="-2"/>
                <w:sz w:val="28"/>
              </w:rPr>
              <w:t>Scamwatch</w:t>
            </w:r>
            <w:proofErr w:type="spellEnd"/>
          </w:p>
        </w:tc>
      </w:tr>
      <w:tr w:rsidR="00975DB3" w14:paraId="26220803" w14:textId="77777777">
        <w:trPr>
          <w:trHeight w:val="580"/>
        </w:trPr>
        <w:tc>
          <w:tcPr>
            <w:tcW w:w="10198" w:type="dxa"/>
            <w:shd w:val="clear" w:color="auto" w:fill="F1F1F1"/>
          </w:tcPr>
          <w:p w14:paraId="140886A4" w14:textId="77777777" w:rsidR="00975DB3" w:rsidRDefault="003C3DDB">
            <w:pPr>
              <w:pStyle w:val="TableParagraph"/>
              <w:spacing w:before="119"/>
              <w:rPr>
                <w:b/>
                <w:sz w:val="28"/>
              </w:rPr>
            </w:pPr>
            <w:r>
              <w:rPr>
                <w:b/>
                <w:color w:val="44536A"/>
                <w:w w:val="105"/>
                <w:sz w:val="28"/>
              </w:rPr>
              <w:t>SENIORS</w:t>
            </w:r>
            <w:r>
              <w:rPr>
                <w:b/>
                <w:color w:val="44536A"/>
                <w:spacing w:val="-5"/>
                <w:w w:val="105"/>
                <w:sz w:val="28"/>
              </w:rPr>
              <w:t xml:space="preserve"> </w:t>
            </w:r>
            <w:r>
              <w:rPr>
                <w:b/>
                <w:color w:val="44536A"/>
                <w:w w:val="105"/>
                <w:sz w:val="28"/>
              </w:rPr>
              <w:t>TECHNOLOGY</w:t>
            </w:r>
            <w:r>
              <w:rPr>
                <w:b/>
                <w:color w:val="44536A"/>
                <w:spacing w:val="-5"/>
                <w:w w:val="105"/>
                <w:sz w:val="28"/>
              </w:rPr>
              <w:t xml:space="preserve"> </w:t>
            </w:r>
            <w:r>
              <w:rPr>
                <w:b/>
                <w:color w:val="44536A"/>
                <w:w w:val="105"/>
                <w:sz w:val="28"/>
              </w:rPr>
              <w:t>AND</w:t>
            </w:r>
            <w:r>
              <w:rPr>
                <w:b/>
                <w:color w:val="44536A"/>
                <w:spacing w:val="-2"/>
                <w:w w:val="105"/>
                <w:sz w:val="28"/>
              </w:rPr>
              <w:t xml:space="preserve"> SUPPORT</w:t>
            </w:r>
          </w:p>
        </w:tc>
      </w:tr>
      <w:tr w:rsidR="00975DB3" w14:paraId="6F71F134" w14:textId="77777777">
        <w:trPr>
          <w:trHeight w:val="633"/>
        </w:trPr>
        <w:tc>
          <w:tcPr>
            <w:tcW w:w="10198" w:type="dxa"/>
          </w:tcPr>
          <w:p w14:paraId="029A2B0B" w14:textId="77777777" w:rsidR="00975DB3" w:rsidRDefault="003C3DDB">
            <w:pPr>
              <w:pStyle w:val="TableParagraph"/>
              <w:numPr>
                <w:ilvl w:val="0"/>
                <w:numId w:val="4"/>
              </w:numPr>
              <w:tabs>
                <w:tab w:val="left" w:pos="555"/>
              </w:tabs>
              <w:spacing w:before="119"/>
              <w:ind w:left="555" w:hanging="357"/>
              <w:rPr>
                <w:sz w:val="28"/>
              </w:rPr>
            </w:pPr>
            <w:r>
              <w:rPr>
                <w:color w:val="44536A"/>
                <w:sz w:val="28"/>
              </w:rPr>
              <w:t>Technology</w:t>
            </w:r>
            <w:r>
              <w:rPr>
                <w:color w:val="44536A"/>
                <w:spacing w:val="-8"/>
                <w:sz w:val="28"/>
              </w:rPr>
              <w:t xml:space="preserve"> </w:t>
            </w:r>
            <w:r>
              <w:rPr>
                <w:color w:val="44536A"/>
                <w:sz w:val="28"/>
              </w:rPr>
              <w:t>for</w:t>
            </w:r>
            <w:r>
              <w:rPr>
                <w:color w:val="44536A"/>
                <w:spacing w:val="-6"/>
                <w:sz w:val="28"/>
              </w:rPr>
              <w:t xml:space="preserve"> </w:t>
            </w:r>
            <w:r>
              <w:rPr>
                <w:color w:val="44536A"/>
                <w:sz w:val="28"/>
              </w:rPr>
              <w:t>Ageing</w:t>
            </w:r>
            <w:r>
              <w:rPr>
                <w:color w:val="44536A"/>
                <w:spacing w:val="-6"/>
                <w:sz w:val="28"/>
              </w:rPr>
              <w:t xml:space="preserve"> </w:t>
            </w:r>
            <w:r>
              <w:rPr>
                <w:color w:val="44536A"/>
                <w:sz w:val="28"/>
              </w:rPr>
              <w:t>and</w:t>
            </w:r>
            <w:r>
              <w:rPr>
                <w:color w:val="44536A"/>
                <w:spacing w:val="-7"/>
                <w:sz w:val="28"/>
              </w:rPr>
              <w:t xml:space="preserve"> </w:t>
            </w:r>
            <w:r>
              <w:rPr>
                <w:color w:val="44536A"/>
                <w:sz w:val="28"/>
              </w:rPr>
              <w:t>Disability</w:t>
            </w:r>
            <w:r>
              <w:rPr>
                <w:color w:val="44536A"/>
                <w:spacing w:val="-5"/>
                <w:sz w:val="28"/>
              </w:rPr>
              <w:t xml:space="preserve"> </w:t>
            </w:r>
            <w:r>
              <w:rPr>
                <w:color w:val="44536A"/>
                <w:spacing w:val="-2"/>
                <w:sz w:val="28"/>
              </w:rPr>
              <w:t>(TADWA)</w:t>
            </w:r>
          </w:p>
        </w:tc>
      </w:tr>
      <w:tr w:rsidR="00975DB3" w14:paraId="715AF07C" w14:textId="77777777">
        <w:trPr>
          <w:trHeight w:val="582"/>
        </w:trPr>
        <w:tc>
          <w:tcPr>
            <w:tcW w:w="10198" w:type="dxa"/>
            <w:shd w:val="clear" w:color="auto" w:fill="F1F1F1"/>
          </w:tcPr>
          <w:p w14:paraId="013F382E" w14:textId="77777777" w:rsidR="00975DB3" w:rsidRDefault="003C3DDB">
            <w:pPr>
              <w:pStyle w:val="TableParagraph"/>
              <w:spacing w:before="119"/>
              <w:rPr>
                <w:b/>
                <w:sz w:val="28"/>
              </w:rPr>
            </w:pPr>
            <w:r>
              <w:rPr>
                <w:b/>
                <w:color w:val="44536A"/>
                <w:spacing w:val="-2"/>
                <w:w w:val="105"/>
                <w:sz w:val="28"/>
              </w:rPr>
              <w:t>GENERAL</w:t>
            </w:r>
          </w:p>
        </w:tc>
      </w:tr>
      <w:tr w:rsidR="00975DB3" w14:paraId="567845A9" w14:textId="77777777">
        <w:trPr>
          <w:trHeight w:val="633"/>
        </w:trPr>
        <w:tc>
          <w:tcPr>
            <w:tcW w:w="10198" w:type="dxa"/>
          </w:tcPr>
          <w:p w14:paraId="48C8B298" w14:textId="77777777" w:rsidR="00975DB3" w:rsidRDefault="003C3DDB">
            <w:pPr>
              <w:pStyle w:val="TableParagraph"/>
              <w:numPr>
                <w:ilvl w:val="0"/>
                <w:numId w:val="3"/>
              </w:numPr>
              <w:tabs>
                <w:tab w:val="left" w:pos="555"/>
              </w:tabs>
              <w:spacing w:before="119"/>
              <w:ind w:left="555" w:hanging="357"/>
              <w:rPr>
                <w:sz w:val="28"/>
              </w:rPr>
            </w:pPr>
            <w:r>
              <w:rPr>
                <w:color w:val="44536A"/>
                <w:sz w:val="28"/>
              </w:rPr>
              <w:t>Australia</w:t>
            </w:r>
            <w:r>
              <w:rPr>
                <w:color w:val="44536A"/>
                <w:spacing w:val="-8"/>
                <w:sz w:val="28"/>
              </w:rPr>
              <w:t xml:space="preserve"> </w:t>
            </w:r>
            <w:r>
              <w:rPr>
                <w:color w:val="44536A"/>
                <w:spacing w:val="-4"/>
                <w:sz w:val="28"/>
              </w:rPr>
              <w:t>Post</w:t>
            </w:r>
          </w:p>
        </w:tc>
      </w:tr>
      <w:tr w:rsidR="00975DB3" w14:paraId="5114C686" w14:textId="77777777">
        <w:trPr>
          <w:trHeight w:val="580"/>
        </w:trPr>
        <w:tc>
          <w:tcPr>
            <w:tcW w:w="10198" w:type="dxa"/>
            <w:shd w:val="clear" w:color="auto" w:fill="F1F1F1"/>
          </w:tcPr>
          <w:p w14:paraId="5F15596E" w14:textId="77777777" w:rsidR="00975DB3" w:rsidRDefault="003C3DDB">
            <w:pPr>
              <w:pStyle w:val="TableParagraph"/>
              <w:spacing w:before="119"/>
              <w:rPr>
                <w:b/>
                <w:sz w:val="28"/>
              </w:rPr>
            </w:pPr>
            <w:r>
              <w:rPr>
                <w:b/>
                <w:color w:val="44536A"/>
                <w:w w:val="105"/>
                <w:sz w:val="28"/>
              </w:rPr>
              <w:t>SENIORS</w:t>
            </w:r>
            <w:r>
              <w:rPr>
                <w:b/>
                <w:color w:val="44536A"/>
                <w:spacing w:val="-5"/>
                <w:w w:val="105"/>
                <w:sz w:val="28"/>
              </w:rPr>
              <w:t xml:space="preserve"> </w:t>
            </w:r>
            <w:r>
              <w:rPr>
                <w:b/>
                <w:color w:val="44536A"/>
                <w:w w:val="105"/>
                <w:sz w:val="28"/>
              </w:rPr>
              <w:t>SHOPPING</w:t>
            </w:r>
            <w:r>
              <w:rPr>
                <w:b/>
                <w:color w:val="44536A"/>
                <w:spacing w:val="-6"/>
                <w:w w:val="105"/>
                <w:sz w:val="28"/>
              </w:rPr>
              <w:t xml:space="preserve"> </w:t>
            </w:r>
            <w:r>
              <w:rPr>
                <w:b/>
                <w:color w:val="44536A"/>
                <w:spacing w:val="-2"/>
                <w:w w:val="105"/>
                <w:sz w:val="28"/>
              </w:rPr>
              <w:t>SERVICES</w:t>
            </w:r>
          </w:p>
        </w:tc>
      </w:tr>
      <w:tr w:rsidR="00975DB3" w14:paraId="12E00C61" w14:textId="77777777">
        <w:trPr>
          <w:trHeight w:val="633"/>
        </w:trPr>
        <w:tc>
          <w:tcPr>
            <w:tcW w:w="10198" w:type="dxa"/>
          </w:tcPr>
          <w:p w14:paraId="2510DC4C" w14:textId="77777777" w:rsidR="00975DB3" w:rsidRDefault="003C3DDB">
            <w:pPr>
              <w:pStyle w:val="TableParagraph"/>
              <w:numPr>
                <w:ilvl w:val="0"/>
                <w:numId w:val="2"/>
              </w:numPr>
              <w:tabs>
                <w:tab w:val="left" w:pos="555"/>
              </w:tabs>
              <w:spacing w:before="119"/>
              <w:ind w:left="555" w:hanging="357"/>
              <w:rPr>
                <w:sz w:val="28"/>
              </w:rPr>
            </w:pPr>
            <w:r>
              <w:rPr>
                <w:color w:val="44536A"/>
                <w:sz w:val="28"/>
              </w:rPr>
              <w:t>CAHOOTS</w:t>
            </w:r>
            <w:r>
              <w:rPr>
                <w:color w:val="44536A"/>
                <w:spacing w:val="-7"/>
                <w:sz w:val="28"/>
              </w:rPr>
              <w:t xml:space="preserve"> </w:t>
            </w:r>
            <w:r>
              <w:rPr>
                <w:color w:val="44536A"/>
                <w:spacing w:val="-2"/>
                <w:sz w:val="28"/>
              </w:rPr>
              <w:t>Connects</w:t>
            </w:r>
          </w:p>
        </w:tc>
      </w:tr>
      <w:tr w:rsidR="00975DB3" w14:paraId="2F838197" w14:textId="77777777">
        <w:trPr>
          <w:trHeight w:val="582"/>
        </w:trPr>
        <w:tc>
          <w:tcPr>
            <w:tcW w:w="10198" w:type="dxa"/>
            <w:shd w:val="clear" w:color="auto" w:fill="F1F1F1"/>
          </w:tcPr>
          <w:p w14:paraId="3847A4A1" w14:textId="77777777" w:rsidR="00975DB3" w:rsidRDefault="003C3DDB">
            <w:pPr>
              <w:pStyle w:val="TableParagraph"/>
              <w:spacing w:before="119"/>
              <w:rPr>
                <w:b/>
                <w:sz w:val="28"/>
              </w:rPr>
            </w:pPr>
            <w:r>
              <w:rPr>
                <w:b/>
                <w:color w:val="44536A"/>
                <w:w w:val="105"/>
                <w:sz w:val="28"/>
              </w:rPr>
              <w:t>SENIORS</w:t>
            </w:r>
            <w:r>
              <w:rPr>
                <w:b/>
                <w:color w:val="44536A"/>
                <w:spacing w:val="-5"/>
                <w:w w:val="105"/>
                <w:sz w:val="28"/>
              </w:rPr>
              <w:t xml:space="preserve"> </w:t>
            </w:r>
            <w:r>
              <w:rPr>
                <w:b/>
                <w:color w:val="44536A"/>
                <w:w w:val="105"/>
                <w:sz w:val="28"/>
              </w:rPr>
              <w:t>HOUSING</w:t>
            </w:r>
            <w:r>
              <w:rPr>
                <w:b/>
                <w:color w:val="44536A"/>
                <w:spacing w:val="-5"/>
                <w:w w:val="105"/>
                <w:sz w:val="28"/>
              </w:rPr>
              <w:t xml:space="preserve"> </w:t>
            </w:r>
            <w:r>
              <w:rPr>
                <w:b/>
                <w:color w:val="44536A"/>
                <w:spacing w:val="-2"/>
                <w:w w:val="105"/>
                <w:sz w:val="28"/>
              </w:rPr>
              <w:t>SERVICES</w:t>
            </w:r>
          </w:p>
        </w:tc>
      </w:tr>
      <w:tr w:rsidR="00975DB3" w14:paraId="197F60C6" w14:textId="77777777">
        <w:trPr>
          <w:trHeight w:val="1146"/>
        </w:trPr>
        <w:tc>
          <w:tcPr>
            <w:tcW w:w="10198" w:type="dxa"/>
          </w:tcPr>
          <w:p w14:paraId="630F542C" w14:textId="77777777" w:rsidR="00975DB3" w:rsidRDefault="003C3DDB">
            <w:pPr>
              <w:pStyle w:val="TableParagraph"/>
              <w:numPr>
                <w:ilvl w:val="0"/>
                <w:numId w:val="1"/>
              </w:numPr>
              <w:tabs>
                <w:tab w:val="left" w:pos="555"/>
              </w:tabs>
              <w:spacing w:before="119"/>
              <w:ind w:left="555" w:hanging="357"/>
              <w:rPr>
                <w:sz w:val="28"/>
              </w:rPr>
            </w:pPr>
            <w:r>
              <w:rPr>
                <w:color w:val="44536A"/>
                <w:sz w:val="28"/>
              </w:rPr>
              <w:t>WA</w:t>
            </w:r>
            <w:r>
              <w:rPr>
                <w:color w:val="44536A"/>
                <w:spacing w:val="-7"/>
                <w:sz w:val="28"/>
              </w:rPr>
              <w:t xml:space="preserve"> </w:t>
            </w:r>
            <w:r>
              <w:rPr>
                <w:color w:val="44536A"/>
                <w:sz w:val="28"/>
              </w:rPr>
              <w:t>Retirement</w:t>
            </w:r>
            <w:r>
              <w:rPr>
                <w:color w:val="44536A"/>
                <w:spacing w:val="-6"/>
                <w:sz w:val="28"/>
              </w:rPr>
              <w:t xml:space="preserve"> </w:t>
            </w:r>
            <w:r>
              <w:rPr>
                <w:color w:val="44536A"/>
                <w:sz w:val="28"/>
              </w:rPr>
              <w:t>Villages</w:t>
            </w:r>
            <w:r>
              <w:rPr>
                <w:color w:val="44536A"/>
                <w:spacing w:val="-6"/>
                <w:sz w:val="28"/>
              </w:rPr>
              <w:t xml:space="preserve"> </w:t>
            </w:r>
            <w:r>
              <w:rPr>
                <w:color w:val="44536A"/>
                <w:sz w:val="28"/>
              </w:rPr>
              <w:t>Residents</w:t>
            </w:r>
            <w:r>
              <w:rPr>
                <w:color w:val="44536A"/>
                <w:spacing w:val="-6"/>
                <w:sz w:val="28"/>
              </w:rPr>
              <w:t xml:space="preserve"> </w:t>
            </w:r>
            <w:r>
              <w:rPr>
                <w:color w:val="44536A"/>
                <w:spacing w:val="-2"/>
                <w:sz w:val="28"/>
              </w:rPr>
              <w:t>Association</w:t>
            </w:r>
          </w:p>
          <w:p w14:paraId="5E1CFF6A" w14:textId="77777777" w:rsidR="00975DB3" w:rsidRDefault="003C3DDB">
            <w:pPr>
              <w:pStyle w:val="TableParagraph"/>
              <w:numPr>
                <w:ilvl w:val="0"/>
                <w:numId w:val="1"/>
              </w:numPr>
              <w:tabs>
                <w:tab w:val="left" w:pos="555"/>
              </w:tabs>
              <w:spacing w:before="172"/>
              <w:ind w:left="555" w:hanging="357"/>
              <w:rPr>
                <w:sz w:val="28"/>
              </w:rPr>
            </w:pPr>
            <w:r>
              <w:rPr>
                <w:color w:val="44536A"/>
                <w:sz w:val="28"/>
              </w:rPr>
              <w:t>Seniors</w:t>
            </w:r>
            <w:r>
              <w:rPr>
                <w:color w:val="44536A"/>
                <w:spacing w:val="-7"/>
                <w:sz w:val="28"/>
              </w:rPr>
              <w:t xml:space="preserve"> </w:t>
            </w:r>
            <w:r>
              <w:rPr>
                <w:color w:val="44536A"/>
                <w:sz w:val="28"/>
              </w:rPr>
              <w:t>Housing</w:t>
            </w:r>
            <w:r>
              <w:rPr>
                <w:color w:val="44536A"/>
                <w:spacing w:val="-6"/>
                <w:sz w:val="28"/>
              </w:rPr>
              <w:t xml:space="preserve"> </w:t>
            </w:r>
            <w:r>
              <w:rPr>
                <w:color w:val="44536A"/>
                <w:sz w:val="28"/>
              </w:rPr>
              <w:t>Advisory</w:t>
            </w:r>
            <w:r>
              <w:rPr>
                <w:color w:val="44536A"/>
                <w:spacing w:val="-7"/>
                <w:sz w:val="28"/>
              </w:rPr>
              <w:t xml:space="preserve"> </w:t>
            </w:r>
            <w:r>
              <w:rPr>
                <w:color w:val="44536A"/>
                <w:sz w:val="28"/>
              </w:rPr>
              <w:t>Centre</w:t>
            </w:r>
            <w:r>
              <w:rPr>
                <w:color w:val="44536A"/>
                <w:spacing w:val="-6"/>
                <w:sz w:val="28"/>
              </w:rPr>
              <w:t xml:space="preserve"> </w:t>
            </w:r>
            <w:r>
              <w:rPr>
                <w:color w:val="44536A"/>
                <w:spacing w:val="-2"/>
                <w:sz w:val="28"/>
              </w:rPr>
              <w:t>(SHAC)</w:t>
            </w:r>
          </w:p>
        </w:tc>
      </w:tr>
    </w:tbl>
    <w:p w14:paraId="46B0488C" w14:textId="77777777" w:rsidR="00975DB3" w:rsidRDefault="00975DB3">
      <w:pPr>
        <w:rPr>
          <w:sz w:val="28"/>
        </w:rPr>
        <w:sectPr w:rsidR="00975DB3">
          <w:pgSz w:w="11920" w:h="16850"/>
          <w:pgMar w:top="880" w:right="80" w:bottom="920" w:left="720" w:header="0" w:footer="725" w:gutter="0"/>
          <w:cols w:space="720"/>
        </w:sectPr>
      </w:pPr>
    </w:p>
    <w:p w14:paraId="73DBFAAC" w14:textId="77777777" w:rsidR="00975DB3" w:rsidRDefault="003C3DDB">
      <w:pPr>
        <w:pStyle w:val="BodyText"/>
        <w:ind w:left="103"/>
        <w:rPr>
          <w:sz w:val="20"/>
        </w:rPr>
      </w:pPr>
      <w:r>
        <w:rPr>
          <w:noProof/>
          <w:sz w:val="20"/>
        </w:rPr>
        <w:lastRenderedPageBreak/>
        <mc:AlternateContent>
          <mc:Choice Requires="wps">
            <w:drawing>
              <wp:inline distT="0" distB="0" distL="0" distR="0" wp14:anchorId="2D94DBC0" wp14:editId="42BF333C">
                <wp:extent cx="6518275" cy="433070"/>
                <wp:effectExtent l="0" t="0" r="0" b="0"/>
                <wp:docPr id="111" name="Text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433070"/>
                        </a:xfrm>
                        <a:prstGeom prst="rect">
                          <a:avLst/>
                        </a:prstGeom>
                        <a:solidFill>
                          <a:srgbClr val="44536A"/>
                        </a:solidFill>
                      </wps:spPr>
                      <wps:txbx>
                        <w:txbxContent>
                          <w:p w14:paraId="1467A37C"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wps:txbx>
                      <wps:bodyPr wrap="square" lIns="0" tIns="0" rIns="0" bIns="0" rtlCol="0">
                        <a:noAutofit/>
                      </wps:bodyPr>
                    </wps:wsp>
                  </a:graphicData>
                </a:graphic>
              </wp:inline>
            </w:drawing>
          </mc:Choice>
          <mc:Fallback>
            <w:pict>
              <v:shape w14:anchorId="2D94DBC0" id="Textbox 111" o:spid="_x0000_s1058" type="#_x0000_t202" style="width:513.25pt;height:3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" fillcolor="#44536a" stroked="f">
                <v:textbox inset="0,0,0,0">
                  <w:txbxContent>
                    <w:p w14:paraId="1467A37C"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v:textbox>
                <w10:anchorlock/>
              </v:shape>
            </w:pict>
          </mc:Fallback>
        </mc:AlternateContent>
      </w:r>
    </w:p>
    <w:p w14:paraId="592C9431" w14:textId="77777777" w:rsidR="00975DB3" w:rsidRDefault="00975DB3">
      <w:pPr>
        <w:pStyle w:val="BodyText"/>
        <w:rPr>
          <w:b/>
          <w:sz w:val="18"/>
        </w:rPr>
      </w:pPr>
    </w:p>
    <w:tbl>
      <w:tblPr>
        <w:tblW w:w="0" w:type="auto"/>
        <w:tblInd w:w="139" w:type="dxa"/>
        <w:tblLayout w:type="fixed"/>
        <w:tblCellMar>
          <w:left w:w="0" w:type="dxa"/>
          <w:right w:w="0" w:type="dxa"/>
        </w:tblCellMar>
        <w:tblLook w:val="01E0" w:firstRow="1" w:lastRow="1" w:firstColumn="1" w:lastColumn="1" w:noHBand="0" w:noVBand="0"/>
      </w:tblPr>
      <w:tblGrid>
        <w:gridCol w:w="1279"/>
        <w:gridCol w:w="5894"/>
        <w:gridCol w:w="3033"/>
      </w:tblGrid>
      <w:tr w:rsidR="00975DB3" w14:paraId="49646D7E" w14:textId="77777777">
        <w:trPr>
          <w:trHeight w:val="484"/>
        </w:trPr>
        <w:tc>
          <w:tcPr>
            <w:tcW w:w="10206" w:type="dxa"/>
            <w:gridSpan w:val="3"/>
          </w:tcPr>
          <w:p w14:paraId="1E3DF172" w14:textId="56ADB1EB" w:rsidR="00975DB3" w:rsidRDefault="001C35FA">
            <w:pPr>
              <w:pStyle w:val="TableParagraph"/>
              <w:spacing w:line="286" w:lineRule="exact"/>
              <w:rPr>
                <w:b/>
                <w:sz w:val="28"/>
              </w:rPr>
            </w:pPr>
            <w:r>
              <w:rPr>
                <w:b/>
                <w:color w:val="44536A"/>
                <w:w w:val="105"/>
                <w:sz w:val="28"/>
                <w:u w:val="single" w:color="44536A"/>
              </w:rPr>
              <w:t>I</w:t>
            </w:r>
            <w:r w:rsidR="00AF2BD2">
              <w:rPr>
                <w:b/>
                <w:color w:val="44536A"/>
                <w:spacing w:val="-6"/>
                <w:w w:val="105"/>
                <w:sz w:val="28"/>
                <w:u w:val="single" w:color="44536A"/>
              </w:rPr>
              <w:t xml:space="preserve">NFORMATION </w:t>
            </w:r>
            <w:r>
              <w:rPr>
                <w:b/>
                <w:color w:val="44536A"/>
                <w:w w:val="105"/>
                <w:sz w:val="28"/>
                <w:u w:val="single" w:color="44536A"/>
              </w:rPr>
              <w:t>AVAILABLE</w:t>
            </w:r>
            <w:r>
              <w:rPr>
                <w:b/>
                <w:color w:val="44536A"/>
                <w:spacing w:val="-3"/>
                <w:w w:val="105"/>
                <w:sz w:val="28"/>
                <w:u w:val="single" w:color="44536A"/>
              </w:rPr>
              <w:t xml:space="preserve"> </w:t>
            </w:r>
            <w:r>
              <w:rPr>
                <w:b/>
                <w:color w:val="44536A"/>
                <w:w w:val="105"/>
                <w:sz w:val="28"/>
                <w:u w:val="single" w:color="44536A"/>
              </w:rPr>
              <w:t>FOR</w:t>
            </w:r>
            <w:r>
              <w:rPr>
                <w:b/>
                <w:color w:val="44536A"/>
                <w:spacing w:val="-5"/>
                <w:w w:val="105"/>
                <w:sz w:val="28"/>
                <w:u w:val="single" w:color="44536A"/>
              </w:rPr>
              <w:t xml:space="preserve"> </w:t>
            </w:r>
            <w:r>
              <w:rPr>
                <w:b/>
                <w:color w:val="44536A"/>
                <w:w w:val="105"/>
                <w:sz w:val="28"/>
                <w:u w:val="single" w:color="44536A"/>
              </w:rPr>
              <w:t>OLDER</w:t>
            </w:r>
            <w:r>
              <w:rPr>
                <w:b/>
                <w:color w:val="44536A"/>
                <w:spacing w:val="-6"/>
                <w:w w:val="105"/>
                <w:sz w:val="28"/>
                <w:u w:val="single" w:color="44536A"/>
              </w:rPr>
              <w:t xml:space="preserve"> </w:t>
            </w:r>
            <w:r>
              <w:rPr>
                <w:b/>
                <w:color w:val="44536A"/>
                <w:w w:val="105"/>
                <w:sz w:val="28"/>
                <w:u w:val="single" w:color="44536A"/>
              </w:rPr>
              <w:t>WESTERN</w:t>
            </w:r>
            <w:r>
              <w:rPr>
                <w:b/>
                <w:color w:val="44536A"/>
                <w:spacing w:val="-5"/>
                <w:w w:val="105"/>
                <w:sz w:val="28"/>
                <w:u w:val="single" w:color="44536A"/>
              </w:rPr>
              <w:t xml:space="preserve"> </w:t>
            </w:r>
            <w:r>
              <w:rPr>
                <w:b/>
                <w:color w:val="44536A"/>
                <w:w w:val="105"/>
                <w:sz w:val="28"/>
                <w:u w:val="single" w:color="44536A"/>
              </w:rPr>
              <w:t>AUSTRALIANS</w:t>
            </w:r>
            <w:r>
              <w:rPr>
                <w:b/>
                <w:color w:val="44536A"/>
                <w:spacing w:val="-7"/>
                <w:w w:val="105"/>
                <w:sz w:val="28"/>
                <w:u w:val="single" w:color="44536A"/>
              </w:rPr>
              <w:t xml:space="preserve"> </w:t>
            </w:r>
            <w:r>
              <w:rPr>
                <w:b/>
                <w:color w:val="44536A"/>
                <w:w w:val="105"/>
                <w:sz w:val="28"/>
                <w:u w:val="single" w:color="44536A"/>
              </w:rPr>
              <w:t>DURING</w:t>
            </w:r>
            <w:r>
              <w:rPr>
                <w:b/>
                <w:color w:val="44536A"/>
                <w:spacing w:val="-5"/>
                <w:w w:val="105"/>
                <w:sz w:val="28"/>
                <w:u w:val="single" w:color="44536A"/>
              </w:rPr>
              <w:t xml:space="preserve"> </w:t>
            </w:r>
            <w:r>
              <w:rPr>
                <w:b/>
                <w:color w:val="44536A"/>
                <w:w w:val="105"/>
                <w:sz w:val="28"/>
                <w:u w:val="single" w:color="44536A"/>
              </w:rPr>
              <w:t>COVID-</w:t>
            </w:r>
            <w:r>
              <w:rPr>
                <w:b/>
                <w:color w:val="44536A"/>
                <w:spacing w:val="-5"/>
                <w:w w:val="105"/>
                <w:sz w:val="28"/>
                <w:u w:val="single" w:color="44536A"/>
              </w:rPr>
              <w:t>19</w:t>
            </w:r>
          </w:p>
        </w:tc>
      </w:tr>
      <w:tr w:rsidR="00975DB3" w14:paraId="42C59C73" w14:textId="77777777">
        <w:trPr>
          <w:trHeight w:val="559"/>
        </w:trPr>
        <w:tc>
          <w:tcPr>
            <w:tcW w:w="10206" w:type="dxa"/>
            <w:gridSpan w:val="3"/>
            <w:shd w:val="clear" w:color="auto" w:fill="F1F1F1"/>
          </w:tcPr>
          <w:p w14:paraId="2CC954C4" w14:textId="4D17DF07" w:rsidR="00975DB3" w:rsidRDefault="00975DB3">
            <w:pPr>
              <w:pStyle w:val="TableParagraph"/>
              <w:spacing w:before="107"/>
              <w:rPr>
                <w:b/>
                <w:sz w:val="28"/>
              </w:rPr>
            </w:pPr>
          </w:p>
        </w:tc>
      </w:tr>
      <w:tr w:rsidR="00975DB3" w14:paraId="20362B13" w14:textId="77777777">
        <w:trPr>
          <w:trHeight w:val="998"/>
        </w:trPr>
        <w:tc>
          <w:tcPr>
            <w:tcW w:w="10206" w:type="dxa"/>
            <w:gridSpan w:val="3"/>
          </w:tcPr>
          <w:p w14:paraId="320FB8ED" w14:textId="05DE5B19" w:rsidR="00975DB3" w:rsidRDefault="00975DB3">
            <w:pPr>
              <w:pStyle w:val="TableParagraph"/>
              <w:spacing w:before="187"/>
              <w:ind w:right="69"/>
              <w:rPr>
                <w:sz w:val="26"/>
              </w:rPr>
            </w:pPr>
          </w:p>
        </w:tc>
      </w:tr>
      <w:tr w:rsidR="00975DB3" w14:paraId="312FEB22" w14:textId="77777777" w:rsidTr="00AF2BD2">
        <w:trPr>
          <w:trHeight w:val="601"/>
        </w:trPr>
        <w:tc>
          <w:tcPr>
            <w:tcW w:w="1279" w:type="dxa"/>
          </w:tcPr>
          <w:p w14:paraId="591F3C9C" w14:textId="3E598C6C" w:rsidR="00975DB3" w:rsidRDefault="00975DB3">
            <w:pPr>
              <w:pStyle w:val="TableParagraph"/>
              <w:spacing w:before="129"/>
              <w:rPr>
                <w:b/>
                <w:sz w:val="26"/>
              </w:rPr>
            </w:pPr>
          </w:p>
        </w:tc>
        <w:tc>
          <w:tcPr>
            <w:tcW w:w="5894" w:type="dxa"/>
          </w:tcPr>
          <w:p w14:paraId="1E651C2B" w14:textId="0C6CE9DF" w:rsidR="00975DB3" w:rsidRDefault="00975DB3">
            <w:pPr>
              <w:pStyle w:val="TableParagraph"/>
              <w:spacing w:before="129"/>
              <w:ind w:left="334"/>
              <w:rPr>
                <w:sz w:val="26"/>
              </w:rPr>
            </w:pPr>
          </w:p>
        </w:tc>
        <w:tc>
          <w:tcPr>
            <w:tcW w:w="3033" w:type="dxa"/>
          </w:tcPr>
          <w:p w14:paraId="27F65BE3" w14:textId="77777777" w:rsidR="00975DB3" w:rsidRDefault="00975DB3">
            <w:pPr>
              <w:pStyle w:val="TableParagraph"/>
              <w:ind w:left="0"/>
              <w:rPr>
                <w:rFonts w:ascii="Times New Roman"/>
                <w:sz w:val="26"/>
              </w:rPr>
            </w:pPr>
          </w:p>
        </w:tc>
      </w:tr>
      <w:tr w:rsidR="00975DB3" w14:paraId="717707C0" w14:textId="77777777" w:rsidTr="00AF2BD2">
        <w:trPr>
          <w:trHeight w:val="695"/>
        </w:trPr>
        <w:tc>
          <w:tcPr>
            <w:tcW w:w="1279" w:type="dxa"/>
          </w:tcPr>
          <w:p w14:paraId="165C3EC3" w14:textId="4954D34C" w:rsidR="00975DB3" w:rsidRDefault="00975DB3">
            <w:pPr>
              <w:pStyle w:val="TableParagraph"/>
              <w:spacing w:before="151"/>
              <w:rPr>
                <w:b/>
                <w:sz w:val="26"/>
              </w:rPr>
            </w:pPr>
          </w:p>
        </w:tc>
        <w:tc>
          <w:tcPr>
            <w:tcW w:w="5894" w:type="dxa"/>
          </w:tcPr>
          <w:p w14:paraId="6BE07649" w14:textId="317BCFD4" w:rsidR="00975DB3" w:rsidRPr="003C3DDB" w:rsidRDefault="00975DB3" w:rsidP="00AF2BD2">
            <w:pPr>
              <w:rPr>
                <w:rFonts w:asciiTheme="minorHAnsi" w:eastAsia="Times New Roman" w:hAnsiTheme="minorHAnsi" w:cstheme="minorHAnsi"/>
                <w:u w:val="single"/>
              </w:rPr>
            </w:pPr>
          </w:p>
        </w:tc>
        <w:tc>
          <w:tcPr>
            <w:tcW w:w="3033" w:type="dxa"/>
          </w:tcPr>
          <w:p w14:paraId="1D26B83F" w14:textId="77777777" w:rsidR="00975DB3" w:rsidRDefault="00975DB3">
            <w:pPr>
              <w:pStyle w:val="TableParagraph"/>
              <w:ind w:left="0"/>
              <w:rPr>
                <w:rFonts w:ascii="Times New Roman"/>
                <w:sz w:val="26"/>
              </w:rPr>
            </w:pPr>
          </w:p>
        </w:tc>
      </w:tr>
      <w:tr w:rsidR="00975DB3" w14:paraId="54A5300D" w14:textId="77777777">
        <w:trPr>
          <w:trHeight w:val="559"/>
        </w:trPr>
        <w:tc>
          <w:tcPr>
            <w:tcW w:w="7173" w:type="dxa"/>
            <w:gridSpan w:val="2"/>
            <w:shd w:val="clear" w:color="auto" w:fill="F1F1F1"/>
          </w:tcPr>
          <w:p w14:paraId="7E7139CC" w14:textId="5B176B07" w:rsidR="00975DB3" w:rsidRDefault="003C3DDB">
            <w:pPr>
              <w:pStyle w:val="TableParagraph"/>
              <w:spacing w:before="107"/>
              <w:rPr>
                <w:b/>
                <w:sz w:val="28"/>
              </w:rPr>
            </w:pPr>
            <w:r>
              <w:rPr>
                <w:b/>
                <w:color w:val="44536A"/>
                <w:sz w:val="28"/>
              </w:rPr>
              <w:t>COVID</w:t>
            </w:r>
            <w:r w:rsidR="002C6184">
              <w:rPr>
                <w:b/>
                <w:color w:val="44536A"/>
                <w:sz w:val="28"/>
              </w:rPr>
              <w:t>-19 Advice for</w:t>
            </w:r>
            <w:r>
              <w:rPr>
                <w:b/>
                <w:color w:val="44536A"/>
                <w:spacing w:val="-6"/>
                <w:sz w:val="28"/>
              </w:rPr>
              <w:t xml:space="preserve"> </w:t>
            </w:r>
            <w:r>
              <w:rPr>
                <w:b/>
                <w:color w:val="44536A"/>
                <w:sz w:val="28"/>
              </w:rPr>
              <w:t>Older</w:t>
            </w:r>
            <w:r>
              <w:rPr>
                <w:b/>
                <w:color w:val="44536A"/>
                <w:spacing w:val="-5"/>
                <w:sz w:val="28"/>
              </w:rPr>
              <w:t xml:space="preserve"> </w:t>
            </w:r>
            <w:r>
              <w:rPr>
                <w:b/>
                <w:color w:val="44536A"/>
                <w:sz w:val="28"/>
              </w:rPr>
              <w:t>Persons</w:t>
            </w:r>
            <w:r>
              <w:rPr>
                <w:b/>
                <w:color w:val="44536A"/>
                <w:spacing w:val="-6"/>
                <w:sz w:val="28"/>
              </w:rPr>
              <w:t xml:space="preserve"> </w:t>
            </w:r>
            <w:r w:rsidR="002C6184">
              <w:rPr>
                <w:b/>
                <w:color w:val="44536A"/>
                <w:sz w:val="28"/>
              </w:rPr>
              <w:t>and Carers</w:t>
            </w:r>
          </w:p>
        </w:tc>
        <w:tc>
          <w:tcPr>
            <w:tcW w:w="3033" w:type="dxa"/>
            <w:shd w:val="clear" w:color="auto" w:fill="F1F1F1"/>
          </w:tcPr>
          <w:p w14:paraId="58C33A6C" w14:textId="2C71DDF6" w:rsidR="00975DB3" w:rsidRDefault="00975DB3">
            <w:pPr>
              <w:pStyle w:val="TableParagraph"/>
              <w:spacing w:before="107"/>
              <w:ind w:left="2" w:right="654"/>
              <w:jc w:val="center"/>
              <w:rPr>
                <w:b/>
                <w:sz w:val="28"/>
              </w:rPr>
            </w:pPr>
          </w:p>
        </w:tc>
      </w:tr>
      <w:tr w:rsidR="00975DB3" w14:paraId="5FA4A72D" w14:textId="77777777" w:rsidTr="00AF2BD2">
        <w:trPr>
          <w:trHeight w:val="1683"/>
        </w:trPr>
        <w:tc>
          <w:tcPr>
            <w:tcW w:w="10206" w:type="dxa"/>
            <w:gridSpan w:val="3"/>
          </w:tcPr>
          <w:p w14:paraId="231D1BEE" w14:textId="55939290" w:rsidR="00AF2BD2" w:rsidRDefault="003C3DDB" w:rsidP="00AF2BD2">
            <w:pPr>
              <w:pStyle w:val="TableParagraph"/>
              <w:spacing w:before="254"/>
              <w:rPr>
                <w:color w:val="44536A"/>
                <w:w w:val="105"/>
                <w:sz w:val="26"/>
              </w:rPr>
            </w:pPr>
            <w:r>
              <w:rPr>
                <w:color w:val="44536A"/>
                <w:w w:val="105"/>
                <w:sz w:val="26"/>
              </w:rPr>
              <w:t>Older people and carers are encouraged to call the Information Line to speak to friendly specially trained staff.</w:t>
            </w:r>
          </w:p>
          <w:p w14:paraId="196A74EF" w14:textId="77777777" w:rsidR="00AF2BD2" w:rsidRPr="00AF2BD2" w:rsidRDefault="00AF2BD2" w:rsidP="00AF2BD2">
            <w:pPr>
              <w:pStyle w:val="TableParagraph"/>
              <w:spacing w:before="254"/>
              <w:rPr>
                <w:color w:val="44536A"/>
                <w:w w:val="105"/>
                <w:sz w:val="2"/>
                <w:szCs w:val="2"/>
              </w:rPr>
            </w:pPr>
          </w:p>
          <w:p w14:paraId="6031555C" w14:textId="324D8CCD" w:rsidR="002C6184" w:rsidRPr="00AF2BD2" w:rsidRDefault="002C6184" w:rsidP="00AF2BD2">
            <w:pPr>
              <w:rPr>
                <w:b/>
                <w:color w:val="44536A"/>
                <w:spacing w:val="-2"/>
                <w:sz w:val="26"/>
              </w:rPr>
            </w:pPr>
            <w:r>
              <w:rPr>
                <w:sz w:val="26"/>
              </w:rPr>
              <w:t xml:space="preserve"> </w:t>
            </w:r>
            <w:r>
              <w:rPr>
                <w:b/>
                <w:color w:val="44536A"/>
                <w:spacing w:val="-2"/>
                <w:sz w:val="26"/>
              </w:rPr>
              <w:t xml:space="preserve">Website          </w:t>
            </w:r>
            <w:r w:rsidR="003C3DDB">
              <w:fldChar w:fldCharType="begin"/>
            </w:r>
            <w:ins w:id="0" w:author="Chris Jeffery" w:date="2024-08-14T16:36:00Z">
              <w:r w:rsidR="003C3DDB">
                <w:instrText>HYPERLINK "C:\\Users\\chris.COTAWA\\AppData\\Local\\Microsoft\\Windows\\INetCache\\Content.Outlook\\53V3DBA1\\Website</w:instrText>
              </w:r>
              <w:r w:rsidR="003C3DDB">
                <w:tab/>
                <w:instrText>https:\\www.wa.gov.au\\organisation\\department-of-communities\\covid-19-coronavirus-community-information"</w:instrText>
              </w:r>
            </w:ins>
            <w:del w:id="1" w:author="Chris Jeffery" w:date="2024-08-14T16:36:00Z">
              <w:r w:rsidR="003C3DDB" w:rsidDel="003C3DDB">
                <w:delInstrText>HYPERLINK "Website%09https:/www.wa.gov.au/organisation/department-of-communities/covid-19-coronavirus-community-information"</w:delInstrText>
              </w:r>
            </w:del>
            <w:r w:rsidR="003C3DDB">
              <w:fldChar w:fldCharType="separate"/>
            </w:r>
            <w:r w:rsidR="00AF2BD2" w:rsidRPr="00AF2BD2">
              <w:rPr>
                <w:rStyle w:val="Hyperlink"/>
                <w:b/>
                <w:spacing w:val="-2"/>
                <w:sz w:val="20"/>
                <w:szCs w:val="20"/>
              </w:rPr>
              <w:t>https://www.health.gov.au/topics/aged-care/managing-covid-19/for-older-people-and-carers#contacts</w:t>
            </w:r>
            <w:r w:rsidR="003C3DDB">
              <w:rPr>
                <w:rStyle w:val="Hyperlink"/>
                <w:b/>
                <w:spacing w:val="-2"/>
                <w:sz w:val="20"/>
                <w:szCs w:val="20"/>
              </w:rPr>
              <w:fldChar w:fldCharType="end"/>
            </w:r>
            <w:r w:rsidR="00AF2BD2">
              <w:rPr>
                <w:b/>
                <w:color w:val="44536A"/>
                <w:spacing w:val="-2"/>
                <w:sz w:val="16"/>
                <w:szCs w:val="13"/>
              </w:rPr>
              <w:t xml:space="preserve"> </w:t>
            </w:r>
          </w:p>
        </w:tc>
      </w:tr>
      <w:tr w:rsidR="00975DB3" w14:paraId="63DB2765" w14:textId="77777777">
        <w:trPr>
          <w:trHeight w:val="515"/>
        </w:trPr>
        <w:tc>
          <w:tcPr>
            <w:tcW w:w="7173" w:type="dxa"/>
            <w:gridSpan w:val="2"/>
            <w:shd w:val="clear" w:color="auto" w:fill="F1F1F1"/>
          </w:tcPr>
          <w:p w14:paraId="4AAE53BF" w14:textId="77777777" w:rsidR="00975DB3" w:rsidRDefault="003C3DDB">
            <w:pPr>
              <w:pStyle w:val="TableParagraph"/>
              <w:spacing w:before="86"/>
              <w:ind w:left="141"/>
              <w:rPr>
                <w:b/>
                <w:sz w:val="28"/>
              </w:rPr>
            </w:pPr>
            <w:r>
              <w:rPr>
                <w:b/>
                <w:color w:val="44536A"/>
                <w:sz w:val="28"/>
              </w:rPr>
              <w:t>Australian</w:t>
            </w:r>
            <w:r>
              <w:rPr>
                <w:b/>
                <w:color w:val="44536A"/>
                <w:spacing w:val="-6"/>
                <w:sz w:val="28"/>
              </w:rPr>
              <w:t xml:space="preserve"> </w:t>
            </w:r>
            <w:r>
              <w:rPr>
                <w:b/>
                <w:color w:val="44536A"/>
                <w:sz w:val="28"/>
              </w:rPr>
              <w:t>Department</w:t>
            </w:r>
            <w:r>
              <w:rPr>
                <w:b/>
                <w:color w:val="44536A"/>
                <w:spacing w:val="-5"/>
                <w:sz w:val="28"/>
              </w:rPr>
              <w:t xml:space="preserve"> </w:t>
            </w:r>
            <w:r>
              <w:rPr>
                <w:b/>
                <w:color w:val="44536A"/>
                <w:sz w:val="28"/>
              </w:rPr>
              <w:t>of</w:t>
            </w:r>
            <w:r>
              <w:rPr>
                <w:b/>
                <w:color w:val="44536A"/>
                <w:spacing w:val="-5"/>
                <w:sz w:val="28"/>
              </w:rPr>
              <w:t xml:space="preserve"> </w:t>
            </w:r>
            <w:r>
              <w:rPr>
                <w:b/>
                <w:color w:val="44536A"/>
                <w:spacing w:val="-2"/>
                <w:sz w:val="28"/>
              </w:rPr>
              <w:t>Health</w:t>
            </w:r>
          </w:p>
        </w:tc>
        <w:tc>
          <w:tcPr>
            <w:tcW w:w="3033" w:type="dxa"/>
            <w:shd w:val="clear" w:color="auto" w:fill="F1F1F1"/>
          </w:tcPr>
          <w:p w14:paraId="1CCF9D88" w14:textId="0D2C9082" w:rsidR="00975DB3" w:rsidRDefault="003C3DDB">
            <w:pPr>
              <w:pStyle w:val="TableParagraph"/>
              <w:spacing w:before="86"/>
              <w:ind w:left="36" w:right="654"/>
              <w:jc w:val="center"/>
              <w:rPr>
                <w:b/>
                <w:sz w:val="28"/>
              </w:rPr>
            </w:pPr>
            <w:r>
              <w:rPr>
                <w:b/>
                <w:color w:val="44536A"/>
                <w:sz w:val="28"/>
              </w:rPr>
              <w:t>1800</w:t>
            </w:r>
            <w:r>
              <w:rPr>
                <w:b/>
                <w:color w:val="44536A"/>
                <w:spacing w:val="-5"/>
                <w:sz w:val="28"/>
              </w:rPr>
              <w:t xml:space="preserve"> </w:t>
            </w:r>
            <w:r>
              <w:rPr>
                <w:b/>
                <w:color w:val="44536A"/>
                <w:sz w:val="28"/>
              </w:rPr>
              <w:t>02</w:t>
            </w:r>
            <w:r w:rsidR="00AF2BD2">
              <w:rPr>
                <w:b/>
                <w:color w:val="44536A"/>
                <w:sz w:val="28"/>
              </w:rPr>
              <w:t>2</w:t>
            </w:r>
            <w:r>
              <w:rPr>
                <w:b/>
                <w:color w:val="44536A"/>
                <w:spacing w:val="-2"/>
                <w:sz w:val="28"/>
              </w:rPr>
              <w:t xml:space="preserve"> </w:t>
            </w:r>
            <w:r w:rsidR="00AF2BD2">
              <w:rPr>
                <w:b/>
                <w:color w:val="44536A"/>
                <w:spacing w:val="-5"/>
                <w:sz w:val="28"/>
              </w:rPr>
              <w:t>222</w:t>
            </w:r>
          </w:p>
        </w:tc>
      </w:tr>
      <w:tr w:rsidR="00975DB3" w14:paraId="6C7B656E" w14:textId="77777777">
        <w:trPr>
          <w:trHeight w:val="1004"/>
        </w:trPr>
        <w:tc>
          <w:tcPr>
            <w:tcW w:w="10206" w:type="dxa"/>
            <w:gridSpan w:val="3"/>
          </w:tcPr>
          <w:p w14:paraId="69834859" w14:textId="77777777" w:rsidR="00975DB3" w:rsidRDefault="003C3DDB">
            <w:pPr>
              <w:pStyle w:val="TableParagraph"/>
              <w:spacing w:before="131"/>
              <w:ind w:left="108" w:hanging="1"/>
              <w:rPr>
                <w:sz w:val="26"/>
              </w:rPr>
            </w:pPr>
            <w:r>
              <w:rPr>
                <w:color w:val="44536A"/>
                <w:w w:val="105"/>
                <w:sz w:val="26"/>
              </w:rPr>
              <w:t xml:space="preserve">The National Coronavirus Helpline can provide information 24 hours-a-day, seven days-a- </w:t>
            </w:r>
            <w:r>
              <w:rPr>
                <w:color w:val="44536A"/>
                <w:spacing w:val="-2"/>
                <w:w w:val="105"/>
                <w:sz w:val="26"/>
              </w:rPr>
              <w:t>week.</w:t>
            </w:r>
          </w:p>
        </w:tc>
      </w:tr>
      <w:tr w:rsidR="00975DB3" w14:paraId="5582A838" w14:textId="77777777" w:rsidTr="00AF2BD2">
        <w:trPr>
          <w:trHeight w:val="623"/>
        </w:trPr>
        <w:tc>
          <w:tcPr>
            <w:tcW w:w="1279" w:type="dxa"/>
          </w:tcPr>
          <w:p w14:paraId="54EF2AC4" w14:textId="77777777" w:rsidR="00975DB3" w:rsidRDefault="003C3DDB">
            <w:pPr>
              <w:pStyle w:val="TableParagraph"/>
              <w:spacing w:before="190"/>
              <w:rPr>
                <w:b/>
                <w:sz w:val="26"/>
              </w:rPr>
            </w:pPr>
            <w:r>
              <w:rPr>
                <w:b/>
                <w:color w:val="44536A"/>
                <w:spacing w:val="-2"/>
                <w:sz w:val="26"/>
              </w:rPr>
              <w:t>Website</w:t>
            </w:r>
          </w:p>
        </w:tc>
        <w:tc>
          <w:tcPr>
            <w:tcW w:w="8927" w:type="dxa"/>
            <w:gridSpan w:val="2"/>
          </w:tcPr>
          <w:p w14:paraId="76487A24" w14:textId="10D054D5" w:rsidR="00975DB3" w:rsidRDefault="003C3DDB">
            <w:pPr>
              <w:pStyle w:val="TableParagraph"/>
              <w:spacing w:before="190"/>
              <w:ind w:left="190"/>
              <w:rPr>
                <w:sz w:val="26"/>
              </w:rPr>
            </w:pPr>
            <w:r>
              <w:rPr>
                <w:color w:val="006FC0"/>
                <w:sz w:val="26"/>
                <w:u w:val="single" w:color="006FC0"/>
              </w:rPr>
              <w:t>health.gov.au/coronavirus-covid-19-advice-for-older-</w:t>
            </w:r>
            <w:r>
              <w:rPr>
                <w:color w:val="006FC0"/>
                <w:spacing w:val="-2"/>
                <w:sz w:val="26"/>
                <w:u w:val="single" w:color="006FC0"/>
              </w:rPr>
              <w:t>people</w:t>
            </w:r>
            <w:r w:rsidR="00194D3A">
              <w:rPr>
                <w:color w:val="006FC0"/>
                <w:spacing w:val="-2"/>
                <w:sz w:val="26"/>
                <w:u w:val="single" w:color="006FC0"/>
              </w:rPr>
              <w:t xml:space="preserve">  </w:t>
            </w:r>
          </w:p>
        </w:tc>
      </w:tr>
      <w:tr w:rsidR="00975DB3" w14:paraId="56E4EB08" w14:textId="77777777">
        <w:trPr>
          <w:trHeight w:val="513"/>
        </w:trPr>
        <w:tc>
          <w:tcPr>
            <w:tcW w:w="7173" w:type="dxa"/>
            <w:gridSpan w:val="2"/>
            <w:shd w:val="clear" w:color="auto" w:fill="F1F1F1"/>
          </w:tcPr>
          <w:p w14:paraId="107C50FA" w14:textId="77777777" w:rsidR="00975DB3" w:rsidRDefault="003C3DDB">
            <w:pPr>
              <w:pStyle w:val="TableParagraph"/>
              <w:spacing w:before="86"/>
              <w:rPr>
                <w:b/>
                <w:sz w:val="28"/>
              </w:rPr>
            </w:pPr>
            <w:r>
              <w:rPr>
                <w:b/>
                <w:color w:val="44536A"/>
                <w:sz w:val="28"/>
              </w:rPr>
              <w:t>WA</w:t>
            </w:r>
            <w:r>
              <w:rPr>
                <w:b/>
                <w:color w:val="44536A"/>
                <w:spacing w:val="-6"/>
                <w:sz w:val="28"/>
              </w:rPr>
              <w:t xml:space="preserve"> </w:t>
            </w:r>
            <w:r>
              <w:rPr>
                <w:b/>
                <w:color w:val="44536A"/>
                <w:sz w:val="28"/>
              </w:rPr>
              <w:t>Government</w:t>
            </w:r>
            <w:r>
              <w:rPr>
                <w:b/>
                <w:color w:val="44536A"/>
                <w:spacing w:val="-4"/>
                <w:sz w:val="28"/>
              </w:rPr>
              <w:t xml:space="preserve"> </w:t>
            </w:r>
            <w:r>
              <w:rPr>
                <w:b/>
                <w:color w:val="44536A"/>
                <w:sz w:val="28"/>
              </w:rPr>
              <w:t>Department</w:t>
            </w:r>
            <w:r>
              <w:rPr>
                <w:b/>
                <w:color w:val="44536A"/>
                <w:spacing w:val="-4"/>
                <w:sz w:val="28"/>
              </w:rPr>
              <w:t xml:space="preserve"> </w:t>
            </w:r>
            <w:r>
              <w:rPr>
                <w:b/>
                <w:color w:val="44536A"/>
                <w:sz w:val="28"/>
              </w:rPr>
              <w:t>of</w:t>
            </w:r>
            <w:r>
              <w:rPr>
                <w:b/>
                <w:color w:val="44536A"/>
                <w:spacing w:val="-5"/>
                <w:sz w:val="28"/>
              </w:rPr>
              <w:t xml:space="preserve"> </w:t>
            </w:r>
            <w:r>
              <w:rPr>
                <w:b/>
                <w:color w:val="44536A"/>
                <w:spacing w:val="-2"/>
                <w:sz w:val="28"/>
              </w:rPr>
              <w:t>Health</w:t>
            </w:r>
          </w:p>
        </w:tc>
        <w:tc>
          <w:tcPr>
            <w:tcW w:w="3033" w:type="dxa"/>
            <w:shd w:val="clear" w:color="auto" w:fill="F1F1F1"/>
          </w:tcPr>
          <w:p w14:paraId="0C3B3820" w14:textId="77777777" w:rsidR="00975DB3" w:rsidRDefault="003C3DDB">
            <w:pPr>
              <w:pStyle w:val="TableParagraph"/>
              <w:spacing w:before="86"/>
              <w:ind w:left="0" w:right="654"/>
              <w:jc w:val="center"/>
              <w:rPr>
                <w:b/>
                <w:sz w:val="28"/>
              </w:rPr>
            </w:pPr>
            <w:r>
              <w:rPr>
                <w:b/>
                <w:color w:val="44536A"/>
                <w:sz w:val="28"/>
              </w:rPr>
              <w:t>13</w:t>
            </w:r>
            <w:r>
              <w:rPr>
                <w:b/>
                <w:color w:val="44536A"/>
                <w:spacing w:val="-4"/>
                <w:sz w:val="28"/>
              </w:rPr>
              <w:t xml:space="preserve"> </w:t>
            </w:r>
            <w:r>
              <w:rPr>
                <w:b/>
                <w:color w:val="44536A"/>
                <w:sz w:val="28"/>
              </w:rPr>
              <w:t>268</w:t>
            </w:r>
            <w:r>
              <w:rPr>
                <w:b/>
                <w:color w:val="44536A"/>
                <w:spacing w:val="-1"/>
                <w:sz w:val="28"/>
              </w:rPr>
              <w:t xml:space="preserve"> </w:t>
            </w:r>
            <w:r>
              <w:rPr>
                <w:b/>
                <w:color w:val="44536A"/>
                <w:spacing w:val="-5"/>
                <w:sz w:val="28"/>
              </w:rPr>
              <w:t>43</w:t>
            </w:r>
          </w:p>
        </w:tc>
      </w:tr>
      <w:tr w:rsidR="00975DB3" w14:paraId="15DFA935" w14:textId="77777777">
        <w:trPr>
          <w:trHeight w:val="701"/>
        </w:trPr>
        <w:tc>
          <w:tcPr>
            <w:tcW w:w="10206" w:type="dxa"/>
            <w:gridSpan w:val="3"/>
          </w:tcPr>
          <w:p w14:paraId="27196FB8" w14:textId="77777777" w:rsidR="00975DB3" w:rsidRDefault="003C3DDB">
            <w:pPr>
              <w:pStyle w:val="TableParagraph"/>
              <w:spacing w:before="151"/>
              <w:rPr>
                <w:sz w:val="26"/>
              </w:rPr>
            </w:pPr>
            <w:r>
              <w:rPr>
                <w:color w:val="44536A"/>
                <w:w w:val="105"/>
                <w:sz w:val="26"/>
              </w:rPr>
              <w:t>For</w:t>
            </w:r>
            <w:r>
              <w:rPr>
                <w:color w:val="44536A"/>
                <w:spacing w:val="-3"/>
                <w:w w:val="105"/>
                <w:sz w:val="26"/>
              </w:rPr>
              <w:t xml:space="preserve"> </w:t>
            </w:r>
            <w:proofErr w:type="gramStart"/>
            <w:r>
              <w:rPr>
                <w:color w:val="44536A"/>
                <w:w w:val="105"/>
                <w:sz w:val="26"/>
              </w:rPr>
              <w:t>up</w:t>
            </w:r>
            <w:r>
              <w:rPr>
                <w:color w:val="44536A"/>
                <w:spacing w:val="-6"/>
                <w:w w:val="105"/>
                <w:sz w:val="26"/>
              </w:rPr>
              <w:t xml:space="preserve"> </w:t>
            </w:r>
            <w:r>
              <w:rPr>
                <w:color w:val="44536A"/>
                <w:w w:val="105"/>
                <w:sz w:val="26"/>
              </w:rPr>
              <w:t>to</w:t>
            </w:r>
            <w:r>
              <w:rPr>
                <w:color w:val="44536A"/>
                <w:spacing w:val="-4"/>
                <w:w w:val="105"/>
                <w:sz w:val="26"/>
              </w:rPr>
              <w:t xml:space="preserve"> </w:t>
            </w:r>
            <w:r>
              <w:rPr>
                <w:color w:val="44536A"/>
                <w:w w:val="105"/>
                <w:sz w:val="26"/>
              </w:rPr>
              <w:t>date</w:t>
            </w:r>
            <w:proofErr w:type="gramEnd"/>
            <w:r>
              <w:rPr>
                <w:color w:val="44536A"/>
                <w:spacing w:val="-3"/>
                <w:w w:val="105"/>
                <w:sz w:val="26"/>
              </w:rPr>
              <w:t xml:space="preserve"> </w:t>
            </w:r>
            <w:r>
              <w:rPr>
                <w:color w:val="44536A"/>
                <w:w w:val="105"/>
                <w:sz w:val="26"/>
              </w:rPr>
              <w:t>COVID-19</w:t>
            </w:r>
            <w:r>
              <w:rPr>
                <w:color w:val="44536A"/>
                <w:spacing w:val="-3"/>
                <w:w w:val="105"/>
                <w:sz w:val="26"/>
              </w:rPr>
              <w:t xml:space="preserve"> </w:t>
            </w:r>
            <w:r>
              <w:rPr>
                <w:color w:val="44536A"/>
                <w:w w:val="105"/>
                <w:sz w:val="26"/>
              </w:rPr>
              <w:t>health</w:t>
            </w:r>
            <w:r>
              <w:rPr>
                <w:color w:val="44536A"/>
                <w:spacing w:val="-6"/>
                <w:w w:val="105"/>
                <w:sz w:val="26"/>
              </w:rPr>
              <w:t xml:space="preserve"> </w:t>
            </w:r>
            <w:r>
              <w:rPr>
                <w:color w:val="44536A"/>
                <w:w w:val="105"/>
                <w:sz w:val="26"/>
              </w:rPr>
              <w:t>information</w:t>
            </w:r>
            <w:r>
              <w:rPr>
                <w:color w:val="44536A"/>
                <w:spacing w:val="-3"/>
                <w:w w:val="105"/>
                <w:sz w:val="26"/>
              </w:rPr>
              <w:t xml:space="preserve"> </w:t>
            </w:r>
            <w:r>
              <w:rPr>
                <w:color w:val="44536A"/>
                <w:w w:val="105"/>
                <w:sz w:val="26"/>
              </w:rPr>
              <w:t>and</w:t>
            </w:r>
            <w:r>
              <w:rPr>
                <w:color w:val="44536A"/>
                <w:spacing w:val="-6"/>
                <w:w w:val="105"/>
                <w:sz w:val="26"/>
              </w:rPr>
              <w:t xml:space="preserve"> </w:t>
            </w:r>
            <w:r>
              <w:rPr>
                <w:color w:val="44536A"/>
                <w:spacing w:val="-2"/>
                <w:w w:val="105"/>
                <w:sz w:val="26"/>
              </w:rPr>
              <w:t>advice.</w:t>
            </w:r>
          </w:p>
        </w:tc>
      </w:tr>
      <w:tr w:rsidR="00975DB3" w14:paraId="7302D2DE" w14:textId="77777777" w:rsidTr="00AF2BD2">
        <w:trPr>
          <w:trHeight w:val="771"/>
        </w:trPr>
        <w:tc>
          <w:tcPr>
            <w:tcW w:w="1279" w:type="dxa"/>
          </w:tcPr>
          <w:p w14:paraId="406B150B" w14:textId="77777777" w:rsidR="00975DB3" w:rsidRDefault="003C3DDB">
            <w:pPr>
              <w:pStyle w:val="TableParagraph"/>
              <w:spacing w:before="185"/>
              <w:rPr>
                <w:b/>
                <w:sz w:val="26"/>
              </w:rPr>
            </w:pPr>
            <w:r>
              <w:rPr>
                <w:b/>
                <w:color w:val="44536A"/>
                <w:spacing w:val="-2"/>
                <w:sz w:val="26"/>
              </w:rPr>
              <w:t>Website</w:t>
            </w:r>
          </w:p>
        </w:tc>
        <w:tc>
          <w:tcPr>
            <w:tcW w:w="5894" w:type="dxa"/>
          </w:tcPr>
          <w:p w14:paraId="67132913" w14:textId="2FA8E4C0" w:rsidR="00975DB3" w:rsidRPr="00AF2BD2" w:rsidRDefault="004F5E49">
            <w:pPr>
              <w:pStyle w:val="TableParagraph"/>
              <w:spacing w:before="185"/>
              <w:ind w:left="190"/>
              <w:rPr>
                <w:rFonts w:asciiTheme="minorHAnsi" w:hAnsiTheme="minorHAnsi" w:cstheme="minorHAnsi"/>
                <w:sz w:val="26"/>
                <w:szCs w:val="26"/>
                <w:u w:val="single"/>
              </w:rPr>
            </w:pPr>
            <w:hyperlink r:id="rId100" w:history="1">
              <w:r w:rsidR="00194D3A" w:rsidRPr="00EA5B3D">
                <w:rPr>
                  <w:rStyle w:val="Hyperlink"/>
                  <w:rFonts w:asciiTheme="minorHAnsi" w:eastAsia="Times New Roman" w:hAnsiTheme="minorHAnsi" w:cstheme="minorHAnsi"/>
                  <w:sz w:val="26"/>
                  <w:szCs w:val="26"/>
                </w:rPr>
                <w:t>https://www.healthdirect.gov.au/covid-19</w:t>
              </w:r>
            </w:hyperlink>
            <w:r w:rsidR="00194D3A">
              <w:rPr>
                <w:rFonts w:asciiTheme="minorHAnsi" w:eastAsia="Times New Roman" w:hAnsiTheme="minorHAnsi" w:cstheme="minorHAnsi"/>
                <w:color w:val="4F81BD" w:themeColor="accent1"/>
                <w:sz w:val="26"/>
                <w:szCs w:val="26"/>
                <w:u w:val="single"/>
              </w:rPr>
              <w:t xml:space="preserve"> </w:t>
            </w:r>
            <w:r w:rsidR="00AF2BD2" w:rsidRPr="00AF2BD2">
              <w:rPr>
                <w:rFonts w:asciiTheme="minorHAnsi" w:eastAsia="Times New Roman" w:hAnsiTheme="minorHAnsi" w:cstheme="minorHAnsi"/>
                <w:color w:val="4F81BD" w:themeColor="accent1"/>
                <w:sz w:val="26"/>
                <w:szCs w:val="26"/>
                <w:u w:val="single"/>
              </w:rPr>
              <w:t xml:space="preserve"> </w:t>
            </w:r>
          </w:p>
        </w:tc>
        <w:tc>
          <w:tcPr>
            <w:tcW w:w="3033" w:type="dxa"/>
          </w:tcPr>
          <w:p w14:paraId="651BB530" w14:textId="77777777" w:rsidR="00975DB3" w:rsidRDefault="00975DB3">
            <w:pPr>
              <w:pStyle w:val="TableParagraph"/>
              <w:ind w:left="0"/>
              <w:rPr>
                <w:rFonts w:ascii="Times New Roman"/>
                <w:sz w:val="26"/>
              </w:rPr>
            </w:pPr>
          </w:p>
        </w:tc>
      </w:tr>
      <w:tr w:rsidR="00975DB3" w14:paraId="6804C225" w14:textId="77777777">
        <w:trPr>
          <w:trHeight w:val="518"/>
        </w:trPr>
        <w:tc>
          <w:tcPr>
            <w:tcW w:w="10206" w:type="dxa"/>
            <w:gridSpan w:val="3"/>
            <w:shd w:val="clear" w:color="auto" w:fill="F1F1F1"/>
          </w:tcPr>
          <w:p w14:paraId="4E608615" w14:textId="77777777" w:rsidR="00975DB3" w:rsidRDefault="003C3DDB">
            <w:pPr>
              <w:pStyle w:val="TableParagraph"/>
              <w:spacing w:before="88"/>
              <w:rPr>
                <w:b/>
                <w:sz w:val="28"/>
              </w:rPr>
            </w:pPr>
            <w:r>
              <w:rPr>
                <w:b/>
                <w:color w:val="44536A"/>
                <w:sz w:val="28"/>
              </w:rPr>
              <w:t>Local</w:t>
            </w:r>
            <w:r>
              <w:rPr>
                <w:b/>
                <w:color w:val="44536A"/>
                <w:spacing w:val="-5"/>
                <w:sz w:val="28"/>
              </w:rPr>
              <w:t xml:space="preserve"> </w:t>
            </w:r>
            <w:r>
              <w:rPr>
                <w:b/>
                <w:color w:val="44536A"/>
                <w:sz w:val="28"/>
              </w:rPr>
              <w:t>Government</w:t>
            </w:r>
            <w:r>
              <w:rPr>
                <w:b/>
                <w:color w:val="44536A"/>
                <w:spacing w:val="-4"/>
                <w:sz w:val="28"/>
              </w:rPr>
              <w:t xml:space="preserve"> </w:t>
            </w:r>
            <w:r>
              <w:rPr>
                <w:b/>
                <w:color w:val="44536A"/>
                <w:sz w:val="28"/>
              </w:rPr>
              <w:t>Support</w:t>
            </w:r>
            <w:r>
              <w:rPr>
                <w:b/>
                <w:color w:val="44536A"/>
                <w:spacing w:val="-4"/>
                <w:sz w:val="28"/>
              </w:rPr>
              <w:t xml:space="preserve"> </w:t>
            </w:r>
            <w:r>
              <w:rPr>
                <w:b/>
                <w:color w:val="44536A"/>
                <w:sz w:val="28"/>
              </w:rPr>
              <w:t>and</w:t>
            </w:r>
            <w:r>
              <w:rPr>
                <w:b/>
                <w:color w:val="44536A"/>
                <w:spacing w:val="-4"/>
                <w:sz w:val="28"/>
              </w:rPr>
              <w:t xml:space="preserve"> </w:t>
            </w:r>
            <w:r>
              <w:rPr>
                <w:b/>
                <w:color w:val="44536A"/>
                <w:spacing w:val="-2"/>
                <w:sz w:val="28"/>
              </w:rPr>
              <w:t>Services</w:t>
            </w:r>
          </w:p>
        </w:tc>
      </w:tr>
      <w:tr w:rsidR="00975DB3" w14:paraId="2DF8D6E9" w14:textId="77777777">
        <w:trPr>
          <w:trHeight w:val="2676"/>
        </w:trPr>
        <w:tc>
          <w:tcPr>
            <w:tcW w:w="10206" w:type="dxa"/>
            <w:gridSpan w:val="3"/>
          </w:tcPr>
          <w:p w14:paraId="19990293" w14:textId="27A6304F" w:rsidR="00975DB3" w:rsidRDefault="003C3DDB">
            <w:pPr>
              <w:pStyle w:val="TableParagraph"/>
              <w:spacing w:before="43"/>
              <w:ind w:right="106"/>
              <w:jc w:val="both"/>
              <w:rPr>
                <w:sz w:val="26"/>
              </w:rPr>
            </w:pPr>
            <w:r>
              <w:rPr>
                <w:color w:val="44536A"/>
                <w:w w:val="105"/>
                <w:sz w:val="26"/>
              </w:rPr>
              <w:t>Many local governments have put in place services and programs specifically to support older</w:t>
            </w:r>
            <w:r>
              <w:rPr>
                <w:color w:val="44536A"/>
                <w:spacing w:val="-4"/>
                <w:w w:val="105"/>
                <w:sz w:val="26"/>
              </w:rPr>
              <w:t xml:space="preserve"> </w:t>
            </w:r>
            <w:r>
              <w:rPr>
                <w:color w:val="44536A"/>
                <w:w w:val="105"/>
                <w:sz w:val="26"/>
              </w:rPr>
              <w:t>residents</w:t>
            </w:r>
            <w:r>
              <w:rPr>
                <w:color w:val="44536A"/>
                <w:spacing w:val="-3"/>
                <w:w w:val="105"/>
                <w:sz w:val="26"/>
              </w:rPr>
              <w:t xml:space="preserve"> </w:t>
            </w:r>
            <w:r>
              <w:rPr>
                <w:color w:val="44536A"/>
                <w:w w:val="105"/>
                <w:sz w:val="26"/>
              </w:rPr>
              <w:t>during</w:t>
            </w:r>
            <w:r>
              <w:rPr>
                <w:color w:val="44536A"/>
                <w:spacing w:val="-3"/>
                <w:w w:val="105"/>
                <w:sz w:val="26"/>
              </w:rPr>
              <w:t xml:space="preserve"> </w:t>
            </w:r>
            <w:r w:rsidR="00437C7F">
              <w:rPr>
                <w:color w:val="44536A"/>
                <w:spacing w:val="-6"/>
                <w:w w:val="105"/>
                <w:sz w:val="26"/>
              </w:rPr>
              <w:t xml:space="preserve">COVID </w:t>
            </w:r>
            <w:r>
              <w:rPr>
                <w:color w:val="44536A"/>
                <w:w w:val="105"/>
                <w:sz w:val="26"/>
              </w:rPr>
              <w:t>including</w:t>
            </w:r>
            <w:r>
              <w:rPr>
                <w:color w:val="44536A"/>
                <w:spacing w:val="-3"/>
                <w:w w:val="105"/>
                <w:sz w:val="26"/>
              </w:rPr>
              <w:t xml:space="preserve"> </w:t>
            </w:r>
            <w:r>
              <w:rPr>
                <w:color w:val="44536A"/>
                <w:w w:val="105"/>
                <w:sz w:val="26"/>
              </w:rPr>
              <w:t>phone</w:t>
            </w:r>
            <w:r>
              <w:rPr>
                <w:color w:val="44536A"/>
                <w:spacing w:val="-4"/>
                <w:w w:val="105"/>
                <w:sz w:val="26"/>
              </w:rPr>
              <w:t xml:space="preserve"> </w:t>
            </w:r>
            <w:r>
              <w:rPr>
                <w:color w:val="44536A"/>
                <w:w w:val="105"/>
                <w:sz w:val="26"/>
              </w:rPr>
              <w:t>welfare</w:t>
            </w:r>
            <w:r>
              <w:rPr>
                <w:color w:val="44536A"/>
                <w:spacing w:val="-4"/>
                <w:w w:val="105"/>
                <w:sz w:val="26"/>
              </w:rPr>
              <w:t xml:space="preserve"> </w:t>
            </w:r>
            <w:r>
              <w:rPr>
                <w:color w:val="44536A"/>
                <w:w w:val="105"/>
                <w:sz w:val="26"/>
              </w:rPr>
              <w:t>checks</w:t>
            </w:r>
            <w:r>
              <w:rPr>
                <w:color w:val="44536A"/>
                <w:spacing w:val="-3"/>
                <w:w w:val="105"/>
                <w:sz w:val="26"/>
              </w:rPr>
              <w:t xml:space="preserve"> </w:t>
            </w:r>
            <w:r>
              <w:rPr>
                <w:color w:val="44536A"/>
                <w:w w:val="105"/>
                <w:sz w:val="26"/>
              </w:rPr>
              <w:t>to</w:t>
            </w:r>
            <w:r>
              <w:rPr>
                <w:color w:val="44536A"/>
                <w:spacing w:val="-4"/>
                <w:w w:val="105"/>
                <w:sz w:val="26"/>
              </w:rPr>
              <w:t xml:space="preserve"> </w:t>
            </w:r>
            <w:r>
              <w:rPr>
                <w:color w:val="44536A"/>
                <w:w w:val="105"/>
                <w:sz w:val="26"/>
              </w:rPr>
              <w:t>ensure</w:t>
            </w:r>
            <w:r>
              <w:rPr>
                <w:color w:val="44536A"/>
                <w:spacing w:val="-4"/>
                <w:w w:val="105"/>
                <w:sz w:val="26"/>
              </w:rPr>
              <w:t xml:space="preserve"> </w:t>
            </w:r>
            <w:r>
              <w:rPr>
                <w:color w:val="44536A"/>
                <w:w w:val="105"/>
                <w:sz w:val="26"/>
              </w:rPr>
              <w:t>the</w:t>
            </w:r>
            <w:r>
              <w:rPr>
                <w:color w:val="44536A"/>
                <w:spacing w:val="-4"/>
                <w:w w:val="105"/>
                <w:sz w:val="26"/>
              </w:rPr>
              <w:t xml:space="preserve"> </w:t>
            </w:r>
            <w:r>
              <w:rPr>
                <w:color w:val="44536A"/>
                <w:w w:val="105"/>
                <w:sz w:val="26"/>
              </w:rPr>
              <w:t>wellbeing</w:t>
            </w:r>
            <w:r>
              <w:rPr>
                <w:color w:val="44536A"/>
                <w:spacing w:val="-3"/>
                <w:w w:val="105"/>
                <w:sz w:val="26"/>
              </w:rPr>
              <w:t xml:space="preserve"> </w:t>
            </w:r>
            <w:r>
              <w:rPr>
                <w:color w:val="44536A"/>
                <w:w w:val="105"/>
                <w:sz w:val="26"/>
              </w:rPr>
              <w:t>of older residents, and ensuring appropriate referrals or services can be implemented; delivered mystery boxes from the local library and neighbour programs so that residents have someone to talk to.</w:t>
            </w:r>
          </w:p>
          <w:p w14:paraId="1E0481EB" w14:textId="77777777" w:rsidR="00975DB3" w:rsidRDefault="003C3DDB">
            <w:pPr>
              <w:pStyle w:val="TableParagraph"/>
              <w:ind w:right="104"/>
              <w:jc w:val="both"/>
              <w:rPr>
                <w:sz w:val="26"/>
              </w:rPr>
            </w:pPr>
            <w:r>
              <w:rPr>
                <w:color w:val="44536A"/>
                <w:w w:val="105"/>
                <w:sz w:val="26"/>
              </w:rPr>
              <w:t>Contact</w:t>
            </w:r>
            <w:r>
              <w:rPr>
                <w:color w:val="44536A"/>
                <w:spacing w:val="-1"/>
                <w:w w:val="105"/>
                <w:sz w:val="26"/>
              </w:rPr>
              <w:t xml:space="preserve"> </w:t>
            </w:r>
            <w:r>
              <w:rPr>
                <w:color w:val="44536A"/>
                <w:w w:val="105"/>
                <w:sz w:val="26"/>
              </w:rPr>
              <w:t>your</w:t>
            </w:r>
            <w:r>
              <w:rPr>
                <w:color w:val="44536A"/>
                <w:spacing w:val="-2"/>
                <w:w w:val="105"/>
                <w:sz w:val="26"/>
              </w:rPr>
              <w:t xml:space="preserve"> </w:t>
            </w:r>
            <w:r>
              <w:rPr>
                <w:color w:val="44536A"/>
                <w:w w:val="105"/>
                <w:sz w:val="26"/>
              </w:rPr>
              <w:t>local</w:t>
            </w:r>
            <w:r>
              <w:rPr>
                <w:color w:val="44536A"/>
                <w:spacing w:val="-2"/>
                <w:w w:val="105"/>
                <w:sz w:val="26"/>
              </w:rPr>
              <w:t xml:space="preserve"> </w:t>
            </w:r>
            <w:r>
              <w:rPr>
                <w:color w:val="44536A"/>
                <w:w w:val="105"/>
                <w:sz w:val="26"/>
              </w:rPr>
              <w:t>government</w:t>
            </w:r>
            <w:r>
              <w:rPr>
                <w:color w:val="44536A"/>
                <w:spacing w:val="-1"/>
                <w:w w:val="105"/>
                <w:sz w:val="26"/>
              </w:rPr>
              <w:t xml:space="preserve"> </w:t>
            </w:r>
            <w:r>
              <w:rPr>
                <w:color w:val="44536A"/>
                <w:w w:val="105"/>
                <w:sz w:val="26"/>
              </w:rPr>
              <w:t>directly</w:t>
            </w:r>
            <w:r>
              <w:rPr>
                <w:color w:val="44536A"/>
                <w:spacing w:val="-2"/>
                <w:w w:val="105"/>
                <w:sz w:val="26"/>
              </w:rPr>
              <w:t xml:space="preserve"> </w:t>
            </w:r>
            <w:r>
              <w:rPr>
                <w:color w:val="44536A"/>
                <w:w w:val="105"/>
                <w:sz w:val="26"/>
              </w:rPr>
              <w:t>to find</w:t>
            </w:r>
            <w:r>
              <w:rPr>
                <w:color w:val="44536A"/>
                <w:spacing w:val="-1"/>
                <w:w w:val="105"/>
                <w:sz w:val="26"/>
              </w:rPr>
              <w:t xml:space="preserve"> </w:t>
            </w:r>
            <w:r>
              <w:rPr>
                <w:color w:val="44536A"/>
                <w:w w:val="105"/>
                <w:sz w:val="26"/>
              </w:rPr>
              <w:t>out</w:t>
            </w:r>
            <w:r>
              <w:rPr>
                <w:color w:val="44536A"/>
                <w:spacing w:val="-1"/>
                <w:w w:val="105"/>
                <w:sz w:val="26"/>
              </w:rPr>
              <w:t xml:space="preserve"> </w:t>
            </w:r>
            <w:r>
              <w:rPr>
                <w:color w:val="44536A"/>
                <w:w w:val="105"/>
                <w:sz w:val="26"/>
              </w:rPr>
              <w:t>what</w:t>
            </w:r>
            <w:r>
              <w:rPr>
                <w:color w:val="44536A"/>
                <w:spacing w:val="-1"/>
                <w:w w:val="105"/>
                <w:sz w:val="26"/>
              </w:rPr>
              <w:t xml:space="preserve"> </w:t>
            </w:r>
            <w:r>
              <w:rPr>
                <w:color w:val="44536A"/>
                <w:w w:val="105"/>
                <w:sz w:val="26"/>
              </w:rPr>
              <w:t>they</w:t>
            </w:r>
            <w:r>
              <w:rPr>
                <w:color w:val="44536A"/>
                <w:spacing w:val="-2"/>
                <w:w w:val="105"/>
                <w:sz w:val="26"/>
              </w:rPr>
              <w:t xml:space="preserve"> </w:t>
            </w:r>
            <w:r>
              <w:rPr>
                <w:color w:val="44536A"/>
                <w:w w:val="105"/>
                <w:sz w:val="26"/>
              </w:rPr>
              <w:t>are providing, or</w:t>
            </w:r>
            <w:r>
              <w:rPr>
                <w:color w:val="44536A"/>
                <w:spacing w:val="-2"/>
                <w:w w:val="105"/>
                <w:sz w:val="26"/>
              </w:rPr>
              <w:t xml:space="preserve"> </w:t>
            </w:r>
            <w:r>
              <w:rPr>
                <w:color w:val="44536A"/>
                <w:w w:val="105"/>
                <w:sz w:val="26"/>
              </w:rPr>
              <w:t>if you don’t know which local government area you are in, you can call WA Local Government Association (WALGA).</w:t>
            </w:r>
          </w:p>
        </w:tc>
      </w:tr>
      <w:tr w:rsidR="00975DB3" w14:paraId="12F0A399" w14:textId="77777777">
        <w:trPr>
          <w:trHeight w:val="509"/>
        </w:trPr>
        <w:tc>
          <w:tcPr>
            <w:tcW w:w="7173" w:type="dxa"/>
            <w:gridSpan w:val="2"/>
          </w:tcPr>
          <w:p w14:paraId="3E596783" w14:textId="77777777" w:rsidR="00975DB3" w:rsidRDefault="003C3DDB">
            <w:pPr>
              <w:pStyle w:val="TableParagraph"/>
              <w:spacing w:before="42"/>
              <w:rPr>
                <w:b/>
                <w:sz w:val="28"/>
              </w:rPr>
            </w:pPr>
            <w:r>
              <w:rPr>
                <w:b/>
                <w:color w:val="44536A"/>
                <w:sz w:val="28"/>
              </w:rPr>
              <w:t>WA</w:t>
            </w:r>
            <w:r>
              <w:rPr>
                <w:b/>
                <w:color w:val="44536A"/>
                <w:spacing w:val="-7"/>
                <w:sz w:val="28"/>
              </w:rPr>
              <w:t xml:space="preserve"> </w:t>
            </w:r>
            <w:r>
              <w:rPr>
                <w:b/>
                <w:color w:val="44536A"/>
                <w:sz w:val="28"/>
              </w:rPr>
              <w:t>Local</w:t>
            </w:r>
            <w:r>
              <w:rPr>
                <w:b/>
                <w:color w:val="44536A"/>
                <w:spacing w:val="-6"/>
                <w:sz w:val="28"/>
              </w:rPr>
              <w:t xml:space="preserve"> </w:t>
            </w:r>
            <w:r>
              <w:rPr>
                <w:b/>
                <w:color w:val="44536A"/>
                <w:sz w:val="28"/>
              </w:rPr>
              <w:t>Government</w:t>
            </w:r>
            <w:r>
              <w:rPr>
                <w:b/>
                <w:color w:val="44536A"/>
                <w:spacing w:val="-5"/>
                <w:sz w:val="28"/>
              </w:rPr>
              <w:t xml:space="preserve"> </w:t>
            </w:r>
            <w:r>
              <w:rPr>
                <w:b/>
                <w:color w:val="44536A"/>
                <w:sz w:val="28"/>
              </w:rPr>
              <w:t>Association</w:t>
            </w:r>
            <w:r>
              <w:rPr>
                <w:b/>
                <w:color w:val="44536A"/>
                <w:spacing w:val="-6"/>
                <w:sz w:val="28"/>
              </w:rPr>
              <w:t xml:space="preserve"> </w:t>
            </w:r>
            <w:r>
              <w:rPr>
                <w:b/>
                <w:color w:val="44536A"/>
                <w:spacing w:val="-2"/>
                <w:sz w:val="28"/>
              </w:rPr>
              <w:t>(WALGA)</w:t>
            </w:r>
          </w:p>
        </w:tc>
        <w:tc>
          <w:tcPr>
            <w:tcW w:w="3033" w:type="dxa"/>
          </w:tcPr>
          <w:p w14:paraId="06E4CF48" w14:textId="77777777" w:rsidR="00975DB3" w:rsidRDefault="003C3DDB">
            <w:pPr>
              <w:pStyle w:val="TableParagraph"/>
              <w:spacing w:before="42"/>
              <w:ind w:left="3" w:right="654"/>
              <w:jc w:val="center"/>
              <w:rPr>
                <w:b/>
                <w:sz w:val="28"/>
              </w:rPr>
            </w:pPr>
            <w:r>
              <w:rPr>
                <w:b/>
                <w:color w:val="44536A"/>
                <w:sz w:val="28"/>
              </w:rPr>
              <w:t>08</w:t>
            </w:r>
            <w:r>
              <w:rPr>
                <w:b/>
                <w:color w:val="44536A"/>
                <w:spacing w:val="-4"/>
                <w:sz w:val="28"/>
              </w:rPr>
              <w:t xml:space="preserve"> </w:t>
            </w:r>
            <w:r>
              <w:rPr>
                <w:b/>
                <w:color w:val="44536A"/>
                <w:sz w:val="28"/>
              </w:rPr>
              <w:t>9213</w:t>
            </w:r>
            <w:r>
              <w:rPr>
                <w:b/>
                <w:color w:val="44536A"/>
                <w:spacing w:val="-2"/>
                <w:sz w:val="28"/>
              </w:rPr>
              <w:t xml:space="preserve"> </w:t>
            </w:r>
            <w:r>
              <w:rPr>
                <w:b/>
                <w:color w:val="44536A"/>
                <w:spacing w:val="-4"/>
                <w:sz w:val="28"/>
              </w:rPr>
              <w:t>2000</w:t>
            </w:r>
          </w:p>
        </w:tc>
      </w:tr>
      <w:tr w:rsidR="00975DB3" w14:paraId="01D34EC1" w14:textId="77777777" w:rsidTr="00AF2BD2">
        <w:trPr>
          <w:trHeight w:val="389"/>
        </w:trPr>
        <w:tc>
          <w:tcPr>
            <w:tcW w:w="1279" w:type="dxa"/>
          </w:tcPr>
          <w:p w14:paraId="34C0DF07" w14:textId="77777777" w:rsidR="00975DB3" w:rsidRDefault="003C3DDB">
            <w:pPr>
              <w:pStyle w:val="TableParagraph"/>
              <w:spacing w:before="77" w:line="292" w:lineRule="exact"/>
              <w:rPr>
                <w:b/>
                <w:sz w:val="26"/>
              </w:rPr>
            </w:pPr>
            <w:r>
              <w:rPr>
                <w:b/>
                <w:color w:val="44536A"/>
                <w:spacing w:val="-2"/>
                <w:sz w:val="26"/>
              </w:rPr>
              <w:t>Website</w:t>
            </w:r>
          </w:p>
        </w:tc>
        <w:tc>
          <w:tcPr>
            <w:tcW w:w="5894" w:type="dxa"/>
          </w:tcPr>
          <w:p w14:paraId="6638DD17" w14:textId="77777777" w:rsidR="00975DB3" w:rsidRDefault="003C3DDB">
            <w:pPr>
              <w:pStyle w:val="TableParagraph"/>
              <w:spacing w:before="77" w:line="292" w:lineRule="exact"/>
              <w:ind w:left="190"/>
              <w:rPr>
                <w:sz w:val="26"/>
              </w:rPr>
            </w:pPr>
            <w:r>
              <w:rPr>
                <w:color w:val="006FC0"/>
                <w:spacing w:val="-2"/>
                <w:w w:val="105"/>
                <w:sz w:val="26"/>
                <w:u w:val="single" w:color="006FC0"/>
              </w:rPr>
              <w:t>https://walga.asn.au/</w:t>
            </w:r>
          </w:p>
        </w:tc>
        <w:tc>
          <w:tcPr>
            <w:tcW w:w="3033" w:type="dxa"/>
          </w:tcPr>
          <w:p w14:paraId="2E86BB7C" w14:textId="77777777" w:rsidR="00975DB3" w:rsidRDefault="00975DB3">
            <w:pPr>
              <w:pStyle w:val="TableParagraph"/>
              <w:ind w:left="0"/>
              <w:rPr>
                <w:rFonts w:ascii="Times New Roman"/>
                <w:sz w:val="26"/>
              </w:rPr>
            </w:pPr>
          </w:p>
        </w:tc>
      </w:tr>
    </w:tbl>
    <w:p w14:paraId="2280F943" w14:textId="77777777" w:rsidR="00975DB3" w:rsidRDefault="00975DB3">
      <w:pPr>
        <w:rPr>
          <w:rFonts w:ascii="Times New Roman"/>
          <w:sz w:val="26"/>
        </w:rPr>
        <w:sectPr w:rsidR="00975DB3">
          <w:pgSz w:w="11920" w:h="16850"/>
          <w:pgMar w:top="860" w:right="80" w:bottom="920" w:left="720" w:header="0" w:footer="725" w:gutter="0"/>
          <w:cols w:space="720"/>
        </w:sectPr>
      </w:pPr>
    </w:p>
    <w:p w14:paraId="48E74D31" w14:textId="77777777" w:rsidR="00975DB3" w:rsidRDefault="003C3DDB">
      <w:pPr>
        <w:pStyle w:val="BodyText"/>
        <w:ind w:left="103"/>
        <w:rPr>
          <w:sz w:val="20"/>
        </w:rPr>
      </w:pPr>
      <w:r>
        <w:rPr>
          <w:noProof/>
          <w:sz w:val="20"/>
        </w:rPr>
        <w:lastRenderedPageBreak/>
        <mc:AlternateContent>
          <mc:Choice Requires="wps">
            <w:drawing>
              <wp:inline distT="0" distB="0" distL="0" distR="0" wp14:anchorId="3C1D6082" wp14:editId="4E0C41A7">
                <wp:extent cx="6518275" cy="433070"/>
                <wp:effectExtent l="0" t="0" r="0" b="0"/>
                <wp:docPr id="112" name="Text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433070"/>
                        </a:xfrm>
                        <a:prstGeom prst="rect">
                          <a:avLst/>
                        </a:prstGeom>
                        <a:solidFill>
                          <a:srgbClr val="44536A"/>
                        </a:solidFill>
                      </wps:spPr>
                      <wps:txbx>
                        <w:txbxContent>
                          <w:p w14:paraId="411D5B41"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wps:txbx>
                      <wps:bodyPr wrap="square" lIns="0" tIns="0" rIns="0" bIns="0" rtlCol="0">
                        <a:noAutofit/>
                      </wps:bodyPr>
                    </wps:wsp>
                  </a:graphicData>
                </a:graphic>
              </wp:inline>
            </w:drawing>
          </mc:Choice>
          <mc:Fallback>
            <w:pict>
              <v:shape w14:anchorId="3C1D6082" id="Textbox 112" o:spid="_x0000_s1059" type="#_x0000_t202" style="width:513.25pt;height:3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" fillcolor="#44536a" stroked="f">
                <v:textbox inset="0,0,0,0">
                  <w:txbxContent>
                    <w:p w14:paraId="411D5B41"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v:textbox>
                <w10:anchorlock/>
              </v:shape>
            </w:pict>
          </mc:Fallback>
        </mc:AlternateContent>
      </w:r>
    </w:p>
    <w:p w14:paraId="6C893713" w14:textId="77777777" w:rsidR="00975DB3" w:rsidRDefault="00975DB3">
      <w:pPr>
        <w:pStyle w:val="BodyText"/>
        <w:rPr>
          <w:b/>
          <w:sz w:val="18"/>
        </w:rPr>
      </w:pPr>
    </w:p>
    <w:tbl>
      <w:tblPr>
        <w:tblW w:w="0" w:type="auto"/>
        <w:tblInd w:w="139" w:type="dxa"/>
        <w:tblLayout w:type="fixed"/>
        <w:tblCellMar>
          <w:left w:w="0" w:type="dxa"/>
          <w:right w:w="0" w:type="dxa"/>
        </w:tblCellMar>
        <w:tblLook w:val="01E0" w:firstRow="1" w:lastRow="1" w:firstColumn="1" w:lastColumn="1" w:noHBand="0" w:noVBand="0"/>
      </w:tblPr>
      <w:tblGrid>
        <w:gridCol w:w="1358"/>
        <w:gridCol w:w="5889"/>
        <w:gridCol w:w="2959"/>
      </w:tblGrid>
      <w:tr w:rsidR="00975DB3" w14:paraId="5806C57D" w14:textId="77777777">
        <w:trPr>
          <w:trHeight w:val="484"/>
        </w:trPr>
        <w:tc>
          <w:tcPr>
            <w:tcW w:w="10206" w:type="dxa"/>
            <w:gridSpan w:val="3"/>
          </w:tcPr>
          <w:p w14:paraId="6712D1C8" w14:textId="77777777" w:rsidR="00975DB3" w:rsidRDefault="003C3DDB">
            <w:pPr>
              <w:pStyle w:val="TableParagraph"/>
              <w:spacing w:line="286" w:lineRule="exact"/>
              <w:rPr>
                <w:b/>
                <w:sz w:val="28"/>
              </w:rPr>
            </w:pPr>
            <w:r>
              <w:rPr>
                <w:b/>
                <w:color w:val="44536A"/>
                <w:w w:val="105"/>
                <w:sz w:val="28"/>
                <w:u w:val="single" w:color="44536A"/>
              </w:rPr>
              <w:t>AGED</w:t>
            </w:r>
            <w:r>
              <w:rPr>
                <w:b/>
                <w:color w:val="44536A"/>
                <w:spacing w:val="-3"/>
                <w:w w:val="105"/>
                <w:sz w:val="28"/>
                <w:u w:val="single" w:color="44536A"/>
              </w:rPr>
              <w:t xml:space="preserve"> </w:t>
            </w:r>
            <w:r>
              <w:rPr>
                <w:b/>
                <w:color w:val="44536A"/>
                <w:spacing w:val="-4"/>
                <w:w w:val="105"/>
                <w:sz w:val="28"/>
                <w:u w:val="single" w:color="44536A"/>
              </w:rPr>
              <w:t>CARE</w:t>
            </w:r>
          </w:p>
        </w:tc>
      </w:tr>
      <w:tr w:rsidR="00975DB3" w14:paraId="2570414E" w14:textId="77777777">
        <w:trPr>
          <w:trHeight w:val="573"/>
        </w:trPr>
        <w:tc>
          <w:tcPr>
            <w:tcW w:w="7247" w:type="dxa"/>
            <w:gridSpan w:val="2"/>
            <w:shd w:val="clear" w:color="auto" w:fill="F1F1F1"/>
          </w:tcPr>
          <w:p w14:paraId="16D33277" w14:textId="77777777" w:rsidR="00975DB3" w:rsidRDefault="003C3DDB">
            <w:pPr>
              <w:pStyle w:val="TableParagraph"/>
              <w:spacing w:before="115"/>
              <w:rPr>
                <w:b/>
                <w:sz w:val="28"/>
              </w:rPr>
            </w:pPr>
            <w:r>
              <w:rPr>
                <w:b/>
                <w:color w:val="44536A"/>
                <w:sz w:val="28"/>
              </w:rPr>
              <w:t>My</w:t>
            </w:r>
            <w:r>
              <w:rPr>
                <w:b/>
                <w:color w:val="44536A"/>
                <w:spacing w:val="-4"/>
                <w:sz w:val="28"/>
              </w:rPr>
              <w:t xml:space="preserve"> </w:t>
            </w:r>
            <w:r>
              <w:rPr>
                <w:b/>
                <w:color w:val="44536A"/>
                <w:sz w:val="28"/>
              </w:rPr>
              <w:t>Aged</w:t>
            </w:r>
            <w:r>
              <w:rPr>
                <w:b/>
                <w:color w:val="44536A"/>
                <w:spacing w:val="-2"/>
                <w:sz w:val="28"/>
              </w:rPr>
              <w:t xml:space="preserve"> </w:t>
            </w:r>
            <w:r>
              <w:rPr>
                <w:b/>
                <w:color w:val="44536A"/>
                <w:sz w:val="28"/>
              </w:rPr>
              <w:t>Care</w:t>
            </w:r>
            <w:r>
              <w:rPr>
                <w:b/>
                <w:color w:val="44536A"/>
                <w:spacing w:val="-3"/>
                <w:sz w:val="28"/>
              </w:rPr>
              <w:t xml:space="preserve"> </w:t>
            </w:r>
            <w:r>
              <w:rPr>
                <w:b/>
                <w:color w:val="44536A"/>
                <w:sz w:val="28"/>
              </w:rPr>
              <w:t>-</w:t>
            </w:r>
            <w:r>
              <w:rPr>
                <w:b/>
                <w:color w:val="44536A"/>
                <w:spacing w:val="-2"/>
                <w:sz w:val="28"/>
              </w:rPr>
              <w:t xml:space="preserve"> </w:t>
            </w:r>
            <w:r>
              <w:rPr>
                <w:b/>
                <w:color w:val="44536A"/>
                <w:sz w:val="28"/>
              </w:rPr>
              <w:t>Australian</w:t>
            </w:r>
            <w:r>
              <w:rPr>
                <w:b/>
                <w:color w:val="44536A"/>
                <w:spacing w:val="-4"/>
                <w:sz w:val="28"/>
              </w:rPr>
              <w:t xml:space="preserve"> </w:t>
            </w:r>
            <w:r>
              <w:rPr>
                <w:b/>
                <w:color w:val="44536A"/>
                <w:spacing w:val="-2"/>
                <w:sz w:val="28"/>
              </w:rPr>
              <w:t>Government</w:t>
            </w:r>
          </w:p>
        </w:tc>
        <w:tc>
          <w:tcPr>
            <w:tcW w:w="2959" w:type="dxa"/>
            <w:shd w:val="clear" w:color="auto" w:fill="F1F1F1"/>
          </w:tcPr>
          <w:p w14:paraId="3F43C1D8" w14:textId="77777777" w:rsidR="00975DB3" w:rsidRDefault="003C3DDB">
            <w:pPr>
              <w:pStyle w:val="TableParagraph"/>
              <w:spacing w:before="115"/>
              <w:ind w:left="200"/>
              <w:rPr>
                <w:b/>
                <w:sz w:val="28"/>
              </w:rPr>
            </w:pPr>
            <w:r>
              <w:rPr>
                <w:b/>
                <w:color w:val="44536A"/>
                <w:sz w:val="28"/>
              </w:rPr>
              <w:t>1800</w:t>
            </w:r>
            <w:r>
              <w:rPr>
                <w:b/>
                <w:color w:val="44536A"/>
                <w:spacing w:val="-5"/>
                <w:sz w:val="28"/>
              </w:rPr>
              <w:t xml:space="preserve"> </w:t>
            </w:r>
            <w:r>
              <w:rPr>
                <w:b/>
                <w:color w:val="44536A"/>
                <w:sz w:val="28"/>
              </w:rPr>
              <w:t>200</w:t>
            </w:r>
            <w:r>
              <w:rPr>
                <w:b/>
                <w:color w:val="44536A"/>
                <w:spacing w:val="-2"/>
                <w:sz w:val="28"/>
              </w:rPr>
              <w:t xml:space="preserve"> </w:t>
            </w:r>
            <w:r>
              <w:rPr>
                <w:b/>
                <w:color w:val="44536A"/>
                <w:spacing w:val="-5"/>
                <w:sz w:val="28"/>
              </w:rPr>
              <w:t>422</w:t>
            </w:r>
          </w:p>
        </w:tc>
      </w:tr>
      <w:tr w:rsidR="00975DB3" w14:paraId="57836A18" w14:textId="77777777">
        <w:trPr>
          <w:trHeight w:val="885"/>
        </w:trPr>
        <w:tc>
          <w:tcPr>
            <w:tcW w:w="10206" w:type="dxa"/>
            <w:gridSpan w:val="3"/>
          </w:tcPr>
          <w:p w14:paraId="5E860BE6" w14:textId="77777777" w:rsidR="00975DB3" w:rsidRDefault="003C3DDB">
            <w:pPr>
              <w:pStyle w:val="TableParagraph"/>
              <w:spacing w:before="107"/>
              <w:ind w:left="108" w:right="108" w:hanging="1"/>
              <w:rPr>
                <w:sz w:val="26"/>
              </w:rPr>
            </w:pPr>
            <w:r>
              <w:rPr>
                <w:color w:val="44536A"/>
                <w:w w:val="105"/>
                <w:sz w:val="26"/>
              </w:rPr>
              <w:t>Support for older Australians in Australia Government funded aged-care and Coronavirus (COVID-19) information.</w:t>
            </w:r>
          </w:p>
        </w:tc>
      </w:tr>
      <w:tr w:rsidR="00975DB3" w14:paraId="008223B9" w14:textId="77777777">
        <w:trPr>
          <w:trHeight w:val="544"/>
        </w:trPr>
        <w:tc>
          <w:tcPr>
            <w:tcW w:w="1358" w:type="dxa"/>
          </w:tcPr>
          <w:p w14:paraId="6789F801" w14:textId="77777777" w:rsidR="00975DB3" w:rsidRDefault="003C3DDB">
            <w:pPr>
              <w:pStyle w:val="TableParagraph"/>
              <w:spacing w:before="95"/>
              <w:rPr>
                <w:b/>
                <w:sz w:val="26"/>
              </w:rPr>
            </w:pPr>
            <w:r>
              <w:rPr>
                <w:b/>
                <w:color w:val="44536A"/>
                <w:spacing w:val="-2"/>
                <w:sz w:val="26"/>
              </w:rPr>
              <w:t>Website</w:t>
            </w:r>
          </w:p>
        </w:tc>
        <w:tc>
          <w:tcPr>
            <w:tcW w:w="5889" w:type="dxa"/>
          </w:tcPr>
          <w:p w14:paraId="32FC1DAC" w14:textId="57D47805" w:rsidR="00975DB3" w:rsidRPr="00DC22FC" w:rsidRDefault="00DC22FC" w:rsidP="00DC22FC">
            <w:pPr>
              <w:rPr>
                <w:rFonts w:asciiTheme="minorHAnsi" w:eastAsia="Times New Roman" w:hAnsiTheme="minorHAnsi" w:cstheme="minorHAnsi"/>
                <w:b/>
                <w:color w:val="4F81BD" w:themeColor="accent1"/>
                <w:u w:val="single"/>
              </w:rPr>
            </w:pPr>
            <w:r w:rsidRPr="00DC22FC">
              <w:rPr>
                <w:rFonts w:asciiTheme="minorHAnsi" w:eastAsia="Times New Roman" w:hAnsiTheme="minorHAnsi" w:cstheme="minorHAnsi"/>
                <w:b/>
                <w:color w:val="4F81BD" w:themeColor="accent1"/>
                <w:u w:val="single"/>
              </w:rPr>
              <w:t xml:space="preserve">https://www.myagedcare.gov.au/news-and-updates/information-older-australians-coronavirus-covid-19 </w:t>
            </w:r>
            <w:r>
              <w:rPr>
                <w:rFonts w:asciiTheme="minorHAnsi" w:eastAsia="Times New Roman" w:hAnsiTheme="minorHAnsi" w:cstheme="minorHAnsi"/>
                <w:b/>
                <w:color w:val="4F81BD" w:themeColor="accent1"/>
                <w:u w:val="single"/>
              </w:rPr>
              <w:t xml:space="preserve"> </w:t>
            </w:r>
          </w:p>
        </w:tc>
        <w:tc>
          <w:tcPr>
            <w:tcW w:w="2959" w:type="dxa"/>
          </w:tcPr>
          <w:p w14:paraId="0D0B2B20" w14:textId="77777777" w:rsidR="00975DB3" w:rsidRPr="00DC22FC" w:rsidRDefault="00975DB3">
            <w:pPr>
              <w:pStyle w:val="TableParagraph"/>
              <w:ind w:left="0"/>
              <w:rPr>
                <w:rFonts w:asciiTheme="minorHAnsi" w:hAnsiTheme="minorHAnsi" w:cstheme="minorHAnsi"/>
                <w:color w:val="4F81BD" w:themeColor="accent1"/>
                <w:sz w:val="26"/>
                <w:u w:val="single"/>
              </w:rPr>
            </w:pPr>
          </w:p>
        </w:tc>
      </w:tr>
      <w:tr w:rsidR="00975DB3" w14:paraId="7F05ACD0" w14:textId="77777777">
        <w:trPr>
          <w:trHeight w:val="559"/>
        </w:trPr>
        <w:tc>
          <w:tcPr>
            <w:tcW w:w="7247" w:type="dxa"/>
            <w:gridSpan w:val="2"/>
            <w:shd w:val="clear" w:color="auto" w:fill="F1F1F1"/>
          </w:tcPr>
          <w:p w14:paraId="1BA1336C" w14:textId="77777777" w:rsidR="00975DB3" w:rsidRDefault="003C3DDB">
            <w:pPr>
              <w:pStyle w:val="TableParagraph"/>
              <w:spacing w:before="107"/>
              <w:rPr>
                <w:b/>
                <w:sz w:val="28"/>
              </w:rPr>
            </w:pPr>
            <w:r>
              <w:rPr>
                <w:b/>
                <w:color w:val="44536A"/>
                <w:sz w:val="28"/>
              </w:rPr>
              <w:t>Older</w:t>
            </w:r>
            <w:r>
              <w:rPr>
                <w:b/>
                <w:color w:val="44536A"/>
                <w:spacing w:val="-4"/>
                <w:sz w:val="28"/>
              </w:rPr>
              <w:t xml:space="preserve"> </w:t>
            </w:r>
            <w:r>
              <w:rPr>
                <w:b/>
                <w:color w:val="44536A"/>
                <w:sz w:val="28"/>
              </w:rPr>
              <w:t>Persons</w:t>
            </w:r>
            <w:r>
              <w:rPr>
                <w:b/>
                <w:color w:val="44536A"/>
                <w:spacing w:val="-5"/>
                <w:sz w:val="28"/>
              </w:rPr>
              <w:t xml:space="preserve"> </w:t>
            </w:r>
            <w:r>
              <w:rPr>
                <w:b/>
                <w:color w:val="44536A"/>
                <w:sz w:val="28"/>
              </w:rPr>
              <w:t>Advisory</w:t>
            </w:r>
            <w:r>
              <w:rPr>
                <w:b/>
                <w:color w:val="44536A"/>
                <w:spacing w:val="-5"/>
                <w:sz w:val="28"/>
              </w:rPr>
              <w:t xml:space="preserve"> </w:t>
            </w:r>
            <w:r>
              <w:rPr>
                <w:b/>
                <w:color w:val="44536A"/>
                <w:sz w:val="28"/>
              </w:rPr>
              <w:t>Network</w:t>
            </w:r>
            <w:r>
              <w:rPr>
                <w:b/>
                <w:color w:val="44536A"/>
                <w:spacing w:val="-5"/>
                <w:sz w:val="28"/>
              </w:rPr>
              <w:t xml:space="preserve"> </w:t>
            </w:r>
            <w:r>
              <w:rPr>
                <w:b/>
                <w:color w:val="44536A"/>
                <w:spacing w:val="-2"/>
                <w:sz w:val="28"/>
              </w:rPr>
              <w:t>(OPAN)</w:t>
            </w:r>
          </w:p>
        </w:tc>
        <w:tc>
          <w:tcPr>
            <w:tcW w:w="2959" w:type="dxa"/>
            <w:shd w:val="clear" w:color="auto" w:fill="F1F1F1"/>
          </w:tcPr>
          <w:p w14:paraId="123E6718" w14:textId="77777777" w:rsidR="00975DB3" w:rsidRDefault="003C3DDB">
            <w:pPr>
              <w:pStyle w:val="TableParagraph"/>
              <w:spacing w:before="107"/>
              <w:ind w:left="200"/>
              <w:rPr>
                <w:b/>
                <w:sz w:val="28"/>
              </w:rPr>
            </w:pPr>
            <w:r>
              <w:rPr>
                <w:b/>
                <w:color w:val="44536A"/>
                <w:sz w:val="28"/>
              </w:rPr>
              <w:t>1800</w:t>
            </w:r>
            <w:r>
              <w:rPr>
                <w:b/>
                <w:color w:val="44536A"/>
                <w:spacing w:val="-5"/>
                <w:sz w:val="28"/>
              </w:rPr>
              <w:t xml:space="preserve"> </w:t>
            </w:r>
            <w:r>
              <w:rPr>
                <w:b/>
                <w:color w:val="44536A"/>
                <w:sz w:val="28"/>
              </w:rPr>
              <w:t>237</w:t>
            </w:r>
            <w:r>
              <w:rPr>
                <w:b/>
                <w:color w:val="44536A"/>
                <w:spacing w:val="-2"/>
                <w:sz w:val="28"/>
              </w:rPr>
              <w:t xml:space="preserve"> </w:t>
            </w:r>
            <w:r>
              <w:rPr>
                <w:b/>
                <w:color w:val="44536A"/>
                <w:spacing w:val="-5"/>
                <w:sz w:val="28"/>
              </w:rPr>
              <w:t>981</w:t>
            </w:r>
          </w:p>
        </w:tc>
      </w:tr>
      <w:tr w:rsidR="00975DB3" w14:paraId="48C70350" w14:textId="77777777">
        <w:trPr>
          <w:trHeight w:val="1211"/>
        </w:trPr>
        <w:tc>
          <w:tcPr>
            <w:tcW w:w="10206" w:type="dxa"/>
            <w:gridSpan w:val="3"/>
          </w:tcPr>
          <w:p w14:paraId="17C3ACC0" w14:textId="77777777" w:rsidR="00975DB3" w:rsidRDefault="003C3DDB">
            <w:pPr>
              <w:pStyle w:val="TableParagraph"/>
              <w:spacing w:before="141"/>
              <w:ind w:right="105"/>
              <w:jc w:val="both"/>
              <w:rPr>
                <w:sz w:val="26"/>
              </w:rPr>
            </w:pPr>
            <w:r>
              <w:rPr>
                <w:color w:val="44536A"/>
                <w:w w:val="105"/>
                <w:sz w:val="26"/>
              </w:rPr>
              <w:t>COVID-19</w:t>
            </w:r>
            <w:r>
              <w:rPr>
                <w:color w:val="44536A"/>
                <w:spacing w:val="-9"/>
                <w:w w:val="105"/>
                <w:sz w:val="26"/>
              </w:rPr>
              <w:t xml:space="preserve"> </w:t>
            </w:r>
            <w:r>
              <w:rPr>
                <w:color w:val="44536A"/>
                <w:w w:val="105"/>
                <w:sz w:val="26"/>
              </w:rPr>
              <w:t>FAQ</w:t>
            </w:r>
            <w:r>
              <w:rPr>
                <w:color w:val="44536A"/>
                <w:spacing w:val="-5"/>
                <w:w w:val="105"/>
                <w:sz w:val="26"/>
              </w:rPr>
              <w:t xml:space="preserve"> </w:t>
            </w:r>
            <w:r>
              <w:rPr>
                <w:color w:val="44536A"/>
                <w:w w:val="105"/>
                <w:sz w:val="26"/>
              </w:rPr>
              <w:t>page</w:t>
            </w:r>
            <w:r>
              <w:rPr>
                <w:color w:val="44536A"/>
                <w:spacing w:val="-6"/>
                <w:w w:val="105"/>
                <w:sz w:val="26"/>
              </w:rPr>
              <w:t xml:space="preserve"> </w:t>
            </w:r>
            <w:r>
              <w:rPr>
                <w:color w:val="44536A"/>
                <w:w w:val="105"/>
                <w:sz w:val="26"/>
              </w:rPr>
              <w:t>provides</w:t>
            </w:r>
            <w:r>
              <w:rPr>
                <w:color w:val="44536A"/>
                <w:spacing w:val="-6"/>
                <w:w w:val="105"/>
                <w:sz w:val="26"/>
              </w:rPr>
              <w:t xml:space="preserve"> </w:t>
            </w:r>
            <w:r>
              <w:rPr>
                <w:color w:val="44536A"/>
                <w:w w:val="105"/>
                <w:sz w:val="26"/>
              </w:rPr>
              <w:t>answers</w:t>
            </w:r>
            <w:r>
              <w:rPr>
                <w:color w:val="44536A"/>
                <w:spacing w:val="-6"/>
                <w:w w:val="105"/>
                <w:sz w:val="26"/>
              </w:rPr>
              <w:t xml:space="preserve"> </w:t>
            </w:r>
            <w:r>
              <w:rPr>
                <w:color w:val="44536A"/>
                <w:w w:val="105"/>
                <w:sz w:val="26"/>
              </w:rPr>
              <w:t>to</w:t>
            </w:r>
            <w:r>
              <w:rPr>
                <w:color w:val="44536A"/>
                <w:spacing w:val="-9"/>
                <w:w w:val="105"/>
                <w:sz w:val="26"/>
              </w:rPr>
              <w:t xml:space="preserve"> </w:t>
            </w:r>
            <w:r>
              <w:rPr>
                <w:color w:val="44536A"/>
                <w:w w:val="105"/>
                <w:sz w:val="26"/>
              </w:rPr>
              <w:t>common</w:t>
            </w:r>
            <w:r>
              <w:rPr>
                <w:color w:val="44536A"/>
                <w:spacing w:val="-6"/>
                <w:w w:val="105"/>
                <w:sz w:val="26"/>
              </w:rPr>
              <w:t xml:space="preserve"> </w:t>
            </w:r>
            <w:r>
              <w:rPr>
                <w:color w:val="44536A"/>
                <w:w w:val="105"/>
                <w:sz w:val="26"/>
              </w:rPr>
              <w:t>questions</w:t>
            </w:r>
            <w:r>
              <w:rPr>
                <w:color w:val="44536A"/>
                <w:spacing w:val="-9"/>
                <w:w w:val="105"/>
                <w:sz w:val="26"/>
              </w:rPr>
              <w:t xml:space="preserve"> </w:t>
            </w:r>
            <w:r>
              <w:rPr>
                <w:color w:val="44536A"/>
                <w:w w:val="105"/>
                <w:sz w:val="26"/>
              </w:rPr>
              <w:t>regarding</w:t>
            </w:r>
            <w:r>
              <w:rPr>
                <w:color w:val="44536A"/>
                <w:spacing w:val="-9"/>
                <w:w w:val="105"/>
                <w:sz w:val="26"/>
              </w:rPr>
              <w:t xml:space="preserve"> </w:t>
            </w:r>
            <w:r>
              <w:rPr>
                <w:color w:val="44536A"/>
                <w:w w:val="105"/>
                <w:sz w:val="26"/>
              </w:rPr>
              <w:t>COVID-19</w:t>
            </w:r>
            <w:r>
              <w:rPr>
                <w:color w:val="44536A"/>
                <w:spacing w:val="-6"/>
                <w:w w:val="105"/>
                <w:sz w:val="26"/>
              </w:rPr>
              <w:t xml:space="preserve"> </w:t>
            </w:r>
            <w:r>
              <w:rPr>
                <w:color w:val="44536A"/>
                <w:w w:val="105"/>
                <w:sz w:val="26"/>
              </w:rPr>
              <w:t>and</w:t>
            </w:r>
            <w:r>
              <w:rPr>
                <w:color w:val="44536A"/>
                <w:spacing w:val="-9"/>
                <w:w w:val="105"/>
                <w:sz w:val="26"/>
              </w:rPr>
              <w:t xml:space="preserve"> </w:t>
            </w:r>
            <w:r>
              <w:rPr>
                <w:color w:val="44536A"/>
                <w:w w:val="105"/>
                <w:sz w:val="26"/>
              </w:rPr>
              <w:t>aged care services. COVID-19 Resources page gives access to reliable and accurate sources of information about COVID-19.</w:t>
            </w:r>
          </w:p>
        </w:tc>
      </w:tr>
      <w:tr w:rsidR="00975DB3" w14:paraId="29CB026C" w14:textId="77777777">
        <w:trPr>
          <w:trHeight w:val="530"/>
        </w:trPr>
        <w:tc>
          <w:tcPr>
            <w:tcW w:w="1358" w:type="dxa"/>
          </w:tcPr>
          <w:p w14:paraId="15D6EB6F" w14:textId="77777777" w:rsidR="00975DB3" w:rsidRDefault="003C3DDB">
            <w:pPr>
              <w:pStyle w:val="TableParagraph"/>
              <w:spacing w:before="71"/>
              <w:rPr>
                <w:b/>
                <w:sz w:val="26"/>
              </w:rPr>
            </w:pPr>
            <w:r>
              <w:rPr>
                <w:b/>
                <w:color w:val="44536A"/>
                <w:spacing w:val="-2"/>
                <w:sz w:val="26"/>
              </w:rPr>
              <w:t>Website</w:t>
            </w:r>
          </w:p>
        </w:tc>
        <w:tc>
          <w:tcPr>
            <w:tcW w:w="5889" w:type="dxa"/>
          </w:tcPr>
          <w:p w14:paraId="7112ACDB" w14:textId="5AFFC4B1" w:rsidR="00975DB3" w:rsidRDefault="003C3DDB">
            <w:pPr>
              <w:pStyle w:val="TableParagraph"/>
              <w:spacing w:before="71"/>
              <w:ind w:left="24"/>
              <w:rPr>
                <w:sz w:val="26"/>
              </w:rPr>
            </w:pPr>
            <w:r>
              <w:rPr>
                <w:color w:val="006FC0"/>
                <w:spacing w:val="-2"/>
                <w:w w:val="105"/>
                <w:sz w:val="26"/>
                <w:u w:val="single" w:color="006FC0"/>
              </w:rPr>
              <w:t>opan.com.au/covid</w:t>
            </w:r>
            <w:r w:rsidR="00437C7F">
              <w:rPr>
                <w:color w:val="006FC0"/>
                <w:spacing w:val="-2"/>
                <w:w w:val="105"/>
                <w:sz w:val="26"/>
                <w:u w:val="single" w:color="006FC0"/>
              </w:rPr>
              <w:t xml:space="preserve">   </w:t>
            </w:r>
          </w:p>
        </w:tc>
        <w:tc>
          <w:tcPr>
            <w:tcW w:w="2959" w:type="dxa"/>
          </w:tcPr>
          <w:p w14:paraId="747E3BDA" w14:textId="77777777" w:rsidR="00975DB3" w:rsidRDefault="00975DB3">
            <w:pPr>
              <w:pStyle w:val="TableParagraph"/>
              <w:ind w:left="0"/>
              <w:rPr>
                <w:rFonts w:ascii="Times New Roman"/>
                <w:sz w:val="26"/>
              </w:rPr>
            </w:pPr>
          </w:p>
        </w:tc>
      </w:tr>
      <w:tr w:rsidR="00975DB3" w14:paraId="40C8BFE9" w14:textId="77777777">
        <w:trPr>
          <w:trHeight w:val="614"/>
        </w:trPr>
        <w:tc>
          <w:tcPr>
            <w:tcW w:w="1358" w:type="dxa"/>
          </w:tcPr>
          <w:p w14:paraId="6C28B62F" w14:textId="77777777" w:rsidR="00975DB3" w:rsidRDefault="003C3DDB">
            <w:pPr>
              <w:pStyle w:val="TableParagraph"/>
              <w:spacing w:before="90"/>
              <w:rPr>
                <w:b/>
                <w:sz w:val="28"/>
              </w:rPr>
            </w:pPr>
            <w:r>
              <w:rPr>
                <w:b/>
                <w:color w:val="44536A"/>
                <w:spacing w:val="-2"/>
                <w:w w:val="105"/>
                <w:sz w:val="28"/>
                <w:u w:val="single" w:color="44536A"/>
              </w:rPr>
              <w:t>CARERS</w:t>
            </w:r>
          </w:p>
        </w:tc>
        <w:tc>
          <w:tcPr>
            <w:tcW w:w="5889" w:type="dxa"/>
          </w:tcPr>
          <w:p w14:paraId="70E217D1" w14:textId="77777777" w:rsidR="00975DB3" w:rsidRDefault="00975DB3">
            <w:pPr>
              <w:pStyle w:val="TableParagraph"/>
              <w:ind w:left="0"/>
              <w:rPr>
                <w:rFonts w:ascii="Times New Roman"/>
                <w:sz w:val="26"/>
              </w:rPr>
            </w:pPr>
          </w:p>
        </w:tc>
        <w:tc>
          <w:tcPr>
            <w:tcW w:w="2959" w:type="dxa"/>
          </w:tcPr>
          <w:p w14:paraId="2CB898C0" w14:textId="77777777" w:rsidR="00975DB3" w:rsidRDefault="00975DB3">
            <w:pPr>
              <w:pStyle w:val="TableParagraph"/>
              <w:ind w:left="0"/>
              <w:rPr>
                <w:rFonts w:ascii="Times New Roman"/>
                <w:sz w:val="26"/>
              </w:rPr>
            </w:pPr>
          </w:p>
        </w:tc>
      </w:tr>
      <w:tr w:rsidR="00975DB3" w14:paraId="0AE3193F" w14:textId="77777777">
        <w:trPr>
          <w:trHeight w:val="559"/>
        </w:trPr>
        <w:tc>
          <w:tcPr>
            <w:tcW w:w="1358" w:type="dxa"/>
            <w:shd w:val="clear" w:color="auto" w:fill="F1F1F1"/>
          </w:tcPr>
          <w:p w14:paraId="70773664" w14:textId="77777777" w:rsidR="00975DB3" w:rsidRDefault="003C3DDB">
            <w:pPr>
              <w:pStyle w:val="TableParagraph"/>
              <w:spacing w:before="110"/>
              <w:rPr>
                <w:b/>
                <w:sz w:val="28"/>
              </w:rPr>
            </w:pPr>
            <w:r>
              <w:rPr>
                <w:b/>
                <w:color w:val="44536A"/>
                <w:sz w:val="28"/>
              </w:rPr>
              <w:t>Carers</w:t>
            </w:r>
            <w:r>
              <w:rPr>
                <w:b/>
                <w:color w:val="44536A"/>
                <w:spacing w:val="-2"/>
                <w:sz w:val="28"/>
              </w:rPr>
              <w:t xml:space="preserve"> </w:t>
            </w:r>
            <w:r>
              <w:rPr>
                <w:b/>
                <w:color w:val="44536A"/>
                <w:spacing w:val="-5"/>
                <w:sz w:val="28"/>
              </w:rPr>
              <w:t>WA</w:t>
            </w:r>
          </w:p>
        </w:tc>
        <w:tc>
          <w:tcPr>
            <w:tcW w:w="5889" w:type="dxa"/>
            <w:shd w:val="clear" w:color="auto" w:fill="F1F1F1"/>
          </w:tcPr>
          <w:p w14:paraId="286E97FC" w14:textId="77777777" w:rsidR="00975DB3" w:rsidRDefault="00975DB3">
            <w:pPr>
              <w:pStyle w:val="TableParagraph"/>
              <w:ind w:left="0"/>
              <w:rPr>
                <w:rFonts w:ascii="Times New Roman"/>
                <w:sz w:val="26"/>
              </w:rPr>
            </w:pPr>
          </w:p>
        </w:tc>
        <w:tc>
          <w:tcPr>
            <w:tcW w:w="2959" w:type="dxa"/>
            <w:shd w:val="clear" w:color="auto" w:fill="F1F1F1"/>
          </w:tcPr>
          <w:p w14:paraId="35C9698D" w14:textId="77777777" w:rsidR="00975DB3" w:rsidRDefault="003C3DDB">
            <w:pPr>
              <w:pStyle w:val="TableParagraph"/>
              <w:spacing w:before="110"/>
              <w:ind w:left="130"/>
              <w:rPr>
                <w:b/>
                <w:sz w:val="28"/>
              </w:rPr>
            </w:pPr>
            <w:r>
              <w:rPr>
                <w:b/>
                <w:color w:val="44536A"/>
                <w:sz w:val="28"/>
              </w:rPr>
              <w:t>1800</w:t>
            </w:r>
            <w:r>
              <w:rPr>
                <w:b/>
                <w:color w:val="44536A"/>
                <w:spacing w:val="-5"/>
                <w:sz w:val="28"/>
              </w:rPr>
              <w:t xml:space="preserve"> </w:t>
            </w:r>
            <w:r>
              <w:rPr>
                <w:b/>
                <w:color w:val="44536A"/>
                <w:sz w:val="28"/>
              </w:rPr>
              <w:t>007</w:t>
            </w:r>
            <w:r>
              <w:rPr>
                <w:b/>
                <w:color w:val="44536A"/>
                <w:spacing w:val="-2"/>
                <w:sz w:val="28"/>
              </w:rPr>
              <w:t xml:space="preserve"> </w:t>
            </w:r>
            <w:r>
              <w:rPr>
                <w:b/>
                <w:color w:val="44536A"/>
                <w:spacing w:val="-5"/>
                <w:sz w:val="28"/>
              </w:rPr>
              <w:t>332</w:t>
            </w:r>
          </w:p>
        </w:tc>
      </w:tr>
      <w:tr w:rsidR="00975DB3" w14:paraId="19BCE563" w14:textId="77777777">
        <w:trPr>
          <w:trHeight w:val="973"/>
        </w:trPr>
        <w:tc>
          <w:tcPr>
            <w:tcW w:w="10206" w:type="dxa"/>
            <w:gridSpan w:val="3"/>
          </w:tcPr>
          <w:p w14:paraId="454C4341" w14:textId="2D97FF46" w:rsidR="00975DB3" w:rsidRDefault="003C3DDB">
            <w:pPr>
              <w:pStyle w:val="TableParagraph"/>
              <w:spacing w:before="146"/>
              <w:rPr>
                <w:sz w:val="26"/>
              </w:rPr>
            </w:pPr>
            <w:r>
              <w:rPr>
                <w:color w:val="44536A"/>
                <w:w w:val="105"/>
                <w:sz w:val="26"/>
              </w:rPr>
              <w:t>Carers WA can assist people providing unpaid daily care to a spouse, relative or friend to navigate the system of supports aimed to help you cope</w:t>
            </w:r>
          </w:p>
        </w:tc>
      </w:tr>
      <w:tr w:rsidR="00975DB3" w14:paraId="6DFDDBC0" w14:textId="77777777">
        <w:trPr>
          <w:trHeight w:val="654"/>
        </w:trPr>
        <w:tc>
          <w:tcPr>
            <w:tcW w:w="1358" w:type="dxa"/>
          </w:tcPr>
          <w:p w14:paraId="7EB8D975" w14:textId="77777777" w:rsidR="00975DB3" w:rsidRDefault="003C3DDB">
            <w:pPr>
              <w:pStyle w:val="TableParagraph"/>
              <w:spacing w:before="145"/>
              <w:rPr>
                <w:b/>
                <w:sz w:val="26"/>
              </w:rPr>
            </w:pPr>
            <w:r>
              <w:rPr>
                <w:b/>
                <w:color w:val="44536A"/>
                <w:spacing w:val="-2"/>
                <w:sz w:val="26"/>
              </w:rPr>
              <w:t>Website</w:t>
            </w:r>
          </w:p>
        </w:tc>
        <w:tc>
          <w:tcPr>
            <w:tcW w:w="5889" w:type="dxa"/>
          </w:tcPr>
          <w:p w14:paraId="147B5D2F" w14:textId="292253C6" w:rsidR="00437C7F" w:rsidRDefault="00437C7F" w:rsidP="00437C7F">
            <w:pPr>
              <w:pStyle w:val="TableParagraph"/>
              <w:spacing w:before="145"/>
              <w:ind w:left="24"/>
              <w:rPr>
                <w:sz w:val="26"/>
              </w:rPr>
            </w:pPr>
            <w:r>
              <w:t xml:space="preserve"> </w:t>
            </w:r>
            <w:r w:rsidRPr="00437C7F">
              <w:rPr>
                <w:color w:val="006FC0"/>
                <w:spacing w:val="-2"/>
                <w:sz w:val="26"/>
                <w:u w:val="single" w:color="006FC0"/>
              </w:rPr>
              <w:t>https://www.carerswa.asn.au/our-services/</w:t>
            </w:r>
          </w:p>
        </w:tc>
        <w:tc>
          <w:tcPr>
            <w:tcW w:w="2959" w:type="dxa"/>
          </w:tcPr>
          <w:p w14:paraId="5BB29B54" w14:textId="77777777" w:rsidR="00975DB3" w:rsidRDefault="00975DB3">
            <w:pPr>
              <w:pStyle w:val="TableParagraph"/>
              <w:ind w:left="0"/>
              <w:rPr>
                <w:rFonts w:ascii="Times New Roman"/>
                <w:sz w:val="26"/>
              </w:rPr>
            </w:pPr>
          </w:p>
        </w:tc>
      </w:tr>
      <w:tr w:rsidR="00975DB3" w14:paraId="179FAD19" w14:textId="77777777">
        <w:trPr>
          <w:trHeight w:val="614"/>
        </w:trPr>
        <w:tc>
          <w:tcPr>
            <w:tcW w:w="7247" w:type="dxa"/>
            <w:gridSpan w:val="2"/>
            <w:shd w:val="clear" w:color="auto" w:fill="F1F1F1"/>
          </w:tcPr>
          <w:p w14:paraId="3EE446B7" w14:textId="77777777" w:rsidR="00975DB3" w:rsidRDefault="003C3DDB">
            <w:pPr>
              <w:pStyle w:val="TableParagraph"/>
              <w:spacing w:before="136"/>
              <w:rPr>
                <w:b/>
                <w:sz w:val="28"/>
              </w:rPr>
            </w:pPr>
            <w:proofErr w:type="spellStart"/>
            <w:r>
              <w:rPr>
                <w:b/>
                <w:color w:val="44536A"/>
                <w:sz w:val="28"/>
              </w:rPr>
              <w:t>Wanslea</w:t>
            </w:r>
            <w:proofErr w:type="spellEnd"/>
            <w:r>
              <w:rPr>
                <w:b/>
                <w:color w:val="44536A"/>
                <w:spacing w:val="-6"/>
                <w:sz w:val="28"/>
              </w:rPr>
              <w:t xml:space="preserve"> </w:t>
            </w:r>
            <w:proofErr w:type="spellStart"/>
            <w:r>
              <w:rPr>
                <w:b/>
                <w:color w:val="44536A"/>
                <w:sz w:val="28"/>
              </w:rPr>
              <w:t>Grandcarers</w:t>
            </w:r>
            <w:proofErr w:type="spellEnd"/>
            <w:r>
              <w:rPr>
                <w:b/>
                <w:color w:val="44536A"/>
                <w:spacing w:val="-5"/>
                <w:sz w:val="28"/>
              </w:rPr>
              <w:t xml:space="preserve"> </w:t>
            </w:r>
            <w:r>
              <w:rPr>
                <w:b/>
                <w:color w:val="44536A"/>
                <w:sz w:val="28"/>
              </w:rPr>
              <w:t>Program</w:t>
            </w:r>
            <w:r>
              <w:rPr>
                <w:b/>
                <w:color w:val="44536A"/>
                <w:spacing w:val="-6"/>
                <w:sz w:val="28"/>
              </w:rPr>
              <w:t xml:space="preserve"> </w:t>
            </w:r>
            <w:r>
              <w:rPr>
                <w:b/>
                <w:color w:val="44536A"/>
                <w:spacing w:val="-5"/>
                <w:sz w:val="28"/>
              </w:rPr>
              <w:t>WA</w:t>
            </w:r>
          </w:p>
        </w:tc>
        <w:tc>
          <w:tcPr>
            <w:tcW w:w="2959" w:type="dxa"/>
            <w:shd w:val="clear" w:color="auto" w:fill="F1F1F1"/>
          </w:tcPr>
          <w:p w14:paraId="5679BEF5" w14:textId="77777777" w:rsidR="00975DB3" w:rsidRDefault="003C3DDB">
            <w:pPr>
              <w:pStyle w:val="TableParagraph"/>
              <w:spacing w:before="136"/>
              <w:ind w:left="0" w:right="1041"/>
              <w:jc w:val="right"/>
              <w:rPr>
                <w:b/>
                <w:sz w:val="28"/>
              </w:rPr>
            </w:pPr>
            <w:r>
              <w:rPr>
                <w:b/>
                <w:color w:val="44536A"/>
                <w:sz w:val="28"/>
              </w:rPr>
              <w:t>1800</w:t>
            </w:r>
            <w:r>
              <w:rPr>
                <w:b/>
                <w:color w:val="44536A"/>
                <w:spacing w:val="-5"/>
                <w:sz w:val="28"/>
              </w:rPr>
              <w:t xml:space="preserve"> </w:t>
            </w:r>
            <w:r>
              <w:rPr>
                <w:b/>
                <w:color w:val="44536A"/>
                <w:sz w:val="28"/>
              </w:rPr>
              <w:t>794</w:t>
            </w:r>
            <w:r>
              <w:rPr>
                <w:b/>
                <w:color w:val="44536A"/>
                <w:spacing w:val="-2"/>
                <w:sz w:val="28"/>
              </w:rPr>
              <w:t xml:space="preserve"> </w:t>
            </w:r>
            <w:r>
              <w:rPr>
                <w:b/>
                <w:color w:val="44536A"/>
                <w:spacing w:val="-5"/>
                <w:sz w:val="28"/>
              </w:rPr>
              <w:t>909</w:t>
            </w:r>
          </w:p>
        </w:tc>
      </w:tr>
      <w:tr w:rsidR="00975DB3" w14:paraId="67584DFE" w14:textId="77777777">
        <w:trPr>
          <w:trHeight w:val="925"/>
        </w:trPr>
        <w:tc>
          <w:tcPr>
            <w:tcW w:w="10206" w:type="dxa"/>
            <w:gridSpan w:val="3"/>
          </w:tcPr>
          <w:p w14:paraId="63C067BB" w14:textId="77777777" w:rsidR="00975DB3" w:rsidRDefault="003C3DDB">
            <w:pPr>
              <w:pStyle w:val="TableParagraph"/>
              <w:spacing w:before="129"/>
              <w:ind w:right="69"/>
              <w:rPr>
                <w:sz w:val="26"/>
              </w:rPr>
            </w:pPr>
            <w:proofErr w:type="spellStart"/>
            <w:r>
              <w:rPr>
                <w:color w:val="44536A"/>
                <w:sz w:val="26"/>
              </w:rPr>
              <w:t>Wanslea</w:t>
            </w:r>
            <w:proofErr w:type="spellEnd"/>
            <w:r>
              <w:rPr>
                <w:color w:val="44536A"/>
                <w:sz w:val="26"/>
              </w:rPr>
              <w:t xml:space="preserve"> provides services for grandparents who are raising their grandchildren (full-time) on an informal basis.</w:t>
            </w:r>
          </w:p>
        </w:tc>
      </w:tr>
      <w:tr w:rsidR="00975DB3" w14:paraId="4C54DA30" w14:textId="77777777" w:rsidTr="008A2422">
        <w:trPr>
          <w:trHeight w:val="745"/>
        </w:trPr>
        <w:tc>
          <w:tcPr>
            <w:tcW w:w="1358" w:type="dxa"/>
          </w:tcPr>
          <w:p w14:paraId="41B4FA0A" w14:textId="61FB1A50" w:rsidR="00975DB3" w:rsidRDefault="00DC22FC" w:rsidP="00DC22FC">
            <w:pPr>
              <w:pStyle w:val="TableParagraph"/>
              <w:spacing w:before="272"/>
              <w:ind w:left="0"/>
              <w:rPr>
                <w:b/>
                <w:sz w:val="26"/>
              </w:rPr>
            </w:pPr>
            <w:r>
              <w:rPr>
                <w:b/>
                <w:color w:val="44536A"/>
                <w:spacing w:val="-2"/>
                <w:sz w:val="26"/>
              </w:rPr>
              <w:t xml:space="preserve">  Website</w:t>
            </w:r>
          </w:p>
        </w:tc>
        <w:tc>
          <w:tcPr>
            <w:tcW w:w="8848" w:type="dxa"/>
            <w:gridSpan w:val="2"/>
          </w:tcPr>
          <w:p w14:paraId="56E939A2" w14:textId="792D5171" w:rsidR="00975DB3" w:rsidRPr="00DC22FC" w:rsidRDefault="00DC22FC" w:rsidP="00DC22FC">
            <w:pPr>
              <w:pStyle w:val="TableParagraph"/>
              <w:spacing w:before="113"/>
              <w:ind w:left="0" w:right="297"/>
              <w:rPr>
                <w:rFonts w:asciiTheme="minorHAnsi" w:hAnsiTheme="minorHAnsi" w:cstheme="minorHAnsi"/>
                <w:sz w:val="26"/>
                <w:szCs w:val="26"/>
                <w:u w:val="single"/>
              </w:rPr>
            </w:pPr>
            <w:r w:rsidRPr="00DC22FC">
              <w:rPr>
                <w:rFonts w:asciiTheme="minorHAnsi" w:eastAsia="Times New Roman" w:hAnsiTheme="minorHAnsi" w:cstheme="minorHAnsi"/>
                <w:color w:val="4F81BD" w:themeColor="accent1"/>
                <w:sz w:val="26"/>
                <w:szCs w:val="26"/>
                <w:u w:val="single"/>
              </w:rPr>
              <w:t>https://www.wanslea.org.au/programs/grandcare</w:t>
            </w:r>
          </w:p>
        </w:tc>
      </w:tr>
      <w:tr w:rsidR="00975DB3" w14:paraId="4D8D7C4C" w14:textId="77777777">
        <w:trPr>
          <w:trHeight w:val="612"/>
        </w:trPr>
        <w:tc>
          <w:tcPr>
            <w:tcW w:w="7247" w:type="dxa"/>
            <w:gridSpan w:val="2"/>
            <w:shd w:val="clear" w:color="auto" w:fill="F1F1F1"/>
          </w:tcPr>
          <w:p w14:paraId="6E433136" w14:textId="77777777" w:rsidR="00975DB3" w:rsidRDefault="003C3DDB">
            <w:pPr>
              <w:pStyle w:val="TableParagraph"/>
              <w:spacing w:before="134"/>
              <w:rPr>
                <w:b/>
                <w:sz w:val="28"/>
              </w:rPr>
            </w:pPr>
            <w:r>
              <w:rPr>
                <w:b/>
                <w:color w:val="44536A"/>
                <w:sz w:val="28"/>
              </w:rPr>
              <w:t>Relationships</w:t>
            </w:r>
            <w:r>
              <w:rPr>
                <w:b/>
                <w:color w:val="44536A"/>
                <w:spacing w:val="-8"/>
                <w:sz w:val="28"/>
              </w:rPr>
              <w:t xml:space="preserve"> </w:t>
            </w:r>
            <w:r>
              <w:rPr>
                <w:b/>
                <w:color w:val="44536A"/>
                <w:sz w:val="28"/>
              </w:rPr>
              <w:t>Australia</w:t>
            </w:r>
            <w:r>
              <w:rPr>
                <w:b/>
                <w:color w:val="44536A"/>
                <w:spacing w:val="-7"/>
                <w:sz w:val="28"/>
              </w:rPr>
              <w:t xml:space="preserve"> </w:t>
            </w:r>
            <w:r>
              <w:rPr>
                <w:b/>
                <w:color w:val="44536A"/>
                <w:spacing w:val="-5"/>
                <w:sz w:val="28"/>
              </w:rPr>
              <w:t>WA</w:t>
            </w:r>
          </w:p>
        </w:tc>
        <w:tc>
          <w:tcPr>
            <w:tcW w:w="2959" w:type="dxa"/>
            <w:shd w:val="clear" w:color="auto" w:fill="F1F1F1"/>
          </w:tcPr>
          <w:p w14:paraId="22C3D34A" w14:textId="77777777" w:rsidR="00975DB3" w:rsidRDefault="003C3DDB">
            <w:pPr>
              <w:pStyle w:val="TableParagraph"/>
              <w:spacing w:before="134"/>
              <w:ind w:left="0" w:right="1070"/>
              <w:jc w:val="right"/>
              <w:rPr>
                <w:b/>
                <w:sz w:val="28"/>
              </w:rPr>
            </w:pPr>
            <w:r>
              <w:rPr>
                <w:b/>
                <w:color w:val="44536A"/>
                <w:sz w:val="28"/>
              </w:rPr>
              <w:t>1300</w:t>
            </w:r>
            <w:r>
              <w:rPr>
                <w:b/>
                <w:color w:val="44536A"/>
                <w:spacing w:val="-5"/>
                <w:sz w:val="28"/>
              </w:rPr>
              <w:t xml:space="preserve"> </w:t>
            </w:r>
            <w:r>
              <w:rPr>
                <w:b/>
                <w:color w:val="44536A"/>
                <w:sz w:val="28"/>
              </w:rPr>
              <w:t>364</w:t>
            </w:r>
            <w:r>
              <w:rPr>
                <w:b/>
                <w:color w:val="44536A"/>
                <w:spacing w:val="-2"/>
                <w:sz w:val="28"/>
              </w:rPr>
              <w:t xml:space="preserve"> </w:t>
            </w:r>
            <w:r>
              <w:rPr>
                <w:b/>
                <w:color w:val="44536A"/>
                <w:spacing w:val="-5"/>
                <w:sz w:val="28"/>
              </w:rPr>
              <w:t>277</w:t>
            </w:r>
          </w:p>
        </w:tc>
      </w:tr>
      <w:tr w:rsidR="00975DB3" w14:paraId="6A5FDE25" w14:textId="77777777">
        <w:trPr>
          <w:trHeight w:val="1820"/>
        </w:trPr>
        <w:tc>
          <w:tcPr>
            <w:tcW w:w="10206" w:type="dxa"/>
            <w:gridSpan w:val="3"/>
          </w:tcPr>
          <w:p w14:paraId="47E65536" w14:textId="77777777" w:rsidR="00975DB3" w:rsidRDefault="003C3DDB">
            <w:pPr>
              <w:pStyle w:val="TableParagraph"/>
              <w:spacing w:before="139"/>
              <w:ind w:right="104"/>
              <w:jc w:val="both"/>
              <w:rPr>
                <w:sz w:val="26"/>
              </w:rPr>
            </w:pPr>
            <w:r>
              <w:rPr>
                <w:color w:val="44536A"/>
                <w:w w:val="105"/>
                <w:sz w:val="26"/>
              </w:rPr>
              <w:t>Relationships</w:t>
            </w:r>
            <w:r>
              <w:rPr>
                <w:color w:val="44536A"/>
                <w:spacing w:val="-5"/>
                <w:w w:val="105"/>
                <w:sz w:val="26"/>
              </w:rPr>
              <w:t xml:space="preserve"> </w:t>
            </w:r>
            <w:r>
              <w:rPr>
                <w:color w:val="44536A"/>
                <w:w w:val="105"/>
                <w:sz w:val="26"/>
              </w:rPr>
              <w:t>Australia</w:t>
            </w:r>
            <w:r>
              <w:rPr>
                <w:color w:val="44536A"/>
                <w:spacing w:val="-7"/>
                <w:w w:val="105"/>
                <w:sz w:val="26"/>
              </w:rPr>
              <w:t xml:space="preserve"> </w:t>
            </w:r>
            <w:r>
              <w:rPr>
                <w:color w:val="44536A"/>
                <w:w w:val="105"/>
                <w:sz w:val="26"/>
              </w:rPr>
              <w:t>WA</w:t>
            </w:r>
            <w:r>
              <w:rPr>
                <w:color w:val="44536A"/>
                <w:spacing w:val="-8"/>
                <w:w w:val="105"/>
                <w:sz w:val="26"/>
              </w:rPr>
              <w:t xml:space="preserve"> </w:t>
            </w:r>
            <w:r>
              <w:rPr>
                <w:color w:val="44536A"/>
                <w:w w:val="105"/>
                <w:sz w:val="26"/>
              </w:rPr>
              <w:t>has</w:t>
            </w:r>
            <w:r>
              <w:rPr>
                <w:color w:val="44536A"/>
                <w:spacing w:val="-5"/>
                <w:w w:val="105"/>
                <w:sz w:val="26"/>
              </w:rPr>
              <w:t xml:space="preserve"> </w:t>
            </w:r>
            <w:r>
              <w:rPr>
                <w:color w:val="44536A"/>
                <w:w w:val="105"/>
                <w:sz w:val="26"/>
              </w:rPr>
              <w:t>been</w:t>
            </w:r>
            <w:r>
              <w:rPr>
                <w:color w:val="44536A"/>
                <w:spacing w:val="-8"/>
                <w:w w:val="105"/>
                <w:sz w:val="26"/>
              </w:rPr>
              <w:t xml:space="preserve"> </w:t>
            </w:r>
            <w:r>
              <w:rPr>
                <w:color w:val="44536A"/>
                <w:w w:val="105"/>
                <w:sz w:val="26"/>
              </w:rPr>
              <w:t>providing</w:t>
            </w:r>
            <w:r>
              <w:rPr>
                <w:color w:val="44536A"/>
                <w:spacing w:val="-10"/>
                <w:w w:val="105"/>
                <w:sz w:val="26"/>
              </w:rPr>
              <w:t xml:space="preserve"> </w:t>
            </w:r>
            <w:r>
              <w:rPr>
                <w:color w:val="44536A"/>
                <w:w w:val="105"/>
                <w:sz w:val="26"/>
              </w:rPr>
              <w:t>relationship</w:t>
            </w:r>
            <w:r>
              <w:rPr>
                <w:color w:val="44536A"/>
                <w:spacing w:val="-10"/>
                <w:w w:val="105"/>
                <w:sz w:val="26"/>
              </w:rPr>
              <w:t xml:space="preserve"> </w:t>
            </w:r>
            <w:r>
              <w:rPr>
                <w:color w:val="44536A"/>
                <w:w w:val="105"/>
                <w:sz w:val="26"/>
              </w:rPr>
              <w:t>support</w:t>
            </w:r>
            <w:r>
              <w:rPr>
                <w:color w:val="44536A"/>
                <w:spacing w:val="-10"/>
                <w:w w:val="105"/>
                <w:sz w:val="26"/>
              </w:rPr>
              <w:t xml:space="preserve"> </w:t>
            </w:r>
            <w:r>
              <w:rPr>
                <w:color w:val="44536A"/>
                <w:w w:val="105"/>
                <w:sz w:val="26"/>
              </w:rPr>
              <w:t>services</w:t>
            </w:r>
            <w:r>
              <w:rPr>
                <w:color w:val="44536A"/>
                <w:spacing w:val="-5"/>
                <w:w w:val="105"/>
                <w:sz w:val="26"/>
              </w:rPr>
              <w:t xml:space="preserve"> </w:t>
            </w:r>
            <w:r>
              <w:rPr>
                <w:color w:val="44536A"/>
                <w:w w:val="105"/>
                <w:sz w:val="26"/>
              </w:rPr>
              <w:t>to</w:t>
            </w:r>
            <w:r>
              <w:rPr>
                <w:color w:val="44536A"/>
                <w:spacing w:val="-11"/>
                <w:w w:val="105"/>
                <w:sz w:val="26"/>
              </w:rPr>
              <w:t xml:space="preserve"> </w:t>
            </w:r>
            <w:r>
              <w:rPr>
                <w:color w:val="44536A"/>
                <w:w w:val="105"/>
                <w:sz w:val="26"/>
              </w:rPr>
              <w:t xml:space="preserve">individuals, couples, </w:t>
            </w:r>
            <w:proofErr w:type="gramStart"/>
            <w:r>
              <w:rPr>
                <w:color w:val="44536A"/>
                <w:w w:val="105"/>
                <w:sz w:val="26"/>
              </w:rPr>
              <w:t>families</w:t>
            </w:r>
            <w:proofErr w:type="gramEnd"/>
            <w:r>
              <w:rPr>
                <w:color w:val="44536A"/>
                <w:w w:val="105"/>
                <w:sz w:val="26"/>
              </w:rPr>
              <w:t xml:space="preserve"> and communities in Western Australia for over 60 years. Our Senior Relationship Services aim to support older people and their families to develop and maintain strong, healthy relationships that are promoted and valued. We provide a range of specialised services across Western Australia.</w:t>
            </w:r>
          </w:p>
        </w:tc>
      </w:tr>
      <w:tr w:rsidR="00975DB3" w14:paraId="3B679F98" w14:textId="77777777">
        <w:trPr>
          <w:trHeight w:val="358"/>
        </w:trPr>
        <w:tc>
          <w:tcPr>
            <w:tcW w:w="1358" w:type="dxa"/>
          </w:tcPr>
          <w:p w14:paraId="7ADA0FFF" w14:textId="77777777" w:rsidR="00975DB3" w:rsidRDefault="003C3DDB">
            <w:pPr>
              <w:pStyle w:val="TableParagraph"/>
              <w:spacing w:before="46" w:line="292" w:lineRule="exact"/>
              <w:rPr>
                <w:b/>
                <w:sz w:val="26"/>
              </w:rPr>
            </w:pPr>
            <w:r>
              <w:rPr>
                <w:b/>
                <w:color w:val="44536A"/>
                <w:spacing w:val="-2"/>
                <w:sz w:val="26"/>
              </w:rPr>
              <w:t>Website</w:t>
            </w:r>
          </w:p>
        </w:tc>
        <w:tc>
          <w:tcPr>
            <w:tcW w:w="8848" w:type="dxa"/>
            <w:gridSpan w:val="2"/>
          </w:tcPr>
          <w:p w14:paraId="1AA4B2AF" w14:textId="77777777" w:rsidR="00975DB3" w:rsidRDefault="003C3DDB">
            <w:pPr>
              <w:pStyle w:val="TableParagraph"/>
              <w:spacing w:before="46" w:line="292" w:lineRule="exact"/>
              <w:ind w:left="24"/>
              <w:rPr>
                <w:sz w:val="26"/>
              </w:rPr>
            </w:pPr>
            <w:r>
              <w:rPr>
                <w:color w:val="006FC0"/>
                <w:sz w:val="26"/>
                <w:u w:val="single" w:color="006FC0"/>
              </w:rPr>
              <w:t>https://</w:t>
            </w:r>
            <w:hyperlink r:id="rId101">
              <w:r>
                <w:rPr>
                  <w:color w:val="006FC0"/>
                  <w:sz w:val="26"/>
                  <w:u w:val="single" w:color="006FC0"/>
                </w:rPr>
                <w:t>www.relationshipswa.org.au/services/support-for-older-</w:t>
              </w:r>
              <w:r>
                <w:rPr>
                  <w:color w:val="006FC0"/>
                  <w:spacing w:val="-2"/>
                  <w:sz w:val="26"/>
                  <w:u w:val="single" w:color="006FC0"/>
                </w:rPr>
                <w:t>people</w:t>
              </w:r>
            </w:hyperlink>
          </w:p>
        </w:tc>
      </w:tr>
    </w:tbl>
    <w:p w14:paraId="116250A8" w14:textId="77777777" w:rsidR="00975DB3" w:rsidRDefault="00975DB3">
      <w:pPr>
        <w:spacing w:line="292" w:lineRule="exact"/>
        <w:rPr>
          <w:sz w:val="26"/>
        </w:rPr>
        <w:sectPr w:rsidR="00975DB3">
          <w:pgSz w:w="11920" w:h="16850"/>
          <w:pgMar w:top="860" w:right="80" w:bottom="920" w:left="720" w:header="0" w:footer="725" w:gutter="0"/>
          <w:cols w:space="720"/>
        </w:sectPr>
      </w:pPr>
    </w:p>
    <w:p w14:paraId="03BCE69F" w14:textId="77777777" w:rsidR="00975DB3" w:rsidRDefault="003C3DDB">
      <w:pPr>
        <w:pStyle w:val="BodyText"/>
        <w:ind w:left="103"/>
        <w:rPr>
          <w:sz w:val="20"/>
        </w:rPr>
      </w:pPr>
      <w:r>
        <w:rPr>
          <w:noProof/>
          <w:sz w:val="20"/>
        </w:rPr>
        <w:lastRenderedPageBreak/>
        <mc:AlternateContent>
          <mc:Choice Requires="wps">
            <w:drawing>
              <wp:inline distT="0" distB="0" distL="0" distR="0" wp14:anchorId="473F891F" wp14:editId="6B7C41DA">
                <wp:extent cx="6518275" cy="433070"/>
                <wp:effectExtent l="0" t="0" r="0" b="0"/>
                <wp:docPr id="113" name="Text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433070"/>
                        </a:xfrm>
                        <a:prstGeom prst="rect">
                          <a:avLst/>
                        </a:prstGeom>
                        <a:solidFill>
                          <a:srgbClr val="44536A"/>
                        </a:solidFill>
                      </wps:spPr>
                      <wps:txbx>
                        <w:txbxContent>
                          <w:p w14:paraId="7F938F51"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wps:txbx>
                      <wps:bodyPr wrap="square" lIns="0" tIns="0" rIns="0" bIns="0" rtlCol="0">
                        <a:noAutofit/>
                      </wps:bodyPr>
                    </wps:wsp>
                  </a:graphicData>
                </a:graphic>
              </wp:inline>
            </w:drawing>
          </mc:Choice>
          <mc:Fallback>
            <w:pict>
              <v:shape w14:anchorId="473F891F" id="Textbox 113" o:spid="_x0000_s1060" type="#_x0000_t202" style="width:513.25pt;height:3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" fillcolor="#44536a" stroked="f">
                <v:textbox inset="0,0,0,0">
                  <w:txbxContent>
                    <w:p w14:paraId="7F938F51"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v:textbox>
                <w10:anchorlock/>
              </v:shape>
            </w:pict>
          </mc:Fallback>
        </mc:AlternateContent>
      </w:r>
    </w:p>
    <w:p w14:paraId="00E80DF9" w14:textId="77777777" w:rsidR="00975DB3" w:rsidRDefault="00975DB3">
      <w:pPr>
        <w:pStyle w:val="BodyText"/>
        <w:spacing w:before="98"/>
        <w:rPr>
          <w:b/>
          <w:sz w:val="20"/>
        </w:rPr>
      </w:pPr>
    </w:p>
    <w:tbl>
      <w:tblPr>
        <w:tblW w:w="0" w:type="auto"/>
        <w:tblInd w:w="139" w:type="dxa"/>
        <w:tblLayout w:type="fixed"/>
        <w:tblCellMar>
          <w:left w:w="0" w:type="dxa"/>
          <w:right w:w="0" w:type="dxa"/>
        </w:tblCellMar>
        <w:tblLook w:val="01E0" w:firstRow="1" w:lastRow="1" w:firstColumn="1" w:lastColumn="1" w:noHBand="0" w:noVBand="0"/>
      </w:tblPr>
      <w:tblGrid>
        <w:gridCol w:w="1192"/>
        <w:gridCol w:w="1604"/>
        <w:gridCol w:w="4615"/>
        <w:gridCol w:w="2796"/>
      </w:tblGrid>
      <w:tr w:rsidR="00975DB3" w14:paraId="4E2ECB3E" w14:textId="77777777">
        <w:trPr>
          <w:trHeight w:val="3697"/>
        </w:trPr>
        <w:tc>
          <w:tcPr>
            <w:tcW w:w="10207" w:type="dxa"/>
            <w:gridSpan w:val="4"/>
          </w:tcPr>
          <w:p w14:paraId="616CC360" w14:textId="77777777" w:rsidR="00975DB3" w:rsidRDefault="003C3DDB">
            <w:pPr>
              <w:pStyle w:val="TableParagraph"/>
              <w:spacing w:line="286" w:lineRule="exact"/>
              <w:ind w:left="215"/>
              <w:rPr>
                <w:b/>
                <w:sz w:val="28"/>
              </w:rPr>
            </w:pPr>
            <w:r>
              <w:rPr>
                <w:b/>
                <w:color w:val="44536A"/>
                <w:w w:val="105"/>
                <w:sz w:val="28"/>
                <w:u w:val="single" w:color="44536A"/>
              </w:rPr>
              <w:t>PHYSICAL</w:t>
            </w:r>
            <w:r>
              <w:rPr>
                <w:b/>
                <w:color w:val="44536A"/>
                <w:spacing w:val="-7"/>
                <w:w w:val="105"/>
                <w:sz w:val="28"/>
                <w:u w:val="single" w:color="44536A"/>
              </w:rPr>
              <w:t xml:space="preserve"> </w:t>
            </w:r>
            <w:r>
              <w:rPr>
                <w:b/>
                <w:color w:val="44536A"/>
                <w:spacing w:val="-2"/>
                <w:w w:val="105"/>
                <w:sz w:val="28"/>
                <w:u w:val="single" w:color="44536A"/>
              </w:rPr>
              <w:t>ACTIVITY</w:t>
            </w:r>
          </w:p>
          <w:p w14:paraId="24902361" w14:textId="77777777" w:rsidR="00975DB3" w:rsidRDefault="003C3DDB">
            <w:pPr>
              <w:pStyle w:val="TableParagraph"/>
              <w:tabs>
                <w:tab w:val="left" w:pos="7521"/>
              </w:tabs>
              <w:spacing w:before="330"/>
              <w:ind w:left="215"/>
              <w:rPr>
                <w:b/>
                <w:sz w:val="28"/>
              </w:rPr>
            </w:pPr>
            <w:r>
              <w:rPr>
                <w:noProof/>
              </w:rPr>
              <mc:AlternateContent>
                <mc:Choice Requires="wpg">
                  <w:drawing>
                    <wp:anchor distT="0" distB="0" distL="0" distR="0" simplePos="0" relativeHeight="486359552" behindDoc="1" locked="0" layoutInCell="1" allowOverlap="1" wp14:anchorId="18F72F00" wp14:editId="5DD2CE91">
                      <wp:simplePos x="0" y="0"/>
                      <wp:positionH relativeFrom="column">
                        <wp:posOffset>68580</wp:posOffset>
                      </wp:positionH>
                      <wp:positionV relativeFrom="paragraph">
                        <wp:posOffset>124333</wp:posOffset>
                      </wp:positionV>
                      <wp:extent cx="6344920" cy="388620"/>
                      <wp:effectExtent l="0" t="0" r="0" b="0"/>
                      <wp:wrapNone/>
                      <wp:docPr id="114"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44920" cy="388620"/>
                                <a:chOff x="0" y="0"/>
                                <a:chExt cx="6344920" cy="388620"/>
                              </a:xfrm>
                            </wpg:grpSpPr>
                            <wps:wsp>
                              <wps:cNvPr id="115" name="Graphic 115"/>
                              <wps:cNvSpPr/>
                              <wps:spPr>
                                <a:xfrm>
                                  <a:off x="0" y="0"/>
                                  <a:ext cx="6344920" cy="388620"/>
                                </a:xfrm>
                                <a:custGeom>
                                  <a:avLst/>
                                  <a:gdLst/>
                                  <a:ahLst/>
                                  <a:cxnLst/>
                                  <a:rect l="l" t="t" r="r" b="b"/>
                                  <a:pathLst>
                                    <a:path w="6344920" h="388620">
                                      <a:moveTo>
                                        <a:pt x="6344412" y="0"/>
                                      </a:moveTo>
                                      <a:lnTo>
                                        <a:pt x="4052316" y="0"/>
                                      </a:lnTo>
                                      <a:lnTo>
                                        <a:pt x="0" y="0"/>
                                      </a:lnTo>
                                      <a:lnTo>
                                        <a:pt x="0" y="388620"/>
                                      </a:lnTo>
                                      <a:lnTo>
                                        <a:pt x="4052316" y="388620"/>
                                      </a:lnTo>
                                      <a:lnTo>
                                        <a:pt x="6344412" y="388620"/>
                                      </a:lnTo>
                                      <a:lnTo>
                                        <a:pt x="6344412" y="0"/>
                                      </a:lnTo>
                                      <a:close/>
                                    </a:path>
                                  </a:pathLst>
                                </a:custGeom>
                                <a:solidFill>
                                  <a:srgbClr val="F1F1F1"/>
                                </a:solidFill>
                              </wps:spPr>
                              <wps:bodyPr wrap="square" lIns="0" tIns="0" rIns="0" bIns="0" rtlCol="0">
                                <a:prstTxWarp prst="textNoShape">
                                  <a:avLst/>
                                </a:prstTxWarp>
                                <a:noAutofit/>
                              </wps:bodyPr>
                            </wps:wsp>
                          </wpg:wgp>
                        </a:graphicData>
                      </a:graphic>
                    </wp:anchor>
                  </w:drawing>
                </mc:Choice>
                <mc:Fallback>
                  <w:pict>
                    <v:group w14:anchorId="4DC4CE80" id="Group 114" o:spid="_x0000_s1026" style="position:absolute;margin-left:5.4pt;margin-top:9.8pt;width:499.6pt;height:30.6pt;z-index:-16956928;mso-wrap-distance-left:0;mso-wrap-distance-right:0" coordsize="63449,38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">
                      <v:shape id="Graphic 115" o:spid="_x0000_s1027" style="position:absolute;width:63449;height:3886;visibility:visible;mso-wrap-style:square;v-text-anchor:top" coordsize="6344920,38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" path="m6344412,l4052316,,,,,388620r4052316,l6344412,388620,6344412,xe" fillcolor="#f1f1f1" stroked="f">
                        <v:path arrowok="t"/>
                      </v:shape>
                    </v:group>
                  </w:pict>
                </mc:Fallback>
              </mc:AlternateContent>
            </w:r>
            <w:r>
              <w:rPr>
                <w:b/>
                <w:color w:val="44536A"/>
                <w:sz w:val="28"/>
              </w:rPr>
              <w:t>Community</w:t>
            </w:r>
            <w:r>
              <w:rPr>
                <w:b/>
                <w:color w:val="44536A"/>
                <w:spacing w:val="-5"/>
                <w:sz w:val="28"/>
              </w:rPr>
              <w:t xml:space="preserve"> </w:t>
            </w:r>
            <w:r>
              <w:rPr>
                <w:b/>
                <w:color w:val="44536A"/>
                <w:sz w:val="28"/>
              </w:rPr>
              <w:t>Connect,</w:t>
            </w:r>
            <w:r>
              <w:rPr>
                <w:b/>
                <w:color w:val="44536A"/>
                <w:spacing w:val="-7"/>
                <w:sz w:val="28"/>
              </w:rPr>
              <w:t xml:space="preserve"> </w:t>
            </w:r>
            <w:r>
              <w:rPr>
                <w:b/>
                <w:color w:val="44536A"/>
                <w:sz w:val="28"/>
              </w:rPr>
              <w:t>Injury</w:t>
            </w:r>
            <w:r>
              <w:rPr>
                <w:b/>
                <w:color w:val="44536A"/>
                <w:spacing w:val="-4"/>
                <w:sz w:val="28"/>
              </w:rPr>
              <w:t xml:space="preserve"> </w:t>
            </w:r>
            <w:r>
              <w:rPr>
                <w:b/>
                <w:color w:val="44536A"/>
                <w:spacing w:val="-2"/>
                <w:sz w:val="28"/>
              </w:rPr>
              <w:t>Matters</w:t>
            </w:r>
            <w:r>
              <w:rPr>
                <w:b/>
                <w:color w:val="44536A"/>
                <w:sz w:val="28"/>
              </w:rPr>
              <w:tab/>
              <w:t>1300</w:t>
            </w:r>
            <w:r>
              <w:rPr>
                <w:b/>
                <w:color w:val="44536A"/>
                <w:spacing w:val="-7"/>
                <w:sz w:val="28"/>
              </w:rPr>
              <w:t xml:space="preserve"> </w:t>
            </w:r>
            <w:r>
              <w:rPr>
                <w:b/>
                <w:color w:val="44536A"/>
                <w:sz w:val="28"/>
              </w:rPr>
              <w:t>303</w:t>
            </w:r>
            <w:r>
              <w:rPr>
                <w:b/>
                <w:color w:val="44536A"/>
                <w:spacing w:val="-2"/>
                <w:sz w:val="28"/>
              </w:rPr>
              <w:t xml:space="preserve"> </w:t>
            </w:r>
            <w:r>
              <w:rPr>
                <w:b/>
                <w:color w:val="44536A"/>
                <w:spacing w:val="-5"/>
                <w:sz w:val="28"/>
              </w:rPr>
              <w:t>540</w:t>
            </w:r>
          </w:p>
          <w:p w14:paraId="48A9F596" w14:textId="77777777" w:rsidR="00975DB3" w:rsidRDefault="003C3DDB">
            <w:pPr>
              <w:pStyle w:val="TableParagraph"/>
              <w:spacing w:before="222"/>
              <w:ind w:left="141" w:right="140"/>
              <w:rPr>
                <w:sz w:val="26"/>
              </w:rPr>
            </w:pPr>
            <w:r>
              <w:rPr>
                <w:color w:val="44536A"/>
                <w:w w:val="105"/>
                <w:sz w:val="26"/>
              </w:rPr>
              <w:t xml:space="preserve">This program for older adults in Western Australia is free and easy to join. The program </w:t>
            </w:r>
            <w:r>
              <w:rPr>
                <w:color w:val="44536A"/>
                <w:sz w:val="26"/>
              </w:rPr>
              <w:t>links members with like-minded people in the WA community for a free chat. Each month,</w:t>
            </w:r>
            <w:r>
              <w:rPr>
                <w:color w:val="44536A"/>
                <w:spacing w:val="80"/>
                <w:sz w:val="26"/>
              </w:rPr>
              <w:t xml:space="preserve"> </w:t>
            </w:r>
            <w:r>
              <w:rPr>
                <w:color w:val="44536A"/>
                <w:sz w:val="26"/>
              </w:rPr>
              <w:t>members will be connected with another person in the program to share stories, activities</w:t>
            </w:r>
            <w:r>
              <w:rPr>
                <w:color w:val="44536A"/>
                <w:spacing w:val="80"/>
                <w:w w:val="105"/>
                <w:sz w:val="26"/>
              </w:rPr>
              <w:t xml:space="preserve"> </w:t>
            </w:r>
            <w:r>
              <w:rPr>
                <w:color w:val="44536A"/>
                <w:w w:val="105"/>
                <w:sz w:val="26"/>
              </w:rPr>
              <w:t>and create a positive connection.</w:t>
            </w:r>
          </w:p>
          <w:p w14:paraId="3B3F61EB" w14:textId="377D0FF1" w:rsidR="00975DB3" w:rsidRDefault="003C3DDB">
            <w:pPr>
              <w:pStyle w:val="TableParagraph"/>
              <w:tabs>
                <w:tab w:val="left" w:pos="1463"/>
              </w:tabs>
              <w:spacing w:before="127"/>
              <w:ind w:left="215"/>
              <w:rPr>
                <w:sz w:val="26"/>
              </w:rPr>
            </w:pPr>
            <w:r>
              <w:rPr>
                <w:b/>
                <w:color w:val="44536A"/>
                <w:spacing w:val="-2"/>
                <w:sz w:val="26"/>
              </w:rPr>
              <w:t>Website</w:t>
            </w:r>
            <w:r>
              <w:rPr>
                <w:b/>
                <w:color w:val="44536A"/>
                <w:sz w:val="26"/>
              </w:rPr>
              <w:tab/>
            </w:r>
            <w:r>
              <w:rPr>
                <w:color w:val="006FC0"/>
                <w:sz w:val="26"/>
                <w:u w:val="single" w:color="006FC0"/>
              </w:rPr>
              <w:t>stayonyourfeet.com.au/updates/community-</w:t>
            </w:r>
            <w:r>
              <w:rPr>
                <w:color w:val="006FC0"/>
                <w:spacing w:val="-2"/>
                <w:sz w:val="26"/>
                <w:u w:val="single" w:color="006FC0"/>
              </w:rPr>
              <w:t>connect</w:t>
            </w:r>
            <w:r w:rsidR="00437C7F">
              <w:rPr>
                <w:color w:val="006FC0"/>
                <w:spacing w:val="-2"/>
                <w:sz w:val="26"/>
                <w:u w:val="single" w:color="006FC0"/>
              </w:rPr>
              <w:t xml:space="preserve">  </w:t>
            </w:r>
          </w:p>
          <w:p w14:paraId="099C59D4" w14:textId="21D31125" w:rsidR="00975DB3" w:rsidRDefault="00975DB3">
            <w:pPr>
              <w:pStyle w:val="TableParagraph"/>
              <w:spacing w:before="283"/>
              <w:rPr>
                <w:b/>
                <w:sz w:val="28"/>
              </w:rPr>
            </w:pPr>
          </w:p>
        </w:tc>
      </w:tr>
      <w:tr w:rsidR="00975DB3" w14:paraId="210B8216" w14:textId="77777777">
        <w:trPr>
          <w:trHeight w:val="648"/>
        </w:trPr>
        <w:tc>
          <w:tcPr>
            <w:tcW w:w="10207" w:type="dxa"/>
            <w:gridSpan w:val="4"/>
          </w:tcPr>
          <w:p w14:paraId="7437F052" w14:textId="1AEF84FB" w:rsidR="00975DB3" w:rsidRDefault="00975DB3">
            <w:pPr>
              <w:pStyle w:val="TableParagraph"/>
              <w:spacing w:before="127"/>
              <w:rPr>
                <w:b/>
                <w:sz w:val="28"/>
              </w:rPr>
            </w:pPr>
          </w:p>
        </w:tc>
      </w:tr>
      <w:tr w:rsidR="00975DB3" w14:paraId="39874D5A" w14:textId="77777777">
        <w:trPr>
          <w:trHeight w:val="614"/>
        </w:trPr>
        <w:tc>
          <w:tcPr>
            <w:tcW w:w="7411" w:type="dxa"/>
            <w:gridSpan w:val="3"/>
            <w:shd w:val="clear" w:color="auto" w:fill="F1F1F1"/>
          </w:tcPr>
          <w:p w14:paraId="518A490D" w14:textId="77777777" w:rsidR="00975DB3" w:rsidRDefault="003C3DDB">
            <w:pPr>
              <w:pStyle w:val="TableParagraph"/>
              <w:spacing w:before="136"/>
              <w:rPr>
                <w:b/>
                <w:sz w:val="28"/>
              </w:rPr>
            </w:pPr>
            <w:r>
              <w:rPr>
                <w:b/>
                <w:color w:val="44536A"/>
                <w:sz w:val="28"/>
              </w:rPr>
              <w:t>Strength</w:t>
            </w:r>
            <w:r>
              <w:rPr>
                <w:b/>
                <w:color w:val="44536A"/>
                <w:spacing w:val="-5"/>
                <w:sz w:val="28"/>
              </w:rPr>
              <w:t xml:space="preserve"> </w:t>
            </w:r>
            <w:r>
              <w:rPr>
                <w:b/>
                <w:color w:val="44536A"/>
                <w:sz w:val="28"/>
              </w:rPr>
              <w:t>for</w:t>
            </w:r>
            <w:r>
              <w:rPr>
                <w:b/>
                <w:color w:val="44536A"/>
                <w:spacing w:val="-3"/>
                <w:sz w:val="28"/>
              </w:rPr>
              <w:t xml:space="preserve"> </w:t>
            </w:r>
            <w:r>
              <w:rPr>
                <w:b/>
                <w:color w:val="44536A"/>
                <w:sz w:val="28"/>
              </w:rPr>
              <w:t>Life</w:t>
            </w:r>
            <w:r>
              <w:rPr>
                <w:b/>
                <w:color w:val="44536A"/>
                <w:spacing w:val="-4"/>
                <w:sz w:val="28"/>
              </w:rPr>
              <w:t xml:space="preserve"> (SFL)</w:t>
            </w:r>
          </w:p>
        </w:tc>
        <w:tc>
          <w:tcPr>
            <w:tcW w:w="2796" w:type="dxa"/>
            <w:shd w:val="clear" w:color="auto" w:fill="F1F1F1"/>
          </w:tcPr>
          <w:p w14:paraId="4121675E" w14:textId="77777777" w:rsidR="00975DB3" w:rsidRDefault="003C3DDB">
            <w:pPr>
              <w:pStyle w:val="TableParagraph"/>
              <w:spacing w:before="136"/>
              <w:ind w:left="180"/>
              <w:rPr>
                <w:b/>
                <w:sz w:val="28"/>
              </w:rPr>
            </w:pPr>
            <w:r>
              <w:rPr>
                <w:b/>
                <w:color w:val="44536A"/>
                <w:sz w:val="28"/>
              </w:rPr>
              <w:t>08</w:t>
            </w:r>
            <w:r>
              <w:rPr>
                <w:b/>
                <w:color w:val="44536A"/>
                <w:spacing w:val="-4"/>
                <w:sz w:val="28"/>
              </w:rPr>
              <w:t xml:space="preserve"> </w:t>
            </w:r>
            <w:r>
              <w:rPr>
                <w:b/>
                <w:color w:val="44536A"/>
                <w:sz w:val="28"/>
              </w:rPr>
              <w:t>9472</w:t>
            </w:r>
            <w:r>
              <w:rPr>
                <w:b/>
                <w:color w:val="44536A"/>
                <w:spacing w:val="-2"/>
                <w:sz w:val="28"/>
              </w:rPr>
              <w:t xml:space="preserve"> </w:t>
            </w:r>
            <w:r>
              <w:rPr>
                <w:b/>
                <w:color w:val="44536A"/>
                <w:spacing w:val="-4"/>
                <w:sz w:val="28"/>
              </w:rPr>
              <w:t>0104</w:t>
            </w:r>
          </w:p>
        </w:tc>
      </w:tr>
      <w:tr w:rsidR="00975DB3" w14:paraId="5CFB7E6B" w14:textId="77777777">
        <w:trPr>
          <w:trHeight w:val="1846"/>
        </w:trPr>
        <w:tc>
          <w:tcPr>
            <w:tcW w:w="10207" w:type="dxa"/>
            <w:gridSpan w:val="4"/>
          </w:tcPr>
          <w:p w14:paraId="16AF451F" w14:textId="77777777" w:rsidR="00975DB3" w:rsidRDefault="003C3DDB">
            <w:pPr>
              <w:pStyle w:val="TableParagraph"/>
              <w:spacing w:before="91"/>
              <w:ind w:left="108" w:right="104" w:hanging="1"/>
              <w:jc w:val="both"/>
              <w:rPr>
                <w:sz w:val="26"/>
              </w:rPr>
            </w:pPr>
            <w:r>
              <w:rPr>
                <w:color w:val="44536A"/>
                <w:w w:val="105"/>
                <w:sz w:val="26"/>
              </w:rPr>
              <w:t>The</w:t>
            </w:r>
            <w:r>
              <w:rPr>
                <w:color w:val="44536A"/>
                <w:spacing w:val="-9"/>
                <w:w w:val="105"/>
                <w:sz w:val="26"/>
              </w:rPr>
              <w:t xml:space="preserve"> </w:t>
            </w:r>
            <w:r>
              <w:rPr>
                <w:color w:val="44536A"/>
                <w:w w:val="105"/>
                <w:sz w:val="26"/>
              </w:rPr>
              <w:t>SFL</w:t>
            </w:r>
            <w:r>
              <w:rPr>
                <w:color w:val="44536A"/>
                <w:spacing w:val="-7"/>
                <w:w w:val="105"/>
                <w:sz w:val="26"/>
              </w:rPr>
              <w:t xml:space="preserve"> </w:t>
            </w:r>
            <w:r>
              <w:rPr>
                <w:color w:val="44536A"/>
                <w:w w:val="105"/>
                <w:sz w:val="26"/>
              </w:rPr>
              <w:t>exercise</w:t>
            </w:r>
            <w:r>
              <w:rPr>
                <w:color w:val="44536A"/>
                <w:spacing w:val="-9"/>
                <w:w w:val="105"/>
                <w:sz w:val="26"/>
              </w:rPr>
              <w:t xml:space="preserve"> </w:t>
            </w:r>
            <w:r>
              <w:rPr>
                <w:color w:val="44536A"/>
                <w:w w:val="105"/>
                <w:sz w:val="26"/>
              </w:rPr>
              <w:t>program</w:t>
            </w:r>
            <w:r>
              <w:rPr>
                <w:color w:val="44536A"/>
                <w:spacing w:val="-8"/>
                <w:w w:val="105"/>
                <w:sz w:val="26"/>
              </w:rPr>
              <w:t xml:space="preserve"> </w:t>
            </w:r>
            <w:r>
              <w:rPr>
                <w:color w:val="44536A"/>
                <w:w w:val="105"/>
                <w:sz w:val="26"/>
              </w:rPr>
              <w:t>(formerly</w:t>
            </w:r>
            <w:r>
              <w:rPr>
                <w:color w:val="44536A"/>
                <w:spacing w:val="-9"/>
                <w:w w:val="105"/>
                <w:sz w:val="26"/>
              </w:rPr>
              <w:t xml:space="preserve"> </w:t>
            </w:r>
            <w:r>
              <w:rPr>
                <w:color w:val="44536A"/>
                <w:w w:val="105"/>
                <w:sz w:val="26"/>
              </w:rPr>
              <w:t>Living</w:t>
            </w:r>
            <w:r>
              <w:rPr>
                <w:color w:val="44536A"/>
                <w:spacing w:val="-9"/>
                <w:w w:val="105"/>
                <w:sz w:val="26"/>
              </w:rPr>
              <w:t xml:space="preserve"> </w:t>
            </w:r>
            <w:r>
              <w:rPr>
                <w:color w:val="44536A"/>
                <w:w w:val="105"/>
                <w:sz w:val="26"/>
              </w:rPr>
              <w:t>Longer</w:t>
            </w:r>
            <w:r>
              <w:rPr>
                <w:color w:val="44536A"/>
                <w:spacing w:val="-7"/>
                <w:w w:val="105"/>
                <w:sz w:val="26"/>
              </w:rPr>
              <w:t xml:space="preserve"> </w:t>
            </w:r>
            <w:r>
              <w:rPr>
                <w:color w:val="44536A"/>
                <w:w w:val="105"/>
                <w:sz w:val="26"/>
              </w:rPr>
              <w:t>Living</w:t>
            </w:r>
            <w:r>
              <w:rPr>
                <w:color w:val="44536A"/>
                <w:spacing w:val="-9"/>
                <w:w w:val="105"/>
                <w:sz w:val="26"/>
              </w:rPr>
              <w:t xml:space="preserve"> </w:t>
            </w:r>
            <w:r>
              <w:rPr>
                <w:color w:val="44536A"/>
                <w:w w:val="105"/>
                <w:sz w:val="26"/>
              </w:rPr>
              <w:t>Stronger™)</w:t>
            </w:r>
            <w:r>
              <w:rPr>
                <w:color w:val="44536A"/>
                <w:spacing w:val="-8"/>
                <w:w w:val="105"/>
                <w:sz w:val="26"/>
              </w:rPr>
              <w:t xml:space="preserve"> </w:t>
            </w:r>
            <w:r>
              <w:rPr>
                <w:color w:val="44536A"/>
                <w:w w:val="105"/>
                <w:sz w:val="26"/>
              </w:rPr>
              <w:t>has</w:t>
            </w:r>
            <w:r>
              <w:rPr>
                <w:color w:val="44536A"/>
                <w:spacing w:val="-7"/>
                <w:w w:val="105"/>
                <w:sz w:val="26"/>
              </w:rPr>
              <w:t xml:space="preserve"> </w:t>
            </w:r>
            <w:r>
              <w:rPr>
                <w:color w:val="44536A"/>
                <w:w w:val="105"/>
                <w:sz w:val="26"/>
              </w:rPr>
              <w:t>been</w:t>
            </w:r>
            <w:r>
              <w:rPr>
                <w:color w:val="44536A"/>
                <w:spacing w:val="-9"/>
                <w:w w:val="105"/>
                <w:sz w:val="26"/>
              </w:rPr>
              <w:t xml:space="preserve"> </w:t>
            </w:r>
            <w:r>
              <w:rPr>
                <w:color w:val="44536A"/>
                <w:w w:val="105"/>
                <w:sz w:val="26"/>
              </w:rPr>
              <w:t>running</w:t>
            </w:r>
            <w:r>
              <w:rPr>
                <w:color w:val="44536A"/>
                <w:spacing w:val="-9"/>
                <w:w w:val="105"/>
                <w:sz w:val="26"/>
              </w:rPr>
              <w:t xml:space="preserve"> </w:t>
            </w:r>
            <w:r>
              <w:rPr>
                <w:color w:val="44536A"/>
                <w:w w:val="105"/>
                <w:sz w:val="26"/>
              </w:rPr>
              <w:t>or</w:t>
            </w:r>
            <w:r>
              <w:rPr>
                <w:color w:val="44536A"/>
                <w:spacing w:val="-10"/>
                <w:w w:val="105"/>
                <w:sz w:val="26"/>
              </w:rPr>
              <w:t xml:space="preserve"> </w:t>
            </w:r>
            <w:r>
              <w:rPr>
                <w:color w:val="44536A"/>
                <w:w w:val="105"/>
                <w:sz w:val="26"/>
              </w:rPr>
              <w:t xml:space="preserve">15 years with around 5,000 participants in WA and encourages social activities. Specifically designed for seniors, there are more than 60 centres across WA. Tier 1 is for people with </w:t>
            </w:r>
            <w:r>
              <w:rPr>
                <w:color w:val="44536A"/>
                <w:sz w:val="26"/>
              </w:rPr>
              <w:t xml:space="preserve">more complex issues or chronic conditions. Tier 2 is a preventative program for more active </w:t>
            </w:r>
            <w:r>
              <w:rPr>
                <w:color w:val="44536A"/>
                <w:w w:val="105"/>
                <w:sz w:val="26"/>
              </w:rPr>
              <w:t>seniors. To find your nearest SFL program – or more information, visit our website.</w:t>
            </w:r>
          </w:p>
        </w:tc>
      </w:tr>
      <w:tr w:rsidR="00975DB3" w14:paraId="24A8DED8" w14:textId="77777777">
        <w:trPr>
          <w:trHeight w:val="639"/>
        </w:trPr>
        <w:tc>
          <w:tcPr>
            <w:tcW w:w="1192" w:type="dxa"/>
          </w:tcPr>
          <w:p w14:paraId="372DA5A4" w14:textId="77777777" w:rsidR="00975DB3" w:rsidRDefault="003C3DDB">
            <w:pPr>
              <w:pStyle w:val="TableParagraph"/>
              <w:spacing w:before="121"/>
              <w:rPr>
                <w:b/>
                <w:sz w:val="26"/>
              </w:rPr>
            </w:pPr>
            <w:r>
              <w:rPr>
                <w:b/>
                <w:color w:val="44536A"/>
                <w:spacing w:val="-2"/>
                <w:sz w:val="26"/>
              </w:rPr>
              <w:t>Website</w:t>
            </w:r>
          </w:p>
        </w:tc>
        <w:tc>
          <w:tcPr>
            <w:tcW w:w="6219" w:type="dxa"/>
            <w:gridSpan w:val="2"/>
          </w:tcPr>
          <w:p w14:paraId="6D384517" w14:textId="77777777" w:rsidR="00975DB3" w:rsidRDefault="003C3DDB">
            <w:pPr>
              <w:pStyle w:val="TableParagraph"/>
              <w:spacing w:before="121"/>
              <w:ind w:left="190"/>
              <w:rPr>
                <w:sz w:val="26"/>
              </w:rPr>
            </w:pPr>
            <w:r>
              <w:rPr>
                <w:color w:val="006FC0"/>
                <w:sz w:val="26"/>
                <w:u w:val="single" w:color="006FC0"/>
              </w:rPr>
              <w:t>https://</w:t>
            </w:r>
            <w:hyperlink r:id="rId102">
              <w:r>
                <w:rPr>
                  <w:color w:val="006FC0"/>
                  <w:sz w:val="26"/>
                  <w:u w:val="single" w:color="006FC0"/>
                </w:rPr>
                <w:t>www.cotawa.org.au/sfl-</w:t>
              </w:r>
              <w:r>
                <w:rPr>
                  <w:color w:val="006FC0"/>
                  <w:spacing w:val="-2"/>
                  <w:sz w:val="26"/>
                  <w:u w:val="single" w:color="006FC0"/>
                </w:rPr>
                <w:t>landing/</w:t>
              </w:r>
            </w:hyperlink>
          </w:p>
        </w:tc>
        <w:tc>
          <w:tcPr>
            <w:tcW w:w="2796" w:type="dxa"/>
          </w:tcPr>
          <w:p w14:paraId="22BF6C42" w14:textId="77777777" w:rsidR="00975DB3" w:rsidRDefault="00975DB3">
            <w:pPr>
              <w:pStyle w:val="TableParagraph"/>
              <w:ind w:left="0"/>
              <w:rPr>
                <w:rFonts w:ascii="Times New Roman"/>
                <w:sz w:val="26"/>
              </w:rPr>
            </w:pPr>
          </w:p>
        </w:tc>
      </w:tr>
      <w:tr w:rsidR="00975DB3" w14:paraId="20979BC3" w14:textId="77777777">
        <w:trPr>
          <w:trHeight w:val="612"/>
        </w:trPr>
        <w:tc>
          <w:tcPr>
            <w:tcW w:w="7411" w:type="dxa"/>
            <w:gridSpan w:val="3"/>
            <w:shd w:val="clear" w:color="auto" w:fill="F1F1F1"/>
          </w:tcPr>
          <w:p w14:paraId="7D79C727" w14:textId="77777777" w:rsidR="00975DB3" w:rsidRDefault="003C3DDB">
            <w:pPr>
              <w:pStyle w:val="TableParagraph"/>
              <w:spacing w:before="134"/>
              <w:rPr>
                <w:b/>
                <w:sz w:val="28"/>
              </w:rPr>
            </w:pPr>
            <w:r>
              <w:rPr>
                <w:b/>
                <w:color w:val="44536A"/>
                <w:sz w:val="28"/>
              </w:rPr>
              <w:t>Mall</w:t>
            </w:r>
            <w:r>
              <w:rPr>
                <w:b/>
                <w:color w:val="44536A"/>
                <w:spacing w:val="-4"/>
                <w:sz w:val="28"/>
              </w:rPr>
              <w:t xml:space="preserve"> </w:t>
            </w:r>
            <w:r>
              <w:rPr>
                <w:b/>
                <w:color w:val="44536A"/>
                <w:spacing w:val="-2"/>
                <w:sz w:val="28"/>
              </w:rPr>
              <w:t>Walking</w:t>
            </w:r>
          </w:p>
        </w:tc>
        <w:tc>
          <w:tcPr>
            <w:tcW w:w="2796" w:type="dxa"/>
            <w:shd w:val="clear" w:color="auto" w:fill="F1F1F1"/>
          </w:tcPr>
          <w:p w14:paraId="43DA1655" w14:textId="21F6BE51" w:rsidR="00975DB3" w:rsidRDefault="00975DB3">
            <w:pPr>
              <w:pStyle w:val="TableParagraph"/>
              <w:spacing w:before="134"/>
              <w:ind w:left="180"/>
              <w:rPr>
                <w:b/>
                <w:sz w:val="28"/>
              </w:rPr>
            </w:pPr>
          </w:p>
        </w:tc>
      </w:tr>
      <w:tr w:rsidR="00975DB3" w14:paraId="60C70B10" w14:textId="77777777">
        <w:trPr>
          <w:trHeight w:val="1207"/>
        </w:trPr>
        <w:tc>
          <w:tcPr>
            <w:tcW w:w="10207" w:type="dxa"/>
            <w:gridSpan w:val="4"/>
          </w:tcPr>
          <w:p w14:paraId="733F5C5B" w14:textId="71CD42B5" w:rsidR="00975DB3" w:rsidRDefault="00437C7F">
            <w:pPr>
              <w:pStyle w:val="TableParagraph"/>
              <w:spacing w:before="131"/>
              <w:ind w:right="104"/>
              <w:jc w:val="both"/>
              <w:rPr>
                <w:sz w:val="26"/>
              </w:rPr>
            </w:pPr>
            <w:r>
              <w:rPr>
                <w:color w:val="44536A"/>
                <w:w w:val="105"/>
                <w:sz w:val="26"/>
              </w:rPr>
              <w:t>M</w:t>
            </w:r>
            <w:r w:rsidR="003C3DDB">
              <w:rPr>
                <w:color w:val="44536A"/>
                <w:w w:val="105"/>
                <w:sz w:val="26"/>
              </w:rPr>
              <w:t>all walkers meet at shopping centre malls prior to the shops opening. They engage in</w:t>
            </w:r>
            <w:r w:rsidR="003C3DDB">
              <w:rPr>
                <w:color w:val="44536A"/>
                <w:spacing w:val="-8"/>
                <w:w w:val="105"/>
                <w:sz w:val="26"/>
              </w:rPr>
              <w:t xml:space="preserve"> </w:t>
            </w:r>
            <w:r w:rsidR="003C3DDB">
              <w:rPr>
                <w:color w:val="44536A"/>
                <w:w w:val="105"/>
                <w:sz w:val="26"/>
              </w:rPr>
              <w:t>gentle</w:t>
            </w:r>
            <w:r w:rsidR="003C3DDB">
              <w:rPr>
                <w:color w:val="44536A"/>
                <w:spacing w:val="-6"/>
                <w:w w:val="105"/>
                <w:sz w:val="26"/>
              </w:rPr>
              <w:t xml:space="preserve"> </w:t>
            </w:r>
            <w:r w:rsidR="003C3DDB">
              <w:rPr>
                <w:color w:val="44536A"/>
                <w:w w:val="105"/>
                <w:sz w:val="26"/>
              </w:rPr>
              <w:t>physical</w:t>
            </w:r>
            <w:r w:rsidR="003C3DDB">
              <w:rPr>
                <w:color w:val="44536A"/>
                <w:spacing w:val="-4"/>
                <w:w w:val="105"/>
                <w:sz w:val="26"/>
              </w:rPr>
              <w:t xml:space="preserve"> </w:t>
            </w:r>
            <w:r w:rsidR="003C3DDB">
              <w:rPr>
                <w:color w:val="44536A"/>
                <w:w w:val="105"/>
                <w:sz w:val="26"/>
              </w:rPr>
              <w:t>activity</w:t>
            </w:r>
            <w:r w:rsidR="003C3DDB">
              <w:rPr>
                <w:color w:val="44536A"/>
                <w:spacing w:val="-6"/>
                <w:w w:val="105"/>
                <w:sz w:val="26"/>
              </w:rPr>
              <w:t xml:space="preserve"> </w:t>
            </w:r>
            <w:r w:rsidR="003C3DDB">
              <w:rPr>
                <w:color w:val="44536A"/>
                <w:w w:val="105"/>
                <w:sz w:val="26"/>
              </w:rPr>
              <w:t>such</w:t>
            </w:r>
            <w:r w:rsidR="003C3DDB">
              <w:rPr>
                <w:color w:val="44536A"/>
                <w:spacing w:val="-6"/>
                <w:w w:val="105"/>
                <w:sz w:val="26"/>
              </w:rPr>
              <w:t xml:space="preserve"> </w:t>
            </w:r>
            <w:r w:rsidR="003C3DDB">
              <w:rPr>
                <w:color w:val="44536A"/>
                <w:w w:val="105"/>
                <w:sz w:val="26"/>
              </w:rPr>
              <w:t>as</w:t>
            </w:r>
            <w:r w:rsidR="003C3DDB">
              <w:rPr>
                <w:color w:val="44536A"/>
                <w:spacing w:val="-4"/>
                <w:w w:val="105"/>
                <w:sz w:val="26"/>
              </w:rPr>
              <w:t xml:space="preserve"> </w:t>
            </w:r>
            <w:r w:rsidR="003C3DDB">
              <w:rPr>
                <w:color w:val="44536A"/>
                <w:w w:val="105"/>
                <w:sz w:val="26"/>
              </w:rPr>
              <w:t>walking</w:t>
            </w:r>
            <w:r w:rsidR="003C3DDB">
              <w:rPr>
                <w:color w:val="44536A"/>
                <w:spacing w:val="-6"/>
                <w:w w:val="105"/>
                <w:sz w:val="26"/>
              </w:rPr>
              <w:t xml:space="preserve"> </w:t>
            </w:r>
            <w:r w:rsidR="003C3DDB">
              <w:rPr>
                <w:color w:val="44536A"/>
                <w:w w:val="105"/>
                <w:sz w:val="26"/>
              </w:rPr>
              <w:t>and</w:t>
            </w:r>
            <w:r w:rsidR="003C3DDB">
              <w:rPr>
                <w:color w:val="44536A"/>
                <w:spacing w:val="-6"/>
                <w:w w:val="105"/>
                <w:sz w:val="26"/>
              </w:rPr>
              <w:t xml:space="preserve"> </w:t>
            </w:r>
            <w:r w:rsidR="003C3DDB">
              <w:rPr>
                <w:color w:val="44536A"/>
                <w:w w:val="105"/>
                <w:sz w:val="26"/>
              </w:rPr>
              <w:t>stretching</w:t>
            </w:r>
            <w:r w:rsidR="003C3DDB">
              <w:rPr>
                <w:color w:val="44536A"/>
                <w:spacing w:val="-6"/>
                <w:w w:val="105"/>
                <w:sz w:val="26"/>
              </w:rPr>
              <w:t xml:space="preserve"> </w:t>
            </w:r>
            <w:r w:rsidR="003C3DDB">
              <w:rPr>
                <w:color w:val="44536A"/>
                <w:w w:val="105"/>
                <w:sz w:val="26"/>
              </w:rPr>
              <w:t>that</w:t>
            </w:r>
            <w:r w:rsidR="003C3DDB">
              <w:rPr>
                <w:color w:val="44536A"/>
                <w:spacing w:val="-7"/>
                <w:w w:val="105"/>
                <w:sz w:val="26"/>
              </w:rPr>
              <w:t xml:space="preserve"> </w:t>
            </w:r>
            <w:r w:rsidR="003C3DDB">
              <w:rPr>
                <w:color w:val="44536A"/>
                <w:w w:val="105"/>
                <w:sz w:val="26"/>
              </w:rPr>
              <w:t>is</w:t>
            </w:r>
            <w:r w:rsidR="003C3DDB">
              <w:rPr>
                <w:color w:val="44536A"/>
                <w:spacing w:val="-6"/>
                <w:w w:val="105"/>
                <w:sz w:val="26"/>
              </w:rPr>
              <w:t xml:space="preserve"> </w:t>
            </w:r>
            <w:r w:rsidR="003C3DDB">
              <w:rPr>
                <w:color w:val="44536A"/>
                <w:w w:val="105"/>
                <w:sz w:val="26"/>
              </w:rPr>
              <w:t>undertaken</w:t>
            </w:r>
            <w:r w:rsidR="003C3DDB">
              <w:rPr>
                <w:color w:val="44536A"/>
                <w:spacing w:val="-6"/>
                <w:w w:val="105"/>
                <w:sz w:val="26"/>
              </w:rPr>
              <w:t xml:space="preserve"> </w:t>
            </w:r>
            <w:r w:rsidR="003C3DDB">
              <w:rPr>
                <w:color w:val="44536A"/>
                <w:w w:val="105"/>
                <w:sz w:val="26"/>
              </w:rPr>
              <w:t>in</w:t>
            </w:r>
            <w:r w:rsidR="003C3DDB">
              <w:rPr>
                <w:color w:val="44536A"/>
                <w:spacing w:val="-6"/>
                <w:w w:val="105"/>
                <w:sz w:val="26"/>
              </w:rPr>
              <w:t xml:space="preserve"> </w:t>
            </w:r>
            <w:r w:rsidR="003C3DDB">
              <w:rPr>
                <w:color w:val="44536A"/>
                <w:w w:val="105"/>
                <w:sz w:val="26"/>
              </w:rPr>
              <w:t>a</w:t>
            </w:r>
            <w:r w:rsidR="003C3DDB">
              <w:rPr>
                <w:color w:val="44536A"/>
                <w:spacing w:val="-8"/>
                <w:w w:val="105"/>
                <w:sz w:val="26"/>
              </w:rPr>
              <w:t xml:space="preserve"> </w:t>
            </w:r>
            <w:r w:rsidR="003C3DDB">
              <w:rPr>
                <w:color w:val="44536A"/>
                <w:w w:val="105"/>
                <w:sz w:val="26"/>
              </w:rPr>
              <w:t>safe,</w:t>
            </w:r>
            <w:r w:rsidR="003C3DDB">
              <w:rPr>
                <w:color w:val="44536A"/>
                <w:spacing w:val="-6"/>
                <w:w w:val="105"/>
                <w:sz w:val="26"/>
              </w:rPr>
              <w:t xml:space="preserve"> </w:t>
            </w:r>
            <w:r w:rsidR="003C3DDB">
              <w:rPr>
                <w:color w:val="44536A"/>
                <w:w w:val="105"/>
                <w:sz w:val="26"/>
              </w:rPr>
              <w:t>social setting and is led by trained mall walk leaders.</w:t>
            </w:r>
          </w:p>
        </w:tc>
      </w:tr>
      <w:tr w:rsidR="00975DB3" w14:paraId="2BCABE72" w14:textId="77777777">
        <w:trPr>
          <w:trHeight w:val="566"/>
        </w:trPr>
        <w:tc>
          <w:tcPr>
            <w:tcW w:w="1192" w:type="dxa"/>
          </w:tcPr>
          <w:p w14:paraId="4F005654" w14:textId="77777777" w:rsidR="00975DB3" w:rsidRDefault="003C3DDB">
            <w:pPr>
              <w:pStyle w:val="TableParagraph"/>
              <w:spacing w:before="74"/>
              <w:rPr>
                <w:b/>
                <w:sz w:val="26"/>
              </w:rPr>
            </w:pPr>
            <w:r>
              <w:rPr>
                <w:b/>
                <w:color w:val="44536A"/>
                <w:spacing w:val="-2"/>
                <w:sz w:val="26"/>
              </w:rPr>
              <w:t>Website</w:t>
            </w:r>
          </w:p>
        </w:tc>
        <w:tc>
          <w:tcPr>
            <w:tcW w:w="9015" w:type="dxa"/>
            <w:gridSpan w:val="3"/>
          </w:tcPr>
          <w:p w14:paraId="5AFCB579" w14:textId="367F573B" w:rsidR="00975DB3" w:rsidRPr="001B077B" w:rsidRDefault="004F5E49">
            <w:pPr>
              <w:pStyle w:val="TableParagraph"/>
              <w:spacing w:before="74"/>
              <w:ind w:left="190"/>
              <w:rPr>
                <w:rFonts w:asciiTheme="minorHAnsi" w:hAnsiTheme="minorHAnsi" w:cstheme="minorHAnsi"/>
                <w:sz w:val="26"/>
                <w:szCs w:val="26"/>
                <w:u w:val="single"/>
              </w:rPr>
            </w:pPr>
            <w:hyperlink r:id="rId103" w:history="1">
              <w:r w:rsidR="001B077B" w:rsidRPr="001B077B">
                <w:rPr>
                  <w:rStyle w:val="Hyperlink"/>
                  <w:rFonts w:asciiTheme="minorHAnsi" w:eastAsia="Times New Roman" w:hAnsiTheme="minorHAnsi" w:cstheme="minorHAnsi"/>
                  <w:b/>
                  <w:color w:val="4F81BD" w:themeColor="accent1"/>
                  <w:sz w:val="26"/>
                  <w:szCs w:val="26"/>
                </w:rPr>
                <w:t>https://walking</w:t>
              </w:r>
            </w:hyperlink>
            <w:r w:rsidR="001B077B" w:rsidRPr="001B077B">
              <w:rPr>
                <w:rFonts w:asciiTheme="minorHAnsi" w:eastAsia="Times New Roman" w:hAnsiTheme="minorHAnsi" w:cstheme="minorHAnsi"/>
                <w:b/>
                <w:color w:val="4F81BD" w:themeColor="accent1"/>
                <w:sz w:val="26"/>
                <w:szCs w:val="26"/>
                <w:u w:val="single"/>
              </w:rPr>
              <w:t>.heartfoundation.org.au/</w:t>
            </w:r>
          </w:p>
        </w:tc>
      </w:tr>
      <w:tr w:rsidR="00975DB3" w14:paraId="37A67EA4" w14:textId="77777777">
        <w:trPr>
          <w:trHeight w:val="702"/>
        </w:trPr>
        <w:tc>
          <w:tcPr>
            <w:tcW w:w="10207" w:type="dxa"/>
            <w:gridSpan w:val="4"/>
          </w:tcPr>
          <w:p w14:paraId="1BF8ECF0" w14:textId="304BD5E5" w:rsidR="00975DB3" w:rsidRDefault="00975DB3">
            <w:pPr>
              <w:pStyle w:val="TableParagraph"/>
              <w:spacing w:before="124"/>
              <w:rPr>
                <w:b/>
                <w:sz w:val="28"/>
              </w:rPr>
            </w:pPr>
          </w:p>
        </w:tc>
      </w:tr>
      <w:tr w:rsidR="00975DB3" w14:paraId="22244DCF" w14:textId="77777777">
        <w:trPr>
          <w:trHeight w:val="612"/>
        </w:trPr>
        <w:tc>
          <w:tcPr>
            <w:tcW w:w="7411" w:type="dxa"/>
            <w:gridSpan w:val="3"/>
            <w:shd w:val="clear" w:color="auto" w:fill="F1F1F1"/>
          </w:tcPr>
          <w:p w14:paraId="0955300D" w14:textId="59C9C49A" w:rsidR="00975DB3" w:rsidRDefault="00975DB3">
            <w:pPr>
              <w:pStyle w:val="TableParagraph"/>
              <w:spacing w:before="134"/>
              <w:rPr>
                <w:b/>
                <w:sz w:val="28"/>
              </w:rPr>
            </w:pPr>
          </w:p>
        </w:tc>
        <w:tc>
          <w:tcPr>
            <w:tcW w:w="2796" w:type="dxa"/>
            <w:shd w:val="clear" w:color="auto" w:fill="F1F1F1"/>
          </w:tcPr>
          <w:p w14:paraId="2421075D" w14:textId="70DC288D" w:rsidR="00975DB3" w:rsidRDefault="00975DB3">
            <w:pPr>
              <w:pStyle w:val="TableParagraph"/>
              <w:spacing w:before="134"/>
              <w:ind w:left="180"/>
              <w:rPr>
                <w:b/>
                <w:sz w:val="28"/>
              </w:rPr>
            </w:pPr>
          </w:p>
        </w:tc>
      </w:tr>
      <w:tr w:rsidR="00975DB3" w14:paraId="072D7A74" w14:textId="77777777">
        <w:trPr>
          <w:trHeight w:val="1292"/>
        </w:trPr>
        <w:tc>
          <w:tcPr>
            <w:tcW w:w="10207" w:type="dxa"/>
            <w:gridSpan w:val="4"/>
          </w:tcPr>
          <w:p w14:paraId="65C9BB90" w14:textId="5EBBF8C5" w:rsidR="00975DB3" w:rsidRDefault="00975DB3">
            <w:pPr>
              <w:pStyle w:val="TableParagraph"/>
              <w:spacing w:before="203"/>
              <w:ind w:right="106"/>
              <w:jc w:val="both"/>
              <w:rPr>
                <w:sz w:val="26"/>
              </w:rPr>
            </w:pPr>
          </w:p>
        </w:tc>
      </w:tr>
      <w:tr w:rsidR="001B077B" w14:paraId="3CE0FDD1" w14:textId="77777777">
        <w:trPr>
          <w:gridAfter w:val="2"/>
          <w:wAfter w:w="7411" w:type="dxa"/>
          <w:trHeight w:val="402"/>
        </w:trPr>
        <w:tc>
          <w:tcPr>
            <w:tcW w:w="2796" w:type="dxa"/>
            <w:gridSpan w:val="2"/>
          </w:tcPr>
          <w:p w14:paraId="0F8A04A6" w14:textId="77777777" w:rsidR="001B077B" w:rsidRDefault="001B077B">
            <w:pPr>
              <w:pStyle w:val="TableParagraph"/>
              <w:ind w:left="0"/>
              <w:rPr>
                <w:rFonts w:ascii="Times New Roman"/>
                <w:sz w:val="26"/>
              </w:rPr>
            </w:pPr>
          </w:p>
        </w:tc>
      </w:tr>
    </w:tbl>
    <w:p w14:paraId="1E760688" w14:textId="77777777" w:rsidR="00975DB3" w:rsidRDefault="00975DB3">
      <w:pPr>
        <w:rPr>
          <w:rFonts w:ascii="Times New Roman"/>
          <w:sz w:val="26"/>
        </w:rPr>
        <w:sectPr w:rsidR="00975DB3">
          <w:pgSz w:w="11920" w:h="16850"/>
          <w:pgMar w:top="860" w:right="80" w:bottom="920" w:left="720" w:header="0" w:footer="725" w:gutter="0"/>
          <w:cols w:space="720"/>
        </w:sectPr>
      </w:pPr>
    </w:p>
    <w:p w14:paraId="30E54D73" w14:textId="77777777" w:rsidR="00975DB3" w:rsidRDefault="003C3DDB">
      <w:pPr>
        <w:pStyle w:val="BodyText"/>
        <w:ind w:left="103"/>
        <w:rPr>
          <w:sz w:val="20"/>
        </w:rPr>
      </w:pPr>
      <w:r>
        <w:rPr>
          <w:noProof/>
          <w:sz w:val="20"/>
        </w:rPr>
        <w:lastRenderedPageBreak/>
        <mc:AlternateContent>
          <mc:Choice Requires="wps">
            <w:drawing>
              <wp:inline distT="0" distB="0" distL="0" distR="0" wp14:anchorId="7B4B7A06" wp14:editId="199520DB">
                <wp:extent cx="6518275" cy="433070"/>
                <wp:effectExtent l="0" t="0" r="0" b="0"/>
                <wp:docPr id="116" name="Text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433070"/>
                        </a:xfrm>
                        <a:prstGeom prst="rect">
                          <a:avLst/>
                        </a:prstGeom>
                        <a:solidFill>
                          <a:srgbClr val="44536A"/>
                        </a:solidFill>
                      </wps:spPr>
                      <wps:txbx>
                        <w:txbxContent>
                          <w:p w14:paraId="78C1E8DC"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wps:txbx>
                      <wps:bodyPr wrap="square" lIns="0" tIns="0" rIns="0" bIns="0" rtlCol="0">
                        <a:noAutofit/>
                      </wps:bodyPr>
                    </wps:wsp>
                  </a:graphicData>
                </a:graphic>
              </wp:inline>
            </w:drawing>
          </mc:Choice>
          <mc:Fallback>
            <w:pict>
              <v:shape w14:anchorId="7B4B7A06" id="Textbox 116" o:spid="_x0000_s1061" type="#_x0000_t202" style="width:513.25pt;height:3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" fillcolor="#44536a" stroked="f">
                <v:textbox inset="0,0,0,0">
                  <w:txbxContent>
                    <w:p w14:paraId="78C1E8DC"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v:textbox>
                <w10:anchorlock/>
              </v:shape>
            </w:pict>
          </mc:Fallback>
        </mc:AlternateContent>
      </w:r>
    </w:p>
    <w:p w14:paraId="67D8F789" w14:textId="77777777" w:rsidR="00975DB3" w:rsidRDefault="00975DB3">
      <w:pPr>
        <w:pStyle w:val="BodyText"/>
        <w:spacing w:before="41"/>
        <w:rPr>
          <w:b/>
          <w:sz w:val="20"/>
        </w:rPr>
      </w:pPr>
    </w:p>
    <w:tbl>
      <w:tblPr>
        <w:tblW w:w="0" w:type="auto"/>
        <w:tblInd w:w="139" w:type="dxa"/>
        <w:tblLayout w:type="fixed"/>
        <w:tblCellMar>
          <w:left w:w="0" w:type="dxa"/>
          <w:right w:w="0" w:type="dxa"/>
        </w:tblCellMar>
        <w:tblLook w:val="01E0" w:firstRow="1" w:lastRow="1" w:firstColumn="1" w:lastColumn="1" w:noHBand="0" w:noVBand="0"/>
      </w:tblPr>
      <w:tblGrid>
        <w:gridCol w:w="1179"/>
        <w:gridCol w:w="3167"/>
        <w:gridCol w:w="1298"/>
        <w:gridCol w:w="1286"/>
        <w:gridCol w:w="3278"/>
      </w:tblGrid>
      <w:tr w:rsidR="00975DB3" w14:paraId="16AB7FF2" w14:textId="77777777">
        <w:trPr>
          <w:trHeight w:val="4244"/>
        </w:trPr>
        <w:tc>
          <w:tcPr>
            <w:tcW w:w="10208" w:type="dxa"/>
            <w:gridSpan w:val="5"/>
          </w:tcPr>
          <w:p w14:paraId="099D3CE8" w14:textId="77777777" w:rsidR="00975DB3" w:rsidRDefault="003C3DDB">
            <w:pPr>
              <w:pStyle w:val="TableParagraph"/>
              <w:spacing w:line="286" w:lineRule="exact"/>
              <w:ind w:left="215"/>
              <w:jc w:val="both"/>
              <w:rPr>
                <w:b/>
                <w:sz w:val="28"/>
              </w:rPr>
            </w:pPr>
            <w:r>
              <w:rPr>
                <w:b/>
                <w:color w:val="44536A"/>
                <w:w w:val="105"/>
                <w:sz w:val="28"/>
                <w:u w:val="single" w:color="44536A"/>
              </w:rPr>
              <w:t>IF</w:t>
            </w:r>
            <w:r>
              <w:rPr>
                <w:b/>
                <w:color w:val="44536A"/>
                <w:spacing w:val="-2"/>
                <w:w w:val="105"/>
                <w:sz w:val="28"/>
                <w:u w:val="single" w:color="44536A"/>
              </w:rPr>
              <w:t xml:space="preserve"> </w:t>
            </w:r>
            <w:r>
              <w:rPr>
                <w:b/>
                <w:color w:val="44536A"/>
                <w:w w:val="105"/>
                <w:sz w:val="28"/>
                <w:u w:val="single" w:color="44536A"/>
              </w:rPr>
              <w:t>YOU</w:t>
            </w:r>
            <w:r>
              <w:rPr>
                <w:b/>
                <w:color w:val="44536A"/>
                <w:spacing w:val="-5"/>
                <w:w w:val="105"/>
                <w:sz w:val="28"/>
                <w:u w:val="single" w:color="44536A"/>
              </w:rPr>
              <w:t xml:space="preserve"> </w:t>
            </w:r>
            <w:r>
              <w:rPr>
                <w:b/>
                <w:color w:val="44536A"/>
                <w:w w:val="105"/>
                <w:sz w:val="28"/>
                <w:u w:val="single" w:color="44536A"/>
              </w:rPr>
              <w:t>WANT</w:t>
            </w:r>
            <w:r>
              <w:rPr>
                <w:b/>
                <w:color w:val="44536A"/>
                <w:spacing w:val="-3"/>
                <w:w w:val="105"/>
                <w:sz w:val="28"/>
                <w:u w:val="single" w:color="44536A"/>
              </w:rPr>
              <w:t xml:space="preserve"> </w:t>
            </w:r>
            <w:r>
              <w:rPr>
                <w:b/>
                <w:color w:val="44536A"/>
                <w:w w:val="105"/>
                <w:sz w:val="28"/>
                <w:u w:val="single" w:color="44536A"/>
              </w:rPr>
              <w:t>INFORMATION</w:t>
            </w:r>
            <w:r>
              <w:rPr>
                <w:b/>
                <w:color w:val="44536A"/>
                <w:spacing w:val="-2"/>
                <w:w w:val="105"/>
                <w:sz w:val="28"/>
                <w:u w:val="single" w:color="44536A"/>
              </w:rPr>
              <w:t xml:space="preserve"> </w:t>
            </w:r>
            <w:r>
              <w:rPr>
                <w:b/>
                <w:color w:val="44536A"/>
                <w:w w:val="105"/>
                <w:sz w:val="28"/>
                <w:u w:val="single" w:color="44536A"/>
              </w:rPr>
              <w:t>ON</w:t>
            </w:r>
            <w:r>
              <w:rPr>
                <w:b/>
                <w:color w:val="44536A"/>
                <w:spacing w:val="-3"/>
                <w:w w:val="105"/>
                <w:sz w:val="28"/>
                <w:u w:val="single" w:color="44536A"/>
              </w:rPr>
              <w:t xml:space="preserve"> </w:t>
            </w:r>
            <w:r>
              <w:rPr>
                <w:b/>
                <w:color w:val="44536A"/>
                <w:w w:val="105"/>
                <w:sz w:val="28"/>
                <w:u w:val="single" w:color="44536A"/>
              </w:rPr>
              <w:t>ELDER</w:t>
            </w:r>
            <w:r>
              <w:rPr>
                <w:b/>
                <w:color w:val="44536A"/>
                <w:spacing w:val="-1"/>
                <w:w w:val="105"/>
                <w:sz w:val="28"/>
                <w:u w:val="single" w:color="44536A"/>
              </w:rPr>
              <w:t xml:space="preserve"> </w:t>
            </w:r>
            <w:r>
              <w:rPr>
                <w:b/>
                <w:color w:val="44536A"/>
                <w:spacing w:val="-2"/>
                <w:w w:val="105"/>
                <w:sz w:val="28"/>
                <w:u w:val="single" w:color="44536A"/>
              </w:rPr>
              <w:t>ABUSE</w:t>
            </w:r>
          </w:p>
          <w:p w14:paraId="7036469A" w14:textId="77777777" w:rsidR="00975DB3" w:rsidRDefault="003C3DDB">
            <w:pPr>
              <w:pStyle w:val="TableParagraph"/>
              <w:spacing w:before="196" w:line="281" w:lineRule="exact"/>
              <w:ind w:left="0" w:right="983"/>
              <w:jc w:val="right"/>
              <w:rPr>
                <w:b/>
                <w:sz w:val="28"/>
              </w:rPr>
            </w:pPr>
            <w:r>
              <w:rPr>
                <w:b/>
                <w:color w:val="44536A"/>
                <w:sz w:val="28"/>
              </w:rPr>
              <w:t>08</w:t>
            </w:r>
            <w:r>
              <w:rPr>
                <w:b/>
                <w:color w:val="44536A"/>
                <w:spacing w:val="-2"/>
                <w:sz w:val="28"/>
              </w:rPr>
              <w:t xml:space="preserve"> </w:t>
            </w:r>
            <w:r>
              <w:rPr>
                <w:b/>
                <w:color w:val="44536A"/>
                <w:sz w:val="28"/>
              </w:rPr>
              <w:t>9479</w:t>
            </w:r>
            <w:r>
              <w:rPr>
                <w:b/>
                <w:color w:val="44536A"/>
                <w:spacing w:val="-2"/>
                <w:sz w:val="28"/>
              </w:rPr>
              <w:t xml:space="preserve"> </w:t>
            </w:r>
            <w:r>
              <w:rPr>
                <w:b/>
                <w:color w:val="44536A"/>
                <w:spacing w:val="-4"/>
                <w:sz w:val="28"/>
              </w:rPr>
              <w:t>7566</w:t>
            </w:r>
          </w:p>
          <w:p w14:paraId="6D3F763B" w14:textId="77777777" w:rsidR="00975DB3" w:rsidRDefault="003C3DDB">
            <w:pPr>
              <w:pStyle w:val="TableParagraph"/>
              <w:tabs>
                <w:tab w:val="left" w:pos="5253"/>
              </w:tabs>
              <w:spacing w:line="451" w:lineRule="exact"/>
              <w:ind w:left="215"/>
              <w:jc w:val="both"/>
              <w:rPr>
                <w:b/>
                <w:sz w:val="28"/>
              </w:rPr>
            </w:pPr>
            <w:r>
              <w:rPr>
                <w:noProof/>
              </w:rPr>
              <mc:AlternateContent>
                <mc:Choice Requires="wpg">
                  <w:drawing>
                    <wp:anchor distT="0" distB="0" distL="0" distR="0" simplePos="0" relativeHeight="486360576" behindDoc="1" locked="0" layoutInCell="1" allowOverlap="1" wp14:anchorId="091A41F6" wp14:editId="4F612A05">
                      <wp:simplePos x="0" y="0"/>
                      <wp:positionH relativeFrom="column">
                        <wp:posOffset>68580</wp:posOffset>
                      </wp:positionH>
                      <wp:positionV relativeFrom="paragraph">
                        <wp:posOffset>-178623</wp:posOffset>
                      </wp:positionV>
                      <wp:extent cx="6344920" cy="498475"/>
                      <wp:effectExtent l="0" t="0" r="0" b="0"/>
                      <wp:wrapNone/>
                      <wp:docPr id="117"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44920" cy="498475"/>
                                <a:chOff x="0" y="0"/>
                                <a:chExt cx="6344920" cy="498475"/>
                              </a:xfrm>
                            </wpg:grpSpPr>
                            <wps:wsp>
                              <wps:cNvPr id="118" name="Graphic 118"/>
                              <wps:cNvSpPr/>
                              <wps:spPr>
                                <a:xfrm>
                                  <a:off x="0" y="0"/>
                                  <a:ext cx="6344920" cy="498475"/>
                                </a:xfrm>
                                <a:custGeom>
                                  <a:avLst/>
                                  <a:gdLst/>
                                  <a:ahLst/>
                                  <a:cxnLst/>
                                  <a:rect l="l" t="t" r="r" b="b"/>
                                  <a:pathLst>
                                    <a:path w="6344920" h="498475">
                                      <a:moveTo>
                                        <a:pt x="6344412" y="0"/>
                                      </a:moveTo>
                                      <a:lnTo>
                                        <a:pt x="3169920" y="0"/>
                                      </a:lnTo>
                                      <a:lnTo>
                                        <a:pt x="0" y="0"/>
                                      </a:lnTo>
                                      <a:lnTo>
                                        <a:pt x="0" y="498348"/>
                                      </a:lnTo>
                                      <a:lnTo>
                                        <a:pt x="3169920" y="498348"/>
                                      </a:lnTo>
                                      <a:lnTo>
                                        <a:pt x="6344412" y="498348"/>
                                      </a:lnTo>
                                      <a:lnTo>
                                        <a:pt x="6344412" y="0"/>
                                      </a:lnTo>
                                      <a:close/>
                                    </a:path>
                                  </a:pathLst>
                                </a:custGeom>
                                <a:solidFill>
                                  <a:srgbClr val="F1F1F1"/>
                                </a:solidFill>
                              </wps:spPr>
                              <wps:bodyPr wrap="square" lIns="0" tIns="0" rIns="0" bIns="0" rtlCol="0">
                                <a:prstTxWarp prst="textNoShape">
                                  <a:avLst/>
                                </a:prstTxWarp>
                                <a:noAutofit/>
                              </wps:bodyPr>
                            </wps:wsp>
                          </wpg:wgp>
                        </a:graphicData>
                      </a:graphic>
                    </wp:anchor>
                  </w:drawing>
                </mc:Choice>
                <mc:Fallback>
                  <w:pict>
                    <v:group w14:anchorId="01555E08" id="Group 117" o:spid="_x0000_s1026" style="position:absolute;margin-left:5.4pt;margin-top:-14.05pt;width:499.6pt;height:39.25pt;z-index:-16955904;mso-wrap-distance-left:0;mso-wrap-distance-right:0" coordsize="63449,4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">
                      <v:shape id="Graphic 118" o:spid="_x0000_s1027" style="position:absolute;width:63449;height:4984;visibility:visible;mso-wrap-style:square;v-text-anchor:top" coordsize="6344920,498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" path="m6344412,l3169920,,,,,498348r3169920,l6344412,498348,6344412,xe" fillcolor="#f1f1f1" stroked="f">
                        <v:path arrowok="t"/>
                      </v:shape>
                    </v:group>
                  </w:pict>
                </mc:Fallback>
              </mc:AlternateContent>
            </w:r>
            <w:r>
              <w:rPr>
                <w:b/>
                <w:color w:val="44536A"/>
                <w:spacing w:val="-2"/>
                <w:position w:val="17"/>
                <w:sz w:val="28"/>
              </w:rPr>
              <w:t>Advocare</w:t>
            </w:r>
            <w:r>
              <w:rPr>
                <w:b/>
                <w:color w:val="44536A"/>
                <w:position w:val="17"/>
                <w:sz w:val="28"/>
              </w:rPr>
              <w:tab/>
            </w:r>
            <w:r>
              <w:rPr>
                <w:b/>
                <w:color w:val="44536A"/>
                <w:sz w:val="28"/>
              </w:rPr>
              <w:t>Free</w:t>
            </w:r>
            <w:r>
              <w:rPr>
                <w:b/>
                <w:color w:val="44536A"/>
                <w:spacing w:val="-5"/>
                <w:sz w:val="28"/>
              </w:rPr>
              <w:t xml:space="preserve"> </w:t>
            </w:r>
            <w:r>
              <w:rPr>
                <w:b/>
                <w:color w:val="44536A"/>
                <w:sz w:val="28"/>
              </w:rPr>
              <w:t>Call:</w:t>
            </w:r>
            <w:r>
              <w:rPr>
                <w:b/>
                <w:color w:val="44536A"/>
                <w:spacing w:val="-3"/>
                <w:sz w:val="28"/>
              </w:rPr>
              <w:t xml:space="preserve"> </w:t>
            </w:r>
            <w:r>
              <w:rPr>
                <w:b/>
                <w:color w:val="44536A"/>
                <w:sz w:val="28"/>
              </w:rPr>
              <w:t>1800</w:t>
            </w:r>
            <w:r>
              <w:rPr>
                <w:b/>
                <w:color w:val="44536A"/>
                <w:spacing w:val="-3"/>
                <w:sz w:val="28"/>
              </w:rPr>
              <w:t xml:space="preserve"> </w:t>
            </w:r>
            <w:r>
              <w:rPr>
                <w:b/>
                <w:color w:val="44536A"/>
                <w:sz w:val="28"/>
              </w:rPr>
              <w:t>655</w:t>
            </w:r>
            <w:r>
              <w:rPr>
                <w:b/>
                <w:color w:val="44536A"/>
                <w:spacing w:val="-3"/>
                <w:sz w:val="28"/>
              </w:rPr>
              <w:t xml:space="preserve"> </w:t>
            </w:r>
            <w:r>
              <w:rPr>
                <w:b/>
                <w:color w:val="44536A"/>
                <w:sz w:val="28"/>
              </w:rPr>
              <w:t>566</w:t>
            </w:r>
            <w:r>
              <w:rPr>
                <w:b/>
                <w:color w:val="44536A"/>
                <w:spacing w:val="-3"/>
                <w:sz w:val="28"/>
              </w:rPr>
              <w:t xml:space="preserve"> </w:t>
            </w:r>
            <w:r>
              <w:rPr>
                <w:b/>
                <w:color w:val="44536A"/>
                <w:sz w:val="28"/>
              </w:rPr>
              <w:t>(Country</w:t>
            </w:r>
            <w:r>
              <w:rPr>
                <w:b/>
                <w:color w:val="44536A"/>
                <w:spacing w:val="-3"/>
                <w:sz w:val="28"/>
              </w:rPr>
              <w:t xml:space="preserve"> </w:t>
            </w:r>
            <w:r>
              <w:rPr>
                <w:b/>
                <w:color w:val="44536A"/>
                <w:spacing w:val="-2"/>
                <w:sz w:val="28"/>
              </w:rPr>
              <w:t>Callers)</w:t>
            </w:r>
          </w:p>
          <w:p w14:paraId="36A7B20A" w14:textId="77777777" w:rsidR="00975DB3" w:rsidRDefault="003C3DDB">
            <w:pPr>
              <w:pStyle w:val="TableParagraph"/>
              <w:spacing w:before="152"/>
              <w:ind w:left="215" w:right="212"/>
              <w:jc w:val="both"/>
              <w:rPr>
                <w:sz w:val="26"/>
              </w:rPr>
            </w:pPr>
            <w:r>
              <w:rPr>
                <w:color w:val="44536A"/>
                <w:w w:val="105"/>
                <w:sz w:val="26"/>
              </w:rPr>
              <w:t>Advocare</w:t>
            </w:r>
            <w:r>
              <w:rPr>
                <w:color w:val="44536A"/>
                <w:spacing w:val="-7"/>
                <w:w w:val="105"/>
                <w:sz w:val="26"/>
              </w:rPr>
              <w:t xml:space="preserve"> </w:t>
            </w:r>
            <w:r>
              <w:rPr>
                <w:color w:val="44536A"/>
                <w:w w:val="105"/>
                <w:sz w:val="26"/>
              </w:rPr>
              <w:t>provides</w:t>
            </w:r>
            <w:r>
              <w:rPr>
                <w:color w:val="44536A"/>
                <w:spacing w:val="-4"/>
                <w:w w:val="105"/>
                <w:sz w:val="26"/>
              </w:rPr>
              <w:t xml:space="preserve"> </w:t>
            </w:r>
            <w:r>
              <w:rPr>
                <w:color w:val="44536A"/>
                <w:w w:val="105"/>
                <w:sz w:val="26"/>
              </w:rPr>
              <w:t>a</w:t>
            </w:r>
            <w:r>
              <w:rPr>
                <w:color w:val="44536A"/>
                <w:spacing w:val="-6"/>
                <w:w w:val="105"/>
                <w:sz w:val="26"/>
              </w:rPr>
              <w:t xml:space="preserve"> </w:t>
            </w:r>
            <w:r>
              <w:rPr>
                <w:color w:val="44536A"/>
                <w:w w:val="105"/>
                <w:sz w:val="26"/>
              </w:rPr>
              <w:t>range</w:t>
            </w:r>
            <w:r>
              <w:rPr>
                <w:color w:val="44536A"/>
                <w:spacing w:val="-7"/>
                <w:w w:val="105"/>
                <w:sz w:val="26"/>
              </w:rPr>
              <w:t xml:space="preserve"> </w:t>
            </w:r>
            <w:r>
              <w:rPr>
                <w:color w:val="44536A"/>
                <w:w w:val="105"/>
                <w:sz w:val="26"/>
              </w:rPr>
              <w:t>of</w:t>
            </w:r>
            <w:r>
              <w:rPr>
                <w:color w:val="44536A"/>
                <w:spacing w:val="-3"/>
                <w:w w:val="105"/>
                <w:sz w:val="26"/>
              </w:rPr>
              <w:t xml:space="preserve"> </w:t>
            </w:r>
            <w:r>
              <w:rPr>
                <w:color w:val="44536A"/>
                <w:w w:val="105"/>
                <w:sz w:val="26"/>
              </w:rPr>
              <w:t>advocacy</w:t>
            </w:r>
            <w:r>
              <w:rPr>
                <w:color w:val="44536A"/>
                <w:spacing w:val="-7"/>
                <w:w w:val="105"/>
                <w:sz w:val="26"/>
              </w:rPr>
              <w:t xml:space="preserve"> </w:t>
            </w:r>
            <w:r>
              <w:rPr>
                <w:color w:val="44536A"/>
                <w:w w:val="105"/>
                <w:sz w:val="26"/>
              </w:rPr>
              <w:t>and</w:t>
            </w:r>
            <w:r>
              <w:rPr>
                <w:color w:val="44536A"/>
                <w:spacing w:val="-4"/>
                <w:w w:val="105"/>
                <w:sz w:val="26"/>
              </w:rPr>
              <w:t xml:space="preserve"> </w:t>
            </w:r>
            <w:r>
              <w:rPr>
                <w:color w:val="44536A"/>
                <w:w w:val="105"/>
                <w:sz w:val="26"/>
              </w:rPr>
              <w:t>information</w:t>
            </w:r>
            <w:r>
              <w:rPr>
                <w:color w:val="44536A"/>
                <w:spacing w:val="-7"/>
                <w:w w:val="105"/>
                <w:sz w:val="26"/>
              </w:rPr>
              <w:t xml:space="preserve"> </w:t>
            </w:r>
            <w:r>
              <w:rPr>
                <w:color w:val="44536A"/>
                <w:w w:val="105"/>
                <w:sz w:val="26"/>
              </w:rPr>
              <w:t>services</w:t>
            </w:r>
            <w:r>
              <w:rPr>
                <w:color w:val="44536A"/>
                <w:spacing w:val="-4"/>
                <w:w w:val="105"/>
                <w:sz w:val="26"/>
              </w:rPr>
              <w:t xml:space="preserve"> </w:t>
            </w:r>
            <w:r>
              <w:rPr>
                <w:color w:val="44536A"/>
                <w:w w:val="105"/>
                <w:sz w:val="26"/>
              </w:rPr>
              <w:t>designed</w:t>
            </w:r>
            <w:r>
              <w:rPr>
                <w:color w:val="44536A"/>
                <w:spacing w:val="-5"/>
                <w:w w:val="105"/>
                <w:sz w:val="26"/>
              </w:rPr>
              <w:t xml:space="preserve"> </w:t>
            </w:r>
            <w:r>
              <w:rPr>
                <w:color w:val="44536A"/>
                <w:w w:val="105"/>
                <w:sz w:val="26"/>
              </w:rPr>
              <w:t>to</w:t>
            </w:r>
            <w:r>
              <w:rPr>
                <w:color w:val="44536A"/>
                <w:spacing w:val="-5"/>
                <w:w w:val="105"/>
                <w:sz w:val="26"/>
              </w:rPr>
              <w:t xml:space="preserve"> </w:t>
            </w:r>
            <w:r>
              <w:rPr>
                <w:color w:val="44536A"/>
                <w:w w:val="105"/>
                <w:sz w:val="26"/>
              </w:rPr>
              <w:t>assist</w:t>
            </w:r>
            <w:r>
              <w:rPr>
                <w:color w:val="44536A"/>
                <w:spacing w:val="-6"/>
                <w:w w:val="105"/>
                <w:sz w:val="26"/>
              </w:rPr>
              <w:t xml:space="preserve"> </w:t>
            </w:r>
            <w:r>
              <w:rPr>
                <w:color w:val="44536A"/>
                <w:w w:val="105"/>
                <w:sz w:val="26"/>
              </w:rPr>
              <w:t xml:space="preserve">older people, their </w:t>
            </w:r>
            <w:proofErr w:type="gramStart"/>
            <w:r>
              <w:rPr>
                <w:color w:val="44536A"/>
                <w:w w:val="105"/>
                <w:sz w:val="26"/>
              </w:rPr>
              <w:t>families</w:t>
            </w:r>
            <w:proofErr w:type="gramEnd"/>
            <w:r>
              <w:rPr>
                <w:color w:val="44536A"/>
                <w:w w:val="105"/>
                <w:sz w:val="26"/>
              </w:rPr>
              <w:t xml:space="preserve"> and carers. They help you to be able to make choices to suit you, understand your rights, resolve issues with aged and community care service provision and access the right available supports and protections. Services are free, </w:t>
            </w:r>
            <w:proofErr w:type="gramStart"/>
            <w:r>
              <w:rPr>
                <w:color w:val="44536A"/>
                <w:w w:val="105"/>
                <w:sz w:val="26"/>
              </w:rPr>
              <w:t>confidential</w:t>
            </w:r>
            <w:proofErr w:type="gramEnd"/>
            <w:r>
              <w:rPr>
                <w:color w:val="44536A"/>
                <w:w w:val="105"/>
                <w:sz w:val="26"/>
              </w:rPr>
              <w:t xml:space="preserve"> and guided by you. If you speak a language other than English, assistance will be via the Translating and Interpreting Service (TIS).</w:t>
            </w:r>
          </w:p>
          <w:p w14:paraId="5A66062B" w14:textId="77777777" w:rsidR="00975DB3" w:rsidRDefault="003C3DDB">
            <w:pPr>
              <w:pStyle w:val="TableParagraph"/>
              <w:tabs>
                <w:tab w:val="left" w:pos="1466"/>
                <w:tab w:val="left" w:pos="5836"/>
              </w:tabs>
              <w:spacing w:before="104"/>
              <w:ind w:left="215"/>
              <w:jc w:val="both"/>
              <w:rPr>
                <w:b/>
                <w:sz w:val="28"/>
              </w:rPr>
            </w:pPr>
            <w:r>
              <w:rPr>
                <w:b/>
                <w:color w:val="44536A"/>
                <w:spacing w:val="-2"/>
                <w:sz w:val="26"/>
              </w:rPr>
              <w:t>Email</w:t>
            </w:r>
            <w:r>
              <w:rPr>
                <w:b/>
                <w:color w:val="44536A"/>
                <w:sz w:val="26"/>
              </w:rPr>
              <w:tab/>
            </w:r>
            <w:hyperlink r:id="rId104">
              <w:r>
                <w:rPr>
                  <w:color w:val="006FC0"/>
                  <w:spacing w:val="-2"/>
                  <w:sz w:val="26"/>
                  <w:u w:val="single" w:color="006FC0"/>
                </w:rPr>
                <w:t>rights@advocare.org.au</w:t>
              </w:r>
            </w:hyperlink>
            <w:r>
              <w:rPr>
                <w:color w:val="006FC0"/>
                <w:sz w:val="26"/>
              </w:rPr>
              <w:tab/>
            </w:r>
            <w:r>
              <w:rPr>
                <w:b/>
                <w:color w:val="44536A"/>
                <w:position w:val="2"/>
                <w:sz w:val="24"/>
              </w:rPr>
              <w:t>Free</w:t>
            </w:r>
            <w:r>
              <w:rPr>
                <w:b/>
                <w:color w:val="44536A"/>
                <w:spacing w:val="-3"/>
                <w:position w:val="2"/>
                <w:sz w:val="24"/>
              </w:rPr>
              <w:t xml:space="preserve"> </w:t>
            </w:r>
            <w:r>
              <w:rPr>
                <w:b/>
                <w:color w:val="44536A"/>
                <w:position w:val="2"/>
                <w:sz w:val="24"/>
              </w:rPr>
              <w:t>Interpreting</w:t>
            </w:r>
            <w:r>
              <w:rPr>
                <w:b/>
                <w:color w:val="44536A"/>
                <w:spacing w:val="-3"/>
                <w:position w:val="2"/>
                <w:sz w:val="24"/>
              </w:rPr>
              <w:t xml:space="preserve"> </w:t>
            </w:r>
            <w:r>
              <w:rPr>
                <w:b/>
                <w:color w:val="44536A"/>
                <w:position w:val="2"/>
                <w:sz w:val="24"/>
              </w:rPr>
              <w:t>Service</w:t>
            </w:r>
            <w:r>
              <w:rPr>
                <w:b/>
                <w:color w:val="44536A"/>
                <w:spacing w:val="4"/>
                <w:position w:val="2"/>
                <w:sz w:val="24"/>
              </w:rPr>
              <w:t xml:space="preserve"> </w:t>
            </w:r>
            <w:r>
              <w:rPr>
                <w:b/>
                <w:color w:val="44536A"/>
                <w:position w:val="2"/>
                <w:sz w:val="28"/>
              </w:rPr>
              <w:t>1300</w:t>
            </w:r>
            <w:r>
              <w:rPr>
                <w:b/>
                <w:color w:val="44536A"/>
                <w:spacing w:val="-3"/>
                <w:position w:val="2"/>
                <w:sz w:val="28"/>
              </w:rPr>
              <w:t xml:space="preserve"> </w:t>
            </w:r>
            <w:r>
              <w:rPr>
                <w:b/>
                <w:color w:val="44536A"/>
                <w:position w:val="2"/>
                <w:sz w:val="28"/>
              </w:rPr>
              <w:t>575</w:t>
            </w:r>
            <w:r>
              <w:rPr>
                <w:b/>
                <w:color w:val="44536A"/>
                <w:spacing w:val="-2"/>
                <w:position w:val="2"/>
                <w:sz w:val="28"/>
              </w:rPr>
              <w:t xml:space="preserve"> </w:t>
            </w:r>
            <w:r>
              <w:rPr>
                <w:b/>
                <w:color w:val="44536A"/>
                <w:spacing w:val="-5"/>
                <w:position w:val="2"/>
                <w:sz w:val="28"/>
              </w:rPr>
              <w:t>847</w:t>
            </w:r>
          </w:p>
          <w:p w14:paraId="170785FA" w14:textId="77777777" w:rsidR="00975DB3" w:rsidRDefault="003C3DDB">
            <w:pPr>
              <w:pStyle w:val="TableParagraph"/>
              <w:tabs>
                <w:tab w:val="left" w:pos="5836"/>
              </w:tabs>
              <w:spacing w:before="86"/>
              <w:ind w:left="215"/>
              <w:jc w:val="both"/>
              <w:rPr>
                <w:sz w:val="26"/>
              </w:rPr>
            </w:pPr>
            <w:r>
              <w:rPr>
                <w:b/>
                <w:color w:val="44536A"/>
                <w:sz w:val="26"/>
              </w:rPr>
              <w:t>Website</w:t>
            </w:r>
            <w:r>
              <w:rPr>
                <w:b/>
                <w:color w:val="44536A"/>
                <w:spacing w:val="56"/>
                <w:sz w:val="26"/>
              </w:rPr>
              <w:t xml:space="preserve">   </w:t>
            </w:r>
            <w:hyperlink r:id="rId105">
              <w:r>
                <w:rPr>
                  <w:color w:val="006FC0"/>
                  <w:spacing w:val="-2"/>
                  <w:sz w:val="26"/>
                  <w:u w:val="single" w:color="006FC0"/>
                </w:rPr>
                <w:t>www.advocare.org.au</w:t>
              </w:r>
            </w:hyperlink>
            <w:r>
              <w:rPr>
                <w:color w:val="006FC0"/>
                <w:sz w:val="26"/>
              </w:rPr>
              <w:tab/>
            </w:r>
            <w:r>
              <w:rPr>
                <w:color w:val="006FC0"/>
                <w:spacing w:val="-2"/>
                <w:sz w:val="26"/>
                <w:u w:val="single" w:color="006FC0"/>
              </w:rPr>
              <w:t>tisnational.gov.au</w:t>
            </w:r>
          </w:p>
        </w:tc>
      </w:tr>
      <w:tr w:rsidR="00975DB3" w14:paraId="3BF970A8" w14:textId="77777777">
        <w:trPr>
          <w:trHeight w:val="614"/>
        </w:trPr>
        <w:tc>
          <w:tcPr>
            <w:tcW w:w="6930" w:type="dxa"/>
            <w:gridSpan w:val="4"/>
            <w:shd w:val="clear" w:color="auto" w:fill="F1F1F1"/>
          </w:tcPr>
          <w:p w14:paraId="4C581C43" w14:textId="77777777" w:rsidR="00975DB3" w:rsidRDefault="003C3DDB">
            <w:pPr>
              <w:pStyle w:val="TableParagraph"/>
              <w:spacing w:before="136"/>
              <w:rPr>
                <w:b/>
                <w:sz w:val="24"/>
              </w:rPr>
            </w:pPr>
            <w:r>
              <w:rPr>
                <w:b/>
                <w:color w:val="44536A"/>
                <w:sz w:val="28"/>
              </w:rPr>
              <w:t>Aboriginal</w:t>
            </w:r>
            <w:r>
              <w:rPr>
                <w:b/>
                <w:color w:val="44536A"/>
                <w:spacing w:val="-8"/>
                <w:sz w:val="28"/>
              </w:rPr>
              <w:t xml:space="preserve"> </w:t>
            </w:r>
            <w:r>
              <w:rPr>
                <w:b/>
                <w:color w:val="44536A"/>
                <w:sz w:val="28"/>
              </w:rPr>
              <w:t>Language</w:t>
            </w:r>
            <w:r>
              <w:rPr>
                <w:b/>
                <w:color w:val="44536A"/>
                <w:spacing w:val="-6"/>
                <w:sz w:val="28"/>
              </w:rPr>
              <w:t xml:space="preserve"> </w:t>
            </w:r>
            <w:r>
              <w:rPr>
                <w:b/>
                <w:color w:val="44536A"/>
                <w:sz w:val="28"/>
              </w:rPr>
              <w:t>Interpreting</w:t>
            </w:r>
            <w:r>
              <w:rPr>
                <w:b/>
                <w:color w:val="44536A"/>
                <w:spacing w:val="-8"/>
                <w:sz w:val="28"/>
              </w:rPr>
              <w:t xml:space="preserve"> </w:t>
            </w:r>
            <w:r>
              <w:rPr>
                <w:b/>
                <w:color w:val="44536A"/>
                <w:sz w:val="28"/>
              </w:rPr>
              <w:t>Service</w:t>
            </w:r>
            <w:r>
              <w:rPr>
                <w:b/>
                <w:color w:val="44536A"/>
                <w:spacing w:val="-6"/>
                <w:sz w:val="28"/>
              </w:rPr>
              <w:t xml:space="preserve"> </w:t>
            </w:r>
            <w:r>
              <w:rPr>
                <w:b/>
                <w:color w:val="44536A"/>
                <w:sz w:val="24"/>
              </w:rPr>
              <w:t>(Elder</w:t>
            </w:r>
            <w:r>
              <w:rPr>
                <w:b/>
                <w:color w:val="44536A"/>
                <w:spacing w:val="-5"/>
                <w:sz w:val="24"/>
              </w:rPr>
              <w:t xml:space="preserve"> </w:t>
            </w:r>
            <w:r>
              <w:rPr>
                <w:b/>
                <w:color w:val="44536A"/>
                <w:spacing w:val="-2"/>
                <w:sz w:val="24"/>
              </w:rPr>
              <w:t>Abuse)</w:t>
            </w:r>
          </w:p>
        </w:tc>
        <w:tc>
          <w:tcPr>
            <w:tcW w:w="3278" w:type="dxa"/>
            <w:shd w:val="clear" w:color="auto" w:fill="F1F1F1"/>
          </w:tcPr>
          <w:p w14:paraId="6B411CC4" w14:textId="77777777" w:rsidR="00975DB3" w:rsidRDefault="003C3DDB">
            <w:pPr>
              <w:pStyle w:val="TableParagraph"/>
              <w:spacing w:before="136"/>
              <w:ind w:left="661"/>
              <w:rPr>
                <w:b/>
                <w:sz w:val="28"/>
              </w:rPr>
            </w:pPr>
            <w:r>
              <w:rPr>
                <w:b/>
                <w:color w:val="44536A"/>
                <w:sz w:val="28"/>
              </w:rPr>
              <w:t>1800</w:t>
            </w:r>
            <w:r>
              <w:rPr>
                <w:b/>
                <w:color w:val="44536A"/>
                <w:spacing w:val="-5"/>
                <w:sz w:val="28"/>
              </w:rPr>
              <w:t xml:space="preserve"> </w:t>
            </w:r>
            <w:r>
              <w:rPr>
                <w:b/>
                <w:color w:val="44536A"/>
                <w:sz w:val="28"/>
              </w:rPr>
              <w:t>330</w:t>
            </w:r>
            <w:r>
              <w:rPr>
                <w:b/>
                <w:color w:val="44536A"/>
                <w:spacing w:val="-2"/>
                <w:sz w:val="28"/>
              </w:rPr>
              <w:t xml:space="preserve"> </w:t>
            </w:r>
            <w:r>
              <w:rPr>
                <w:b/>
                <w:color w:val="44536A"/>
                <w:spacing w:val="-5"/>
                <w:sz w:val="28"/>
              </w:rPr>
              <w:t>331</w:t>
            </w:r>
          </w:p>
        </w:tc>
      </w:tr>
      <w:tr w:rsidR="00975DB3" w14:paraId="6B1ADE4D" w14:textId="77777777">
        <w:trPr>
          <w:trHeight w:val="851"/>
        </w:trPr>
        <w:tc>
          <w:tcPr>
            <w:tcW w:w="10208" w:type="dxa"/>
            <w:gridSpan w:val="5"/>
          </w:tcPr>
          <w:p w14:paraId="6B63B4C5" w14:textId="77777777" w:rsidR="00975DB3" w:rsidRDefault="003C3DDB">
            <w:pPr>
              <w:pStyle w:val="TableParagraph"/>
              <w:spacing w:before="86"/>
              <w:rPr>
                <w:sz w:val="26"/>
              </w:rPr>
            </w:pPr>
            <w:r>
              <w:rPr>
                <w:color w:val="44536A"/>
                <w:sz w:val="26"/>
              </w:rPr>
              <w:t>Advocare</w:t>
            </w:r>
            <w:r>
              <w:rPr>
                <w:color w:val="44536A"/>
                <w:spacing w:val="33"/>
                <w:sz w:val="26"/>
              </w:rPr>
              <w:t xml:space="preserve"> </w:t>
            </w:r>
            <w:r>
              <w:rPr>
                <w:color w:val="44536A"/>
                <w:sz w:val="26"/>
              </w:rPr>
              <w:t>recommends</w:t>
            </w:r>
            <w:r>
              <w:rPr>
                <w:color w:val="44536A"/>
                <w:spacing w:val="33"/>
                <w:sz w:val="26"/>
              </w:rPr>
              <w:t xml:space="preserve"> </w:t>
            </w:r>
            <w:r>
              <w:rPr>
                <w:color w:val="44536A"/>
                <w:sz w:val="26"/>
              </w:rPr>
              <w:t>that</w:t>
            </w:r>
            <w:r>
              <w:rPr>
                <w:color w:val="44536A"/>
                <w:spacing w:val="35"/>
                <w:sz w:val="26"/>
              </w:rPr>
              <w:t xml:space="preserve"> </w:t>
            </w:r>
            <w:r>
              <w:rPr>
                <w:color w:val="44536A"/>
                <w:sz w:val="26"/>
              </w:rPr>
              <w:t>to</w:t>
            </w:r>
            <w:r>
              <w:rPr>
                <w:color w:val="44536A"/>
                <w:spacing w:val="36"/>
                <w:sz w:val="26"/>
              </w:rPr>
              <w:t xml:space="preserve"> </w:t>
            </w:r>
            <w:r>
              <w:rPr>
                <w:color w:val="44536A"/>
                <w:sz w:val="26"/>
              </w:rPr>
              <w:t>access</w:t>
            </w:r>
            <w:r>
              <w:rPr>
                <w:color w:val="44536A"/>
                <w:spacing w:val="38"/>
                <w:sz w:val="26"/>
              </w:rPr>
              <w:t xml:space="preserve"> </w:t>
            </w:r>
            <w:r>
              <w:rPr>
                <w:color w:val="44536A"/>
                <w:sz w:val="26"/>
              </w:rPr>
              <w:t>an</w:t>
            </w:r>
            <w:r>
              <w:rPr>
                <w:color w:val="44536A"/>
                <w:spacing w:val="33"/>
                <w:sz w:val="26"/>
              </w:rPr>
              <w:t xml:space="preserve"> </w:t>
            </w:r>
            <w:r>
              <w:rPr>
                <w:color w:val="44536A"/>
                <w:sz w:val="26"/>
              </w:rPr>
              <w:t>Aboriginal language</w:t>
            </w:r>
            <w:r>
              <w:rPr>
                <w:color w:val="44536A"/>
                <w:spacing w:val="33"/>
                <w:sz w:val="26"/>
              </w:rPr>
              <w:t xml:space="preserve"> </w:t>
            </w:r>
            <w:r>
              <w:rPr>
                <w:color w:val="44536A"/>
                <w:sz w:val="26"/>
              </w:rPr>
              <w:t>interpreting</w:t>
            </w:r>
            <w:r>
              <w:rPr>
                <w:color w:val="44536A"/>
                <w:spacing w:val="33"/>
                <w:sz w:val="26"/>
              </w:rPr>
              <w:t xml:space="preserve"> </w:t>
            </w:r>
            <w:r>
              <w:rPr>
                <w:color w:val="44536A"/>
                <w:sz w:val="26"/>
              </w:rPr>
              <w:t xml:space="preserve">service regarding </w:t>
            </w:r>
            <w:r>
              <w:rPr>
                <w:color w:val="44536A"/>
                <w:w w:val="105"/>
                <w:sz w:val="26"/>
              </w:rPr>
              <w:t>elder abuse, please call Aboriginal Interpreting WA (AIWA).</w:t>
            </w:r>
          </w:p>
        </w:tc>
      </w:tr>
      <w:tr w:rsidR="00975DB3" w14:paraId="15FD6030" w14:textId="77777777">
        <w:trPr>
          <w:trHeight w:val="530"/>
        </w:trPr>
        <w:tc>
          <w:tcPr>
            <w:tcW w:w="1179" w:type="dxa"/>
          </w:tcPr>
          <w:p w14:paraId="00CF302E" w14:textId="77777777" w:rsidR="00975DB3" w:rsidRDefault="003C3DDB">
            <w:pPr>
              <w:pStyle w:val="TableParagraph"/>
              <w:spacing w:before="83"/>
              <w:rPr>
                <w:b/>
                <w:sz w:val="26"/>
              </w:rPr>
            </w:pPr>
            <w:r>
              <w:rPr>
                <w:b/>
                <w:color w:val="44536A"/>
                <w:spacing w:val="-2"/>
                <w:sz w:val="26"/>
              </w:rPr>
              <w:t>Website</w:t>
            </w:r>
          </w:p>
        </w:tc>
        <w:tc>
          <w:tcPr>
            <w:tcW w:w="3167" w:type="dxa"/>
          </w:tcPr>
          <w:p w14:paraId="27780019" w14:textId="77777777" w:rsidR="00975DB3" w:rsidRDefault="003C3DDB">
            <w:pPr>
              <w:pStyle w:val="TableParagraph"/>
              <w:spacing w:before="83"/>
              <w:ind w:left="203"/>
              <w:rPr>
                <w:sz w:val="26"/>
              </w:rPr>
            </w:pPr>
            <w:r>
              <w:rPr>
                <w:color w:val="006FC0"/>
                <w:spacing w:val="-2"/>
                <w:w w:val="105"/>
                <w:sz w:val="26"/>
                <w:u w:val="single" w:color="006FC0"/>
              </w:rPr>
              <w:t>https://aiwaac.org.au/</w:t>
            </w:r>
          </w:p>
        </w:tc>
        <w:tc>
          <w:tcPr>
            <w:tcW w:w="1298" w:type="dxa"/>
          </w:tcPr>
          <w:p w14:paraId="41A87914" w14:textId="77777777" w:rsidR="00975DB3" w:rsidRDefault="00975DB3">
            <w:pPr>
              <w:pStyle w:val="TableParagraph"/>
              <w:ind w:left="0"/>
              <w:rPr>
                <w:rFonts w:ascii="Times New Roman"/>
                <w:sz w:val="26"/>
              </w:rPr>
            </w:pPr>
          </w:p>
        </w:tc>
        <w:tc>
          <w:tcPr>
            <w:tcW w:w="1286" w:type="dxa"/>
          </w:tcPr>
          <w:p w14:paraId="7739C9DE" w14:textId="77777777" w:rsidR="00975DB3" w:rsidRDefault="00975DB3">
            <w:pPr>
              <w:pStyle w:val="TableParagraph"/>
              <w:ind w:left="0"/>
              <w:rPr>
                <w:rFonts w:ascii="Times New Roman"/>
                <w:sz w:val="26"/>
              </w:rPr>
            </w:pPr>
          </w:p>
        </w:tc>
        <w:tc>
          <w:tcPr>
            <w:tcW w:w="3278" w:type="dxa"/>
          </w:tcPr>
          <w:p w14:paraId="7F024AD2" w14:textId="77777777" w:rsidR="00975DB3" w:rsidRDefault="00975DB3">
            <w:pPr>
              <w:pStyle w:val="TableParagraph"/>
              <w:ind w:left="0"/>
              <w:rPr>
                <w:rFonts w:ascii="Times New Roman"/>
                <w:sz w:val="26"/>
              </w:rPr>
            </w:pPr>
          </w:p>
        </w:tc>
      </w:tr>
      <w:tr w:rsidR="00975DB3" w14:paraId="4BFDF7E9" w14:textId="77777777">
        <w:trPr>
          <w:trHeight w:val="612"/>
        </w:trPr>
        <w:tc>
          <w:tcPr>
            <w:tcW w:w="4346" w:type="dxa"/>
            <w:gridSpan w:val="2"/>
            <w:shd w:val="clear" w:color="auto" w:fill="F1F1F1"/>
          </w:tcPr>
          <w:p w14:paraId="345FDBB1" w14:textId="77777777" w:rsidR="00975DB3" w:rsidRDefault="003C3DDB">
            <w:pPr>
              <w:pStyle w:val="TableParagraph"/>
              <w:spacing w:before="134"/>
              <w:rPr>
                <w:b/>
                <w:sz w:val="28"/>
              </w:rPr>
            </w:pPr>
            <w:r>
              <w:rPr>
                <w:b/>
                <w:color w:val="44536A"/>
                <w:sz w:val="28"/>
              </w:rPr>
              <w:t>Advocare</w:t>
            </w:r>
            <w:r>
              <w:rPr>
                <w:b/>
                <w:color w:val="44536A"/>
                <w:spacing w:val="-5"/>
                <w:sz w:val="28"/>
              </w:rPr>
              <w:t xml:space="preserve"> </w:t>
            </w:r>
            <w:r>
              <w:rPr>
                <w:b/>
                <w:color w:val="44536A"/>
                <w:sz w:val="28"/>
              </w:rPr>
              <w:t>Elder</w:t>
            </w:r>
            <w:r>
              <w:rPr>
                <w:b/>
                <w:color w:val="44536A"/>
                <w:spacing w:val="-5"/>
                <w:sz w:val="28"/>
              </w:rPr>
              <w:t xml:space="preserve"> </w:t>
            </w:r>
            <w:r>
              <w:rPr>
                <w:b/>
                <w:color w:val="44536A"/>
                <w:sz w:val="28"/>
              </w:rPr>
              <w:t>Abuse</w:t>
            </w:r>
            <w:r>
              <w:rPr>
                <w:b/>
                <w:color w:val="44536A"/>
                <w:spacing w:val="-4"/>
                <w:sz w:val="28"/>
              </w:rPr>
              <w:t xml:space="preserve"> </w:t>
            </w:r>
            <w:r>
              <w:rPr>
                <w:b/>
                <w:color w:val="44536A"/>
                <w:spacing w:val="-2"/>
                <w:sz w:val="28"/>
              </w:rPr>
              <w:t>Helpline</w:t>
            </w:r>
          </w:p>
        </w:tc>
        <w:tc>
          <w:tcPr>
            <w:tcW w:w="1298" w:type="dxa"/>
            <w:shd w:val="clear" w:color="auto" w:fill="F1F1F1"/>
          </w:tcPr>
          <w:p w14:paraId="5C7BEF5D" w14:textId="77777777" w:rsidR="00975DB3" w:rsidRDefault="00975DB3">
            <w:pPr>
              <w:pStyle w:val="TableParagraph"/>
              <w:ind w:left="0"/>
              <w:rPr>
                <w:rFonts w:ascii="Times New Roman"/>
                <w:sz w:val="26"/>
              </w:rPr>
            </w:pPr>
          </w:p>
        </w:tc>
        <w:tc>
          <w:tcPr>
            <w:tcW w:w="1286" w:type="dxa"/>
            <w:shd w:val="clear" w:color="auto" w:fill="F1F1F1"/>
          </w:tcPr>
          <w:p w14:paraId="199AA95D" w14:textId="77777777" w:rsidR="00975DB3" w:rsidRDefault="00975DB3">
            <w:pPr>
              <w:pStyle w:val="TableParagraph"/>
              <w:ind w:left="0"/>
              <w:rPr>
                <w:rFonts w:ascii="Times New Roman"/>
                <w:sz w:val="26"/>
              </w:rPr>
            </w:pPr>
          </w:p>
        </w:tc>
        <w:tc>
          <w:tcPr>
            <w:tcW w:w="3278" w:type="dxa"/>
            <w:shd w:val="clear" w:color="auto" w:fill="F1F1F1"/>
          </w:tcPr>
          <w:p w14:paraId="5D6021CF" w14:textId="77777777" w:rsidR="00975DB3" w:rsidRDefault="003C3DDB">
            <w:pPr>
              <w:pStyle w:val="TableParagraph"/>
              <w:spacing w:before="134"/>
              <w:ind w:left="661"/>
              <w:rPr>
                <w:b/>
                <w:sz w:val="28"/>
              </w:rPr>
            </w:pPr>
            <w:r>
              <w:rPr>
                <w:b/>
                <w:color w:val="44536A"/>
                <w:sz w:val="28"/>
              </w:rPr>
              <w:t>1300</w:t>
            </w:r>
            <w:r>
              <w:rPr>
                <w:b/>
                <w:color w:val="44536A"/>
                <w:spacing w:val="-5"/>
                <w:sz w:val="28"/>
              </w:rPr>
              <w:t xml:space="preserve"> </w:t>
            </w:r>
            <w:r>
              <w:rPr>
                <w:b/>
                <w:color w:val="44536A"/>
                <w:sz w:val="28"/>
              </w:rPr>
              <w:t>724</w:t>
            </w:r>
            <w:r>
              <w:rPr>
                <w:b/>
                <w:color w:val="44536A"/>
                <w:spacing w:val="-2"/>
                <w:sz w:val="28"/>
              </w:rPr>
              <w:t xml:space="preserve"> </w:t>
            </w:r>
            <w:r>
              <w:rPr>
                <w:b/>
                <w:color w:val="44536A"/>
                <w:spacing w:val="-5"/>
                <w:sz w:val="28"/>
              </w:rPr>
              <w:t>679</w:t>
            </w:r>
          </w:p>
        </w:tc>
      </w:tr>
      <w:tr w:rsidR="00975DB3" w14:paraId="0761920E" w14:textId="77777777">
        <w:trPr>
          <w:trHeight w:val="746"/>
        </w:trPr>
        <w:tc>
          <w:tcPr>
            <w:tcW w:w="10208" w:type="dxa"/>
            <w:gridSpan w:val="5"/>
          </w:tcPr>
          <w:p w14:paraId="691C8D31" w14:textId="77777777" w:rsidR="00975DB3" w:rsidRDefault="003C3DDB">
            <w:pPr>
              <w:pStyle w:val="TableParagraph"/>
              <w:spacing w:before="50"/>
              <w:ind w:left="108"/>
              <w:rPr>
                <w:sz w:val="26"/>
              </w:rPr>
            </w:pPr>
            <w:r>
              <w:rPr>
                <w:color w:val="44536A"/>
                <w:w w:val="105"/>
                <w:sz w:val="26"/>
              </w:rPr>
              <w:t xml:space="preserve">If you are at risk of, or experiencing elder abuse, contact Advocare’s free and confidential </w:t>
            </w:r>
            <w:r>
              <w:rPr>
                <w:color w:val="44536A"/>
                <w:spacing w:val="-2"/>
                <w:w w:val="105"/>
                <w:sz w:val="26"/>
              </w:rPr>
              <w:t>helpline.</w:t>
            </w:r>
          </w:p>
        </w:tc>
      </w:tr>
      <w:tr w:rsidR="00975DB3" w14:paraId="06D56374" w14:textId="77777777">
        <w:trPr>
          <w:trHeight w:val="477"/>
        </w:trPr>
        <w:tc>
          <w:tcPr>
            <w:tcW w:w="1179" w:type="dxa"/>
          </w:tcPr>
          <w:p w14:paraId="452CE339" w14:textId="77777777" w:rsidR="00975DB3" w:rsidRDefault="003C3DDB">
            <w:pPr>
              <w:pStyle w:val="TableParagraph"/>
              <w:spacing w:before="14"/>
              <w:rPr>
                <w:b/>
                <w:sz w:val="26"/>
              </w:rPr>
            </w:pPr>
            <w:r>
              <w:rPr>
                <w:b/>
                <w:color w:val="44536A"/>
                <w:spacing w:val="-2"/>
                <w:sz w:val="26"/>
              </w:rPr>
              <w:t>Email</w:t>
            </w:r>
          </w:p>
        </w:tc>
        <w:tc>
          <w:tcPr>
            <w:tcW w:w="3167" w:type="dxa"/>
          </w:tcPr>
          <w:p w14:paraId="6615EE20" w14:textId="77777777" w:rsidR="00975DB3" w:rsidRDefault="004F5E49">
            <w:pPr>
              <w:pStyle w:val="TableParagraph"/>
              <w:spacing w:before="14"/>
              <w:ind w:left="176"/>
              <w:rPr>
                <w:sz w:val="26"/>
              </w:rPr>
            </w:pPr>
            <w:hyperlink r:id="rId106">
              <w:r w:rsidR="003C3DDB">
                <w:rPr>
                  <w:color w:val="006FC0"/>
                  <w:spacing w:val="-2"/>
                  <w:w w:val="105"/>
                  <w:sz w:val="26"/>
                  <w:u w:val="single" w:color="006FC0"/>
                </w:rPr>
                <w:t>rights@advocare.org.au</w:t>
              </w:r>
            </w:hyperlink>
          </w:p>
        </w:tc>
        <w:tc>
          <w:tcPr>
            <w:tcW w:w="1298" w:type="dxa"/>
          </w:tcPr>
          <w:p w14:paraId="725D3B75" w14:textId="77777777" w:rsidR="00975DB3" w:rsidRDefault="00975DB3">
            <w:pPr>
              <w:pStyle w:val="TableParagraph"/>
              <w:ind w:left="0"/>
              <w:rPr>
                <w:rFonts w:ascii="Times New Roman"/>
                <w:sz w:val="26"/>
              </w:rPr>
            </w:pPr>
          </w:p>
        </w:tc>
        <w:tc>
          <w:tcPr>
            <w:tcW w:w="1286" w:type="dxa"/>
          </w:tcPr>
          <w:p w14:paraId="7DBEDEAD" w14:textId="77777777" w:rsidR="00975DB3" w:rsidRDefault="003C3DDB">
            <w:pPr>
              <w:pStyle w:val="TableParagraph"/>
              <w:spacing w:before="14"/>
              <w:ind w:left="135"/>
              <w:rPr>
                <w:b/>
                <w:sz w:val="26"/>
              </w:rPr>
            </w:pPr>
            <w:r>
              <w:rPr>
                <w:b/>
                <w:color w:val="44536A"/>
                <w:spacing w:val="-2"/>
                <w:sz w:val="26"/>
              </w:rPr>
              <w:t>Website</w:t>
            </w:r>
          </w:p>
        </w:tc>
        <w:tc>
          <w:tcPr>
            <w:tcW w:w="3278" w:type="dxa"/>
          </w:tcPr>
          <w:p w14:paraId="1E7197B3" w14:textId="77777777" w:rsidR="00975DB3" w:rsidRDefault="004F5E49">
            <w:pPr>
              <w:pStyle w:val="TableParagraph"/>
              <w:spacing w:before="14"/>
              <w:ind w:left="255"/>
              <w:rPr>
                <w:sz w:val="26"/>
              </w:rPr>
            </w:pPr>
            <w:hyperlink r:id="rId107">
              <w:r w:rsidR="003C3DDB">
                <w:rPr>
                  <w:color w:val="006FC0"/>
                  <w:spacing w:val="-2"/>
                  <w:w w:val="105"/>
                  <w:sz w:val="26"/>
                  <w:u w:val="single" w:color="006FC0"/>
                </w:rPr>
                <w:t>www.advocare.org.au</w:t>
              </w:r>
            </w:hyperlink>
          </w:p>
        </w:tc>
      </w:tr>
      <w:tr w:rsidR="00975DB3" w14:paraId="33C01951" w14:textId="77777777">
        <w:trPr>
          <w:trHeight w:val="650"/>
        </w:trPr>
        <w:tc>
          <w:tcPr>
            <w:tcW w:w="10208" w:type="dxa"/>
            <w:gridSpan w:val="5"/>
          </w:tcPr>
          <w:p w14:paraId="4355202C" w14:textId="77777777" w:rsidR="00975DB3" w:rsidRDefault="003C3DDB">
            <w:pPr>
              <w:pStyle w:val="TableParagraph"/>
              <w:spacing w:before="95"/>
              <w:rPr>
                <w:b/>
                <w:sz w:val="28"/>
              </w:rPr>
            </w:pPr>
            <w:r>
              <w:rPr>
                <w:b/>
                <w:color w:val="44536A"/>
                <w:w w:val="105"/>
                <w:sz w:val="28"/>
                <w:u w:val="single" w:color="44536A"/>
              </w:rPr>
              <w:t>SUPPORT</w:t>
            </w:r>
            <w:r>
              <w:rPr>
                <w:b/>
                <w:color w:val="44536A"/>
                <w:spacing w:val="-3"/>
                <w:w w:val="105"/>
                <w:sz w:val="28"/>
                <w:u w:val="single" w:color="44536A"/>
              </w:rPr>
              <w:t xml:space="preserve"> </w:t>
            </w:r>
            <w:r>
              <w:rPr>
                <w:b/>
                <w:color w:val="44536A"/>
                <w:w w:val="105"/>
                <w:sz w:val="28"/>
                <w:u w:val="single" w:color="44536A"/>
              </w:rPr>
              <w:t>FOR</w:t>
            </w:r>
            <w:r>
              <w:rPr>
                <w:b/>
                <w:color w:val="44536A"/>
                <w:spacing w:val="-3"/>
                <w:w w:val="105"/>
                <w:sz w:val="28"/>
                <w:u w:val="single" w:color="44536A"/>
              </w:rPr>
              <w:t xml:space="preserve"> </w:t>
            </w:r>
            <w:r>
              <w:rPr>
                <w:b/>
                <w:color w:val="44536A"/>
                <w:w w:val="105"/>
                <w:sz w:val="28"/>
                <w:u w:val="single" w:color="44536A"/>
              </w:rPr>
              <w:t>LGBTIQ+</w:t>
            </w:r>
            <w:r>
              <w:rPr>
                <w:b/>
                <w:color w:val="44536A"/>
                <w:spacing w:val="-3"/>
                <w:w w:val="105"/>
                <w:sz w:val="28"/>
                <w:u w:val="single" w:color="44536A"/>
              </w:rPr>
              <w:t xml:space="preserve"> </w:t>
            </w:r>
            <w:r>
              <w:rPr>
                <w:b/>
                <w:color w:val="44536A"/>
                <w:w w:val="105"/>
                <w:sz w:val="28"/>
                <w:u w:val="single" w:color="44536A"/>
              </w:rPr>
              <w:t>OLDER</w:t>
            </w:r>
            <w:r>
              <w:rPr>
                <w:b/>
                <w:color w:val="44536A"/>
                <w:spacing w:val="-7"/>
                <w:w w:val="105"/>
                <w:sz w:val="28"/>
                <w:u w:val="single" w:color="44536A"/>
              </w:rPr>
              <w:t xml:space="preserve"> </w:t>
            </w:r>
            <w:r>
              <w:rPr>
                <w:b/>
                <w:color w:val="44536A"/>
                <w:spacing w:val="-2"/>
                <w:w w:val="105"/>
                <w:sz w:val="28"/>
                <w:u w:val="single" w:color="44536A"/>
              </w:rPr>
              <w:t>ADULTS</w:t>
            </w:r>
          </w:p>
        </w:tc>
      </w:tr>
      <w:tr w:rsidR="00975DB3" w14:paraId="39E5F5E1" w14:textId="77777777">
        <w:trPr>
          <w:trHeight w:val="554"/>
        </w:trPr>
        <w:tc>
          <w:tcPr>
            <w:tcW w:w="4346" w:type="dxa"/>
            <w:gridSpan w:val="2"/>
            <w:shd w:val="clear" w:color="auto" w:fill="F1F1F1"/>
          </w:tcPr>
          <w:p w14:paraId="6B981064" w14:textId="77777777" w:rsidR="00975DB3" w:rsidRDefault="003C3DDB">
            <w:pPr>
              <w:pStyle w:val="TableParagraph"/>
              <w:spacing w:before="105"/>
              <w:rPr>
                <w:b/>
                <w:sz w:val="28"/>
              </w:rPr>
            </w:pPr>
            <w:r>
              <w:rPr>
                <w:b/>
                <w:color w:val="44536A"/>
                <w:sz w:val="28"/>
              </w:rPr>
              <w:t>LGBTIQ+</w:t>
            </w:r>
            <w:r>
              <w:rPr>
                <w:b/>
                <w:color w:val="44536A"/>
                <w:spacing w:val="-4"/>
                <w:sz w:val="28"/>
              </w:rPr>
              <w:t xml:space="preserve"> </w:t>
            </w:r>
            <w:r>
              <w:rPr>
                <w:b/>
                <w:color w:val="44536A"/>
                <w:sz w:val="28"/>
              </w:rPr>
              <w:t>Rights</w:t>
            </w:r>
            <w:r>
              <w:rPr>
                <w:b/>
                <w:color w:val="44536A"/>
                <w:spacing w:val="-4"/>
                <w:sz w:val="28"/>
              </w:rPr>
              <w:t xml:space="preserve"> </w:t>
            </w:r>
            <w:r>
              <w:rPr>
                <w:b/>
                <w:color w:val="44536A"/>
                <w:sz w:val="28"/>
              </w:rPr>
              <w:t>in</w:t>
            </w:r>
            <w:r>
              <w:rPr>
                <w:b/>
                <w:color w:val="44536A"/>
                <w:spacing w:val="-3"/>
                <w:sz w:val="28"/>
              </w:rPr>
              <w:t xml:space="preserve"> </w:t>
            </w:r>
            <w:r>
              <w:rPr>
                <w:b/>
                <w:color w:val="44536A"/>
                <w:sz w:val="28"/>
              </w:rPr>
              <w:t>Ageing</w:t>
            </w:r>
            <w:r>
              <w:rPr>
                <w:b/>
                <w:color w:val="44536A"/>
                <w:spacing w:val="-4"/>
                <w:sz w:val="28"/>
              </w:rPr>
              <w:t xml:space="preserve"> </w:t>
            </w:r>
            <w:r>
              <w:rPr>
                <w:b/>
                <w:color w:val="44536A"/>
                <w:sz w:val="28"/>
              </w:rPr>
              <w:t>Inc.</w:t>
            </w:r>
            <w:r>
              <w:rPr>
                <w:b/>
                <w:color w:val="44536A"/>
                <w:spacing w:val="-4"/>
                <w:sz w:val="28"/>
              </w:rPr>
              <w:t xml:space="preserve"> </w:t>
            </w:r>
            <w:r>
              <w:rPr>
                <w:b/>
                <w:color w:val="44536A"/>
                <w:spacing w:val="-2"/>
                <w:sz w:val="28"/>
              </w:rPr>
              <w:t>(GRAI)</w:t>
            </w:r>
          </w:p>
        </w:tc>
        <w:tc>
          <w:tcPr>
            <w:tcW w:w="1298" w:type="dxa"/>
            <w:shd w:val="clear" w:color="auto" w:fill="F1F1F1"/>
          </w:tcPr>
          <w:p w14:paraId="43B9AF9C" w14:textId="77777777" w:rsidR="00975DB3" w:rsidRDefault="00975DB3">
            <w:pPr>
              <w:pStyle w:val="TableParagraph"/>
              <w:ind w:left="0"/>
              <w:rPr>
                <w:rFonts w:ascii="Times New Roman"/>
                <w:sz w:val="26"/>
              </w:rPr>
            </w:pPr>
          </w:p>
        </w:tc>
        <w:tc>
          <w:tcPr>
            <w:tcW w:w="1286" w:type="dxa"/>
            <w:shd w:val="clear" w:color="auto" w:fill="F1F1F1"/>
          </w:tcPr>
          <w:p w14:paraId="4592C113" w14:textId="77777777" w:rsidR="00975DB3" w:rsidRDefault="00975DB3">
            <w:pPr>
              <w:pStyle w:val="TableParagraph"/>
              <w:ind w:left="0"/>
              <w:rPr>
                <w:rFonts w:ascii="Times New Roman"/>
                <w:sz w:val="26"/>
              </w:rPr>
            </w:pPr>
          </w:p>
        </w:tc>
        <w:tc>
          <w:tcPr>
            <w:tcW w:w="3278" w:type="dxa"/>
            <w:shd w:val="clear" w:color="auto" w:fill="F1F1F1"/>
          </w:tcPr>
          <w:p w14:paraId="2A05C1BB" w14:textId="77777777" w:rsidR="00975DB3" w:rsidRDefault="003C3DDB">
            <w:pPr>
              <w:pStyle w:val="TableParagraph"/>
              <w:spacing w:before="105"/>
              <w:ind w:left="-18"/>
              <w:rPr>
                <w:b/>
                <w:sz w:val="28"/>
              </w:rPr>
            </w:pPr>
            <w:r>
              <w:rPr>
                <w:b/>
                <w:color w:val="44536A"/>
                <w:sz w:val="28"/>
              </w:rPr>
              <w:t>Available</w:t>
            </w:r>
            <w:r>
              <w:rPr>
                <w:b/>
                <w:color w:val="44536A"/>
                <w:spacing w:val="-5"/>
                <w:sz w:val="28"/>
              </w:rPr>
              <w:t xml:space="preserve"> </w:t>
            </w:r>
            <w:r>
              <w:rPr>
                <w:b/>
                <w:color w:val="44536A"/>
                <w:sz w:val="28"/>
              </w:rPr>
              <w:t>Online</w:t>
            </w:r>
            <w:r>
              <w:rPr>
                <w:b/>
                <w:color w:val="44536A"/>
                <w:spacing w:val="-5"/>
                <w:sz w:val="28"/>
              </w:rPr>
              <w:t xml:space="preserve"> </w:t>
            </w:r>
            <w:r>
              <w:rPr>
                <w:b/>
                <w:color w:val="44536A"/>
                <w:spacing w:val="-4"/>
                <w:sz w:val="28"/>
              </w:rPr>
              <w:t>ONLY</w:t>
            </w:r>
          </w:p>
        </w:tc>
      </w:tr>
      <w:tr w:rsidR="00975DB3" w14:paraId="6B722464" w14:textId="77777777">
        <w:trPr>
          <w:trHeight w:val="1527"/>
        </w:trPr>
        <w:tc>
          <w:tcPr>
            <w:tcW w:w="10208" w:type="dxa"/>
            <w:gridSpan w:val="5"/>
          </w:tcPr>
          <w:p w14:paraId="46169580" w14:textId="78334290" w:rsidR="00975DB3" w:rsidRDefault="003C3DDB">
            <w:pPr>
              <w:pStyle w:val="TableParagraph"/>
              <w:spacing w:before="155"/>
              <w:ind w:right="104"/>
              <w:jc w:val="both"/>
              <w:rPr>
                <w:sz w:val="26"/>
              </w:rPr>
            </w:pPr>
            <w:r>
              <w:rPr>
                <w:color w:val="44536A"/>
                <w:sz w:val="26"/>
              </w:rPr>
              <w:t xml:space="preserve">The GRAI mission is to be responsive and inclusive while promoting and supporting quality of life for older people of diverse sexualities and gender identities. GRAI has information on its website to provide LGBTIQ+ elders with some useful resources to help with </w:t>
            </w:r>
            <w:proofErr w:type="gramStart"/>
            <w:r>
              <w:rPr>
                <w:color w:val="44536A"/>
                <w:sz w:val="26"/>
              </w:rPr>
              <w:t>day to day</w:t>
            </w:r>
            <w:proofErr w:type="gramEnd"/>
            <w:r>
              <w:rPr>
                <w:color w:val="44536A"/>
                <w:sz w:val="26"/>
              </w:rPr>
              <w:t xml:space="preserve"> challenge</w:t>
            </w:r>
            <w:r w:rsidR="001B077B">
              <w:rPr>
                <w:color w:val="44536A"/>
                <w:sz w:val="26"/>
              </w:rPr>
              <w:t>s</w:t>
            </w:r>
            <w:r>
              <w:rPr>
                <w:color w:val="44536A"/>
                <w:sz w:val="26"/>
              </w:rPr>
              <w:t>.</w:t>
            </w:r>
          </w:p>
        </w:tc>
      </w:tr>
      <w:tr w:rsidR="00975DB3" w14:paraId="322CDECC" w14:textId="77777777">
        <w:trPr>
          <w:trHeight w:val="494"/>
        </w:trPr>
        <w:tc>
          <w:tcPr>
            <w:tcW w:w="1179" w:type="dxa"/>
          </w:tcPr>
          <w:p w14:paraId="14EB08D1" w14:textId="77777777" w:rsidR="00975DB3" w:rsidRDefault="003C3DDB">
            <w:pPr>
              <w:pStyle w:val="TableParagraph"/>
              <w:spacing w:before="53"/>
              <w:rPr>
                <w:b/>
                <w:sz w:val="26"/>
              </w:rPr>
            </w:pPr>
            <w:r>
              <w:rPr>
                <w:b/>
                <w:color w:val="44536A"/>
                <w:spacing w:val="-2"/>
                <w:sz w:val="26"/>
              </w:rPr>
              <w:t>Email</w:t>
            </w:r>
          </w:p>
        </w:tc>
        <w:tc>
          <w:tcPr>
            <w:tcW w:w="3167" w:type="dxa"/>
          </w:tcPr>
          <w:p w14:paraId="17BDF067" w14:textId="77777777" w:rsidR="00975DB3" w:rsidRDefault="004F5E49">
            <w:pPr>
              <w:pStyle w:val="TableParagraph"/>
              <w:spacing w:before="53"/>
              <w:ind w:left="484"/>
              <w:rPr>
                <w:sz w:val="26"/>
              </w:rPr>
            </w:pPr>
            <w:hyperlink r:id="rId108">
              <w:r w:rsidR="003C3DDB">
                <w:rPr>
                  <w:color w:val="006FC0"/>
                  <w:spacing w:val="-2"/>
                  <w:w w:val="105"/>
                  <w:sz w:val="26"/>
                  <w:u w:val="single" w:color="006FC0"/>
                </w:rPr>
                <w:t>info@grai.org.au</w:t>
              </w:r>
            </w:hyperlink>
          </w:p>
        </w:tc>
        <w:tc>
          <w:tcPr>
            <w:tcW w:w="1298" w:type="dxa"/>
          </w:tcPr>
          <w:p w14:paraId="6CBC54EA" w14:textId="77777777" w:rsidR="00975DB3" w:rsidRDefault="003C3DDB">
            <w:pPr>
              <w:pStyle w:val="TableParagraph"/>
              <w:spacing w:before="53"/>
              <w:ind w:left="14"/>
              <w:rPr>
                <w:b/>
                <w:sz w:val="26"/>
              </w:rPr>
            </w:pPr>
            <w:r>
              <w:rPr>
                <w:b/>
                <w:color w:val="44536A"/>
                <w:spacing w:val="-2"/>
                <w:sz w:val="26"/>
              </w:rPr>
              <w:t>Facebook</w:t>
            </w:r>
          </w:p>
        </w:tc>
        <w:tc>
          <w:tcPr>
            <w:tcW w:w="4564" w:type="dxa"/>
            <w:gridSpan w:val="2"/>
          </w:tcPr>
          <w:p w14:paraId="10128960" w14:textId="77777777" w:rsidR="00975DB3" w:rsidRDefault="003C3DDB">
            <w:pPr>
              <w:pStyle w:val="TableParagraph"/>
              <w:spacing w:before="53"/>
              <w:ind w:left="135"/>
              <w:rPr>
                <w:sz w:val="26"/>
              </w:rPr>
            </w:pPr>
            <w:r>
              <w:rPr>
                <w:color w:val="006FC0"/>
                <w:spacing w:val="-2"/>
                <w:w w:val="105"/>
                <w:sz w:val="26"/>
                <w:u w:val="single" w:color="006FC0"/>
              </w:rPr>
              <w:t>https://</w:t>
            </w:r>
            <w:hyperlink r:id="rId109">
              <w:r>
                <w:rPr>
                  <w:color w:val="006FC0"/>
                  <w:spacing w:val="-2"/>
                  <w:w w:val="105"/>
                  <w:sz w:val="26"/>
                  <w:u w:val="single" w:color="006FC0"/>
                </w:rPr>
                <w:t>www.facebook.com/GRAI.org/</w:t>
              </w:r>
            </w:hyperlink>
          </w:p>
        </w:tc>
      </w:tr>
      <w:tr w:rsidR="00975DB3" w14:paraId="23CB8F10" w14:textId="77777777">
        <w:trPr>
          <w:trHeight w:val="591"/>
        </w:trPr>
        <w:tc>
          <w:tcPr>
            <w:tcW w:w="1179" w:type="dxa"/>
          </w:tcPr>
          <w:p w14:paraId="7E6C176A" w14:textId="77777777" w:rsidR="00975DB3" w:rsidRDefault="003C3DDB">
            <w:pPr>
              <w:pStyle w:val="TableParagraph"/>
              <w:spacing w:before="75"/>
              <w:rPr>
                <w:b/>
                <w:sz w:val="26"/>
              </w:rPr>
            </w:pPr>
            <w:r>
              <w:rPr>
                <w:b/>
                <w:color w:val="44536A"/>
                <w:spacing w:val="-2"/>
                <w:sz w:val="26"/>
              </w:rPr>
              <w:t>Website</w:t>
            </w:r>
          </w:p>
        </w:tc>
        <w:tc>
          <w:tcPr>
            <w:tcW w:w="4465" w:type="dxa"/>
            <w:gridSpan w:val="2"/>
          </w:tcPr>
          <w:p w14:paraId="13CB3F83" w14:textId="72CFF359" w:rsidR="00975DB3" w:rsidRDefault="00A20CA7">
            <w:pPr>
              <w:pStyle w:val="TableParagraph"/>
              <w:spacing w:before="75"/>
              <w:ind w:left="484"/>
              <w:rPr>
                <w:sz w:val="26"/>
              </w:rPr>
            </w:pPr>
            <w:r>
              <w:rPr>
                <w:color w:val="006FC0"/>
                <w:sz w:val="26"/>
                <w:u w:val="single" w:color="006FC0"/>
              </w:rPr>
              <w:t>https://grai.org.au</w:t>
            </w:r>
          </w:p>
        </w:tc>
        <w:tc>
          <w:tcPr>
            <w:tcW w:w="1286" w:type="dxa"/>
          </w:tcPr>
          <w:p w14:paraId="77503DC2" w14:textId="77777777" w:rsidR="00975DB3" w:rsidRDefault="00975DB3">
            <w:pPr>
              <w:pStyle w:val="TableParagraph"/>
              <w:ind w:left="0"/>
              <w:rPr>
                <w:rFonts w:ascii="Times New Roman"/>
                <w:sz w:val="26"/>
              </w:rPr>
            </w:pPr>
          </w:p>
        </w:tc>
        <w:tc>
          <w:tcPr>
            <w:tcW w:w="3278" w:type="dxa"/>
          </w:tcPr>
          <w:p w14:paraId="5C5E2C04" w14:textId="77777777" w:rsidR="00975DB3" w:rsidRDefault="00975DB3">
            <w:pPr>
              <w:pStyle w:val="TableParagraph"/>
              <w:ind w:left="0"/>
              <w:rPr>
                <w:rFonts w:ascii="Times New Roman"/>
                <w:sz w:val="26"/>
              </w:rPr>
            </w:pPr>
          </w:p>
        </w:tc>
      </w:tr>
      <w:tr w:rsidR="00975DB3" w14:paraId="7FC5E1C4" w14:textId="77777777">
        <w:trPr>
          <w:trHeight w:val="458"/>
        </w:trPr>
        <w:tc>
          <w:tcPr>
            <w:tcW w:w="1179" w:type="dxa"/>
            <w:shd w:val="clear" w:color="auto" w:fill="F1F1F1"/>
          </w:tcPr>
          <w:p w14:paraId="533C2B15" w14:textId="77777777" w:rsidR="00975DB3" w:rsidRDefault="003C3DDB">
            <w:pPr>
              <w:pStyle w:val="TableParagraph"/>
              <w:spacing w:before="57"/>
              <w:rPr>
                <w:b/>
                <w:sz w:val="28"/>
              </w:rPr>
            </w:pPr>
            <w:proofErr w:type="spellStart"/>
            <w:r>
              <w:rPr>
                <w:b/>
                <w:color w:val="44536A"/>
                <w:spacing w:val="-2"/>
                <w:sz w:val="28"/>
              </w:rPr>
              <w:t>QLife</w:t>
            </w:r>
            <w:proofErr w:type="spellEnd"/>
          </w:p>
        </w:tc>
        <w:tc>
          <w:tcPr>
            <w:tcW w:w="3167" w:type="dxa"/>
            <w:shd w:val="clear" w:color="auto" w:fill="F1F1F1"/>
          </w:tcPr>
          <w:p w14:paraId="464DAF67" w14:textId="77777777" w:rsidR="00975DB3" w:rsidRDefault="00975DB3">
            <w:pPr>
              <w:pStyle w:val="TableParagraph"/>
              <w:ind w:left="0"/>
              <w:rPr>
                <w:rFonts w:ascii="Times New Roman"/>
                <w:sz w:val="26"/>
              </w:rPr>
            </w:pPr>
          </w:p>
        </w:tc>
        <w:tc>
          <w:tcPr>
            <w:tcW w:w="1298" w:type="dxa"/>
            <w:shd w:val="clear" w:color="auto" w:fill="F1F1F1"/>
          </w:tcPr>
          <w:p w14:paraId="2D4ED60A" w14:textId="77777777" w:rsidR="00975DB3" w:rsidRDefault="00975DB3">
            <w:pPr>
              <w:pStyle w:val="TableParagraph"/>
              <w:ind w:left="0"/>
              <w:rPr>
                <w:rFonts w:ascii="Times New Roman"/>
                <w:sz w:val="26"/>
              </w:rPr>
            </w:pPr>
          </w:p>
        </w:tc>
        <w:tc>
          <w:tcPr>
            <w:tcW w:w="4564" w:type="dxa"/>
            <w:gridSpan w:val="2"/>
            <w:shd w:val="clear" w:color="auto" w:fill="F1F1F1"/>
          </w:tcPr>
          <w:p w14:paraId="44760C62" w14:textId="77777777" w:rsidR="00975DB3" w:rsidRDefault="003C3DDB">
            <w:pPr>
              <w:pStyle w:val="TableParagraph"/>
              <w:spacing w:before="57"/>
              <w:ind w:left="759"/>
              <w:rPr>
                <w:b/>
              </w:rPr>
            </w:pPr>
            <w:r>
              <w:rPr>
                <w:b/>
                <w:color w:val="44536A"/>
                <w:sz w:val="28"/>
              </w:rPr>
              <w:t>1800</w:t>
            </w:r>
            <w:r>
              <w:rPr>
                <w:b/>
                <w:color w:val="44536A"/>
                <w:spacing w:val="-4"/>
                <w:sz w:val="28"/>
              </w:rPr>
              <w:t xml:space="preserve"> </w:t>
            </w:r>
            <w:r>
              <w:rPr>
                <w:b/>
                <w:color w:val="44536A"/>
                <w:sz w:val="28"/>
              </w:rPr>
              <w:t>184</w:t>
            </w:r>
            <w:r>
              <w:rPr>
                <w:b/>
                <w:color w:val="44536A"/>
                <w:spacing w:val="-2"/>
                <w:sz w:val="28"/>
              </w:rPr>
              <w:t xml:space="preserve"> </w:t>
            </w:r>
            <w:r>
              <w:rPr>
                <w:b/>
                <w:color w:val="44536A"/>
                <w:sz w:val="28"/>
              </w:rPr>
              <w:t>527</w:t>
            </w:r>
            <w:r>
              <w:rPr>
                <w:b/>
                <w:color w:val="44536A"/>
                <w:spacing w:val="-15"/>
                <w:sz w:val="28"/>
              </w:rPr>
              <w:t xml:space="preserve"> </w:t>
            </w:r>
            <w:r>
              <w:rPr>
                <w:b/>
                <w:color w:val="44536A"/>
              </w:rPr>
              <w:t>Available</w:t>
            </w:r>
            <w:r>
              <w:rPr>
                <w:b/>
                <w:color w:val="44536A"/>
                <w:spacing w:val="-4"/>
              </w:rPr>
              <w:t xml:space="preserve"> </w:t>
            </w:r>
            <w:r>
              <w:rPr>
                <w:b/>
                <w:color w:val="44536A"/>
              </w:rPr>
              <w:t>6pm</w:t>
            </w:r>
            <w:r>
              <w:rPr>
                <w:b/>
                <w:color w:val="44536A"/>
                <w:spacing w:val="-4"/>
              </w:rPr>
              <w:t xml:space="preserve"> </w:t>
            </w:r>
            <w:r>
              <w:rPr>
                <w:b/>
                <w:color w:val="44536A"/>
              </w:rPr>
              <w:t xml:space="preserve">– </w:t>
            </w:r>
            <w:r>
              <w:rPr>
                <w:b/>
                <w:color w:val="44536A"/>
                <w:spacing w:val="-4"/>
              </w:rPr>
              <w:t>10pm</w:t>
            </w:r>
          </w:p>
        </w:tc>
      </w:tr>
      <w:tr w:rsidR="00975DB3" w14:paraId="0B6EDB08" w14:textId="77777777">
        <w:trPr>
          <w:trHeight w:val="1011"/>
        </w:trPr>
        <w:tc>
          <w:tcPr>
            <w:tcW w:w="10208" w:type="dxa"/>
            <w:gridSpan w:val="5"/>
          </w:tcPr>
          <w:p w14:paraId="6573180F" w14:textId="77777777" w:rsidR="00975DB3" w:rsidRDefault="003C3DDB">
            <w:pPr>
              <w:pStyle w:val="TableParagraph"/>
              <w:spacing w:before="9"/>
              <w:ind w:right="106"/>
              <w:jc w:val="both"/>
              <w:rPr>
                <w:sz w:val="26"/>
              </w:rPr>
            </w:pPr>
            <w:proofErr w:type="spellStart"/>
            <w:r>
              <w:rPr>
                <w:color w:val="44536A"/>
                <w:w w:val="105"/>
                <w:sz w:val="26"/>
              </w:rPr>
              <w:t>QLife</w:t>
            </w:r>
            <w:proofErr w:type="spellEnd"/>
            <w:r>
              <w:rPr>
                <w:color w:val="44536A"/>
                <w:w w:val="105"/>
                <w:sz w:val="26"/>
              </w:rPr>
              <w:t xml:space="preserve"> provides Australia-wide anonymous, LGBTI peer support and referral for people </w:t>
            </w:r>
            <w:r>
              <w:rPr>
                <w:color w:val="44536A"/>
                <w:sz w:val="26"/>
              </w:rPr>
              <w:t>wanting to</w:t>
            </w:r>
            <w:r>
              <w:rPr>
                <w:color w:val="44536A"/>
                <w:spacing w:val="26"/>
                <w:sz w:val="26"/>
              </w:rPr>
              <w:t xml:space="preserve"> </w:t>
            </w:r>
            <w:r>
              <w:rPr>
                <w:color w:val="44536A"/>
                <w:sz w:val="26"/>
              </w:rPr>
              <w:t>talk about</w:t>
            </w:r>
            <w:r>
              <w:rPr>
                <w:color w:val="44536A"/>
                <w:spacing w:val="28"/>
                <w:sz w:val="26"/>
              </w:rPr>
              <w:t xml:space="preserve"> </w:t>
            </w:r>
            <w:r>
              <w:rPr>
                <w:color w:val="44536A"/>
                <w:sz w:val="26"/>
              </w:rPr>
              <w:t>a range of issues including sexuality, identity, gender,</w:t>
            </w:r>
            <w:r>
              <w:rPr>
                <w:color w:val="44536A"/>
                <w:spacing w:val="26"/>
                <w:sz w:val="26"/>
              </w:rPr>
              <w:t xml:space="preserve"> </w:t>
            </w:r>
            <w:r>
              <w:rPr>
                <w:color w:val="44536A"/>
                <w:sz w:val="26"/>
              </w:rPr>
              <w:t xml:space="preserve">bodies, </w:t>
            </w:r>
            <w:proofErr w:type="gramStart"/>
            <w:r>
              <w:rPr>
                <w:color w:val="44536A"/>
                <w:sz w:val="26"/>
              </w:rPr>
              <w:t>feelings</w:t>
            </w:r>
            <w:proofErr w:type="gramEnd"/>
            <w:r>
              <w:rPr>
                <w:color w:val="44536A"/>
                <w:spacing w:val="40"/>
                <w:w w:val="105"/>
                <w:sz w:val="26"/>
              </w:rPr>
              <w:t xml:space="preserve"> </w:t>
            </w:r>
            <w:r>
              <w:rPr>
                <w:color w:val="44536A"/>
                <w:w w:val="105"/>
                <w:sz w:val="26"/>
              </w:rPr>
              <w:t>or relationships.</w:t>
            </w:r>
          </w:p>
        </w:tc>
      </w:tr>
      <w:tr w:rsidR="00975DB3" w14:paraId="4797DC68" w14:textId="77777777">
        <w:trPr>
          <w:trHeight w:val="337"/>
        </w:trPr>
        <w:tc>
          <w:tcPr>
            <w:tcW w:w="1179" w:type="dxa"/>
          </w:tcPr>
          <w:p w14:paraId="36D584BE" w14:textId="77777777" w:rsidR="00975DB3" w:rsidRDefault="003C3DDB">
            <w:pPr>
              <w:pStyle w:val="TableParagraph"/>
              <w:spacing w:before="12" w:line="305" w:lineRule="exact"/>
              <w:rPr>
                <w:b/>
                <w:sz w:val="26"/>
              </w:rPr>
            </w:pPr>
            <w:r>
              <w:rPr>
                <w:b/>
                <w:color w:val="44536A"/>
                <w:spacing w:val="-2"/>
                <w:sz w:val="26"/>
              </w:rPr>
              <w:t>Website</w:t>
            </w:r>
          </w:p>
        </w:tc>
        <w:tc>
          <w:tcPr>
            <w:tcW w:w="9029" w:type="dxa"/>
            <w:gridSpan w:val="4"/>
          </w:tcPr>
          <w:p w14:paraId="385247C3" w14:textId="77777777" w:rsidR="00975DB3" w:rsidRDefault="003C3DDB">
            <w:pPr>
              <w:pStyle w:val="TableParagraph"/>
              <w:spacing w:line="317" w:lineRule="exact"/>
              <w:ind w:left="203"/>
              <w:rPr>
                <w:b/>
                <w:sz w:val="28"/>
              </w:rPr>
            </w:pPr>
            <w:r>
              <w:rPr>
                <w:color w:val="006FC0"/>
                <w:sz w:val="26"/>
                <w:u w:val="single" w:color="006FC0"/>
              </w:rPr>
              <w:t>qlife.org.au</w:t>
            </w:r>
            <w:r>
              <w:rPr>
                <w:color w:val="006FC0"/>
                <w:spacing w:val="9"/>
                <w:sz w:val="26"/>
              </w:rPr>
              <w:t xml:space="preserve"> </w:t>
            </w:r>
            <w:r>
              <w:rPr>
                <w:color w:val="44536A"/>
                <w:sz w:val="26"/>
              </w:rPr>
              <w:t>-</w:t>
            </w:r>
            <w:r>
              <w:rPr>
                <w:color w:val="44536A"/>
                <w:spacing w:val="9"/>
                <w:sz w:val="26"/>
              </w:rPr>
              <w:t xml:space="preserve"> </w:t>
            </w:r>
            <w:r>
              <w:rPr>
                <w:b/>
                <w:color w:val="44536A"/>
                <w:sz w:val="28"/>
              </w:rPr>
              <w:t>to</w:t>
            </w:r>
            <w:r>
              <w:rPr>
                <w:b/>
                <w:color w:val="44536A"/>
                <w:spacing w:val="5"/>
                <w:sz w:val="28"/>
              </w:rPr>
              <w:t xml:space="preserve"> </w:t>
            </w:r>
            <w:r>
              <w:rPr>
                <w:b/>
                <w:color w:val="44536A"/>
                <w:sz w:val="28"/>
              </w:rPr>
              <w:t>access</w:t>
            </w:r>
            <w:r>
              <w:rPr>
                <w:b/>
                <w:color w:val="44536A"/>
                <w:spacing w:val="4"/>
                <w:sz w:val="28"/>
              </w:rPr>
              <w:t xml:space="preserve"> </w:t>
            </w:r>
            <w:r>
              <w:rPr>
                <w:b/>
                <w:color w:val="44536A"/>
                <w:sz w:val="28"/>
              </w:rPr>
              <w:t>web</w:t>
            </w:r>
            <w:r>
              <w:rPr>
                <w:b/>
                <w:color w:val="44536A"/>
                <w:spacing w:val="5"/>
                <w:sz w:val="28"/>
              </w:rPr>
              <w:t xml:space="preserve"> </w:t>
            </w:r>
            <w:r>
              <w:rPr>
                <w:b/>
                <w:color w:val="44536A"/>
                <w:sz w:val="28"/>
              </w:rPr>
              <w:t>chat</w:t>
            </w:r>
            <w:r>
              <w:rPr>
                <w:b/>
                <w:color w:val="44536A"/>
                <w:spacing w:val="6"/>
                <w:sz w:val="28"/>
              </w:rPr>
              <w:t xml:space="preserve"> </w:t>
            </w:r>
            <w:r>
              <w:rPr>
                <w:b/>
                <w:color w:val="44536A"/>
                <w:sz w:val="28"/>
              </w:rPr>
              <w:t>(available</w:t>
            </w:r>
            <w:r>
              <w:rPr>
                <w:b/>
                <w:color w:val="44536A"/>
                <w:spacing w:val="1"/>
                <w:sz w:val="28"/>
              </w:rPr>
              <w:t xml:space="preserve"> </w:t>
            </w:r>
            <w:r>
              <w:rPr>
                <w:b/>
                <w:color w:val="44536A"/>
                <w:spacing w:val="-2"/>
                <w:sz w:val="28"/>
              </w:rPr>
              <w:t>3pm–Midnight)</w:t>
            </w:r>
          </w:p>
        </w:tc>
      </w:tr>
    </w:tbl>
    <w:p w14:paraId="27EF5015" w14:textId="77777777" w:rsidR="00975DB3" w:rsidRDefault="00975DB3">
      <w:pPr>
        <w:spacing w:line="317" w:lineRule="exact"/>
        <w:rPr>
          <w:sz w:val="28"/>
        </w:rPr>
        <w:sectPr w:rsidR="00975DB3">
          <w:pgSz w:w="11920" w:h="16850"/>
          <w:pgMar w:top="860" w:right="80" w:bottom="920" w:left="720" w:header="0" w:footer="725" w:gutter="0"/>
          <w:cols w:space="720"/>
        </w:sectPr>
      </w:pPr>
    </w:p>
    <w:p w14:paraId="22E0085A" w14:textId="77777777" w:rsidR="00975DB3" w:rsidRDefault="003C3DDB">
      <w:pPr>
        <w:tabs>
          <w:tab w:val="left" w:pos="2092"/>
          <w:tab w:val="left" w:pos="10367"/>
        </w:tabs>
        <w:spacing w:line="652" w:lineRule="exact"/>
        <w:ind w:left="103"/>
        <w:rPr>
          <w:b/>
          <w:sz w:val="56"/>
        </w:rPr>
      </w:pPr>
      <w:r>
        <w:rPr>
          <w:b/>
          <w:color w:val="FFFFFF"/>
          <w:sz w:val="56"/>
          <w:shd w:val="clear" w:color="auto" w:fill="44536A"/>
        </w:rPr>
        <w:lastRenderedPageBreak/>
        <w:tab/>
        <w:t>DIRECTORY</w:t>
      </w:r>
      <w:r>
        <w:rPr>
          <w:b/>
          <w:color w:val="FFFFFF"/>
          <w:spacing w:val="-16"/>
          <w:sz w:val="56"/>
          <w:shd w:val="clear" w:color="auto" w:fill="44536A"/>
        </w:rPr>
        <w:t xml:space="preserve"> </w:t>
      </w:r>
      <w:r>
        <w:rPr>
          <w:b/>
          <w:color w:val="FFFFFF"/>
          <w:sz w:val="56"/>
          <w:shd w:val="clear" w:color="auto" w:fill="44536A"/>
        </w:rPr>
        <w:t>OF</w:t>
      </w:r>
      <w:r>
        <w:rPr>
          <w:b/>
          <w:color w:val="FFFFFF"/>
          <w:spacing w:val="-16"/>
          <w:sz w:val="56"/>
          <w:shd w:val="clear" w:color="auto" w:fill="44536A"/>
        </w:rPr>
        <w:t xml:space="preserve"> </w:t>
      </w:r>
      <w:r>
        <w:rPr>
          <w:b/>
          <w:color w:val="FFFFFF"/>
          <w:spacing w:val="-2"/>
          <w:sz w:val="56"/>
          <w:shd w:val="clear" w:color="auto" w:fill="44536A"/>
        </w:rPr>
        <w:t>RESOURCES</w:t>
      </w:r>
      <w:r>
        <w:rPr>
          <w:b/>
          <w:color w:val="FFFFFF"/>
          <w:sz w:val="56"/>
          <w:shd w:val="clear" w:color="auto" w:fill="44536A"/>
        </w:rPr>
        <w:tab/>
      </w:r>
    </w:p>
    <w:p w14:paraId="07AD2C8E" w14:textId="77777777" w:rsidR="00975DB3" w:rsidRDefault="00975DB3">
      <w:pPr>
        <w:pStyle w:val="BodyText"/>
        <w:spacing w:before="64"/>
        <w:rPr>
          <w:b/>
          <w:sz w:val="20"/>
        </w:rPr>
      </w:pPr>
    </w:p>
    <w:tbl>
      <w:tblPr>
        <w:tblW w:w="0" w:type="auto"/>
        <w:tblInd w:w="139" w:type="dxa"/>
        <w:tblLayout w:type="fixed"/>
        <w:tblCellMar>
          <w:left w:w="0" w:type="dxa"/>
          <w:right w:w="0" w:type="dxa"/>
        </w:tblCellMar>
        <w:tblLook w:val="01E0" w:firstRow="1" w:lastRow="1" w:firstColumn="1" w:lastColumn="1" w:noHBand="0" w:noVBand="0"/>
      </w:tblPr>
      <w:tblGrid>
        <w:gridCol w:w="1315"/>
        <w:gridCol w:w="4866"/>
        <w:gridCol w:w="4027"/>
      </w:tblGrid>
      <w:tr w:rsidR="00975DB3" w14:paraId="373985AF" w14:textId="77777777">
        <w:trPr>
          <w:trHeight w:val="536"/>
        </w:trPr>
        <w:tc>
          <w:tcPr>
            <w:tcW w:w="10208" w:type="dxa"/>
            <w:gridSpan w:val="3"/>
          </w:tcPr>
          <w:p w14:paraId="1992FE7B" w14:textId="77777777" w:rsidR="00975DB3" w:rsidRDefault="003C3DDB">
            <w:pPr>
              <w:pStyle w:val="TableParagraph"/>
              <w:spacing w:line="286" w:lineRule="exact"/>
              <w:rPr>
                <w:b/>
                <w:sz w:val="28"/>
              </w:rPr>
            </w:pPr>
            <w:r>
              <w:rPr>
                <w:noProof/>
              </w:rPr>
              <mc:AlternateContent>
                <mc:Choice Requires="wpg">
                  <w:drawing>
                    <wp:anchor distT="0" distB="0" distL="0" distR="0" simplePos="0" relativeHeight="486361088" behindDoc="1" locked="0" layoutInCell="1" allowOverlap="1" wp14:anchorId="5D95EFBC" wp14:editId="5C1AEB0B">
                      <wp:simplePos x="0" y="0"/>
                      <wp:positionH relativeFrom="column">
                        <wp:posOffset>1514855</wp:posOffset>
                      </wp:positionH>
                      <wp:positionV relativeFrom="paragraph">
                        <wp:posOffset>153543</wp:posOffset>
                      </wp:positionV>
                      <wp:extent cx="27940" cy="12700"/>
                      <wp:effectExtent l="0" t="0" r="0" b="0"/>
                      <wp:wrapNone/>
                      <wp:docPr id="119" name="Group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940" cy="12700"/>
                                <a:chOff x="0" y="0"/>
                                <a:chExt cx="27940" cy="12700"/>
                              </a:xfrm>
                            </wpg:grpSpPr>
                            <wps:wsp>
                              <wps:cNvPr id="120" name="Graphic 120"/>
                              <wps:cNvSpPr/>
                              <wps:spPr>
                                <a:xfrm>
                                  <a:off x="0" y="0"/>
                                  <a:ext cx="27940" cy="12700"/>
                                </a:xfrm>
                                <a:custGeom>
                                  <a:avLst/>
                                  <a:gdLst/>
                                  <a:ahLst/>
                                  <a:cxnLst/>
                                  <a:rect l="l" t="t" r="r" b="b"/>
                                  <a:pathLst>
                                    <a:path w="27940" h="12700">
                                      <a:moveTo>
                                        <a:pt x="27431" y="0"/>
                                      </a:moveTo>
                                      <a:lnTo>
                                        <a:pt x="0" y="0"/>
                                      </a:lnTo>
                                      <a:lnTo>
                                        <a:pt x="0" y="12192"/>
                                      </a:lnTo>
                                      <a:lnTo>
                                        <a:pt x="27431" y="12192"/>
                                      </a:lnTo>
                                      <a:lnTo>
                                        <a:pt x="27431"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2F6D59EC" id="Group 119" o:spid="_x0000_s1026" style="position:absolute;margin-left:119.3pt;margin-top:12.1pt;width:2.2pt;height:1pt;z-index:-16955392;mso-wrap-distance-left:0;mso-wrap-distance-right:0" coordsize="2794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">
                      <v:shape id="Graphic 120" o:spid="_x0000_s1027" style="position:absolute;width:27940;height:12700;visibility:visible;mso-wrap-style:square;v-text-anchor:top" coordsize="2794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" path="m27431,l,,,12192r27431,l27431,xe" fillcolor="black" stroked="f">
                        <v:path arrowok="t"/>
                      </v:shape>
                    </v:group>
                  </w:pict>
                </mc:Fallback>
              </mc:AlternateContent>
            </w:r>
            <w:r>
              <w:rPr>
                <w:b/>
                <w:color w:val="44536A"/>
                <w:sz w:val="28"/>
                <w:u w:val="single" w:color="44536A"/>
              </w:rPr>
              <w:t>INFORMATION</w:t>
            </w:r>
            <w:r>
              <w:rPr>
                <w:b/>
                <w:color w:val="44536A"/>
                <w:spacing w:val="-12"/>
                <w:sz w:val="28"/>
                <w:u w:val="single" w:color="44536A"/>
              </w:rPr>
              <w:t xml:space="preserve"> </w:t>
            </w:r>
            <w:r>
              <w:rPr>
                <w:b/>
                <w:color w:val="44536A"/>
                <w:sz w:val="28"/>
                <w:u w:val="single" w:color="44536A"/>
              </w:rPr>
              <w:t>FOR</w:t>
            </w:r>
            <w:r>
              <w:rPr>
                <w:b/>
                <w:color w:val="44536A"/>
                <w:spacing w:val="-20"/>
                <w:sz w:val="28"/>
                <w:u w:val="single" w:color="44536A"/>
              </w:rPr>
              <w:t xml:space="preserve"> </w:t>
            </w:r>
            <w:r>
              <w:rPr>
                <w:b/>
                <w:color w:val="44536A"/>
                <w:sz w:val="28"/>
                <w:u w:val="single" w:color="44536A"/>
              </w:rPr>
              <w:t>ABORIGINAL</w:t>
            </w:r>
            <w:r>
              <w:rPr>
                <w:b/>
                <w:color w:val="44536A"/>
                <w:spacing w:val="-7"/>
                <w:sz w:val="28"/>
                <w:u w:val="single" w:color="44536A"/>
              </w:rPr>
              <w:t xml:space="preserve"> </w:t>
            </w:r>
            <w:r>
              <w:rPr>
                <w:b/>
                <w:color w:val="44536A"/>
                <w:sz w:val="28"/>
                <w:u w:val="single" w:color="44536A"/>
              </w:rPr>
              <w:t>AND</w:t>
            </w:r>
            <w:r>
              <w:rPr>
                <w:b/>
                <w:color w:val="44536A"/>
                <w:spacing w:val="-5"/>
                <w:sz w:val="28"/>
                <w:u w:val="single" w:color="44536A"/>
              </w:rPr>
              <w:t xml:space="preserve"> </w:t>
            </w:r>
            <w:r>
              <w:rPr>
                <w:b/>
                <w:color w:val="44536A"/>
                <w:sz w:val="28"/>
                <w:u w:val="single" w:color="44536A"/>
              </w:rPr>
              <w:t>TORRES</w:t>
            </w:r>
            <w:r>
              <w:rPr>
                <w:b/>
                <w:color w:val="44536A"/>
                <w:spacing w:val="-7"/>
                <w:sz w:val="28"/>
                <w:u w:val="single" w:color="44536A"/>
              </w:rPr>
              <w:t xml:space="preserve"> </w:t>
            </w:r>
            <w:r>
              <w:rPr>
                <w:b/>
                <w:color w:val="44536A"/>
                <w:sz w:val="28"/>
                <w:u w:val="single" w:color="44536A"/>
              </w:rPr>
              <w:t>STRAIT</w:t>
            </w:r>
            <w:r>
              <w:rPr>
                <w:b/>
                <w:color w:val="44536A"/>
                <w:spacing w:val="-6"/>
                <w:sz w:val="28"/>
                <w:u w:val="single" w:color="44536A"/>
              </w:rPr>
              <w:t xml:space="preserve"> </w:t>
            </w:r>
            <w:r>
              <w:rPr>
                <w:b/>
                <w:color w:val="44536A"/>
                <w:sz w:val="28"/>
                <w:u w:val="single" w:color="44536A"/>
              </w:rPr>
              <w:t>ISLANDER</w:t>
            </w:r>
            <w:r>
              <w:rPr>
                <w:b/>
                <w:color w:val="44536A"/>
                <w:spacing w:val="-5"/>
                <w:sz w:val="28"/>
                <w:u w:val="single" w:color="44536A"/>
              </w:rPr>
              <w:t xml:space="preserve"> </w:t>
            </w:r>
            <w:r>
              <w:rPr>
                <w:b/>
                <w:color w:val="44536A"/>
                <w:spacing w:val="-2"/>
                <w:sz w:val="28"/>
                <w:u w:val="single" w:color="44536A"/>
              </w:rPr>
              <w:t>PEOPLES</w:t>
            </w:r>
          </w:p>
        </w:tc>
      </w:tr>
      <w:tr w:rsidR="00975DB3" w14:paraId="4FC392FC" w14:textId="77777777">
        <w:trPr>
          <w:trHeight w:val="964"/>
        </w:trPr>
        <w:tc>
          <w:tcPr>
            <w:tcW w:w="10208" w:type="dxa"/>
            <w:gridSpan w:val="3"/>
            <w:shd w:val="clear" w:color="auto" w:fill="F1F1F1"/>
          </w:tcPr>
          <w:p w14:paraId="34CA4B9D" w14:textId="79ACAACE" w:rsidR="00975DB3" w:rsidRDefault="00975DB3">
            <w:pPr>
              <w:pStyle w:val="TableParagraph"/>
              <w:spacing w:before="139"/>
              <w:rPr>
                <w:b/>
                <w:sz w:val="28"/>
              </w:rPr>
            </w:pPr>
          </w:p>
        </w:tc>
      </w:tr>
      <w:tr w:rsidR="00975DB3" w14:paraId="74464E8D" w14:textId="77777777">
        <w:trPr>
          <w:trHeight w:val="966"/>
        </w:trPr>
        <w:tc>
          <w:tcPr>
            <w:tcW w:w="10208" w:type="dxa"/>
            <w:gridSpan w:val="3"/>
          </w:tcPr>
          <w:p w14:paraId="1CEABC4B" w14:textId="02FB3761" w:rsidR="00975DB3" w:rsidRDefault="00975DB3">
            <w:pPr>
              <w:pStyle w:val="TableParagraph"/>
              <w:spacing w:before="203"/>
              <w:rPr>
                <w:sz w:val="26"/>
              </w:rPr>
            </w:pPr>
          </w:p>
        </w:tc>
      </w:tr>
      <w:tr w:rsidR="00975DB3" w14:paraId="45428AB4" w14:textId="77777777">
        <w:trPr>
          <w:trHeight w:val="624"/>
        </w:trPr>
        <w:tc>
          <w:tcPr>
            <w:tcW w:w="1315" w:type="dxa"/>
          </w:tcPr>
          <w:p w14:paraId="48407819" w14:textId="7A883E87" w:rsidR="00975DB3" w:rsidRDefault="00975DB3">
            <w:pPr>
              <w:pStyle w:val="TableParagraph"/>
              <w:spacing w:before="89"/>
              <w:rPr>
                <w:b/>
                <w:sz w:val="26"/>
              </w:rPr>
            </w:pPr>
          </w:p>
        </w:tc>
        <w:tc>
          <w:tcPr>
            <w:tcW w:w="4866" w:type="dxa"/>
          </w:tcPr>
          <w:p w14:paraId="6C4C411A" w14:textId="77777777" w:rsidR="00975DB3" w:rsidRDefault="00975DB3">
            <w:pPr>
              <w:pStyle w:val="TableParagraph"/>
              <w:ind w:left="0"/>
              <w:rPr>
                <w:rFonts w:ascii="Times New Roman"/>
                <w:sz w:val="26"/>
              </w:rPr>
            </w:pPr>
          </w:p>
        </w:tc>
        <w:tc>
          <w:tcPr>
            <w:tcW w:w="4027" w:type="dxa"/>
          </w:tcPr>
          <w:p w14:paraId="446A8379" w14:textId="5CA7A3E6" w:rsidR="00975DB3" w:rsidRDefault="00975DB3">
            <w:pPr>
              <w:pStyle w:val="TableParagraph"/>
              <w:spacing w:before="77"/>
              <w:ind w:left="1155"/>
              <w:rPr>
                <w:b/>
                <w:sz w:val="28"/>
              </w:rPr>
            </w:pPr>
          </w:p>
        </w:tc>
      </w:tr>
      <w:tr w:rsidR="00975DB3" w14:paraId="5D1BA3AF" w14:textId="77777777">
        <w:trPr>
          <w:trHeight w:val="1155"/>
        </w:trPr>
        <w:tc>
          <w:tcPr>
            <w:tcW w:w="1315" w:type="dxa"/>
          </w:tcPr>
          <w:p w14:paraId="24CFFBC0" w14:textId="2647913D" w:rsidR="00975DB3" w:rsidRDefault="00975DB3">
            <w:pPr>
              <w:pStyle w:val="TableParagraph"/>
              <w:spacing w:before="317"/>
              <w:rPr>
                <w:b/>
                <w:sz w:val="26"/>
              </w:rPr>
            </w:pPr>
          </w:p>
        </w:tc>
        <w:tc>
          <w:tcPr>
            <w:tcW w:w="8893" w:type="dxa"/>
            <w:gridSpan w:val="2"/>
          </w:tcPr>
          <w:p w14:paraId="59F9BEDA" w14:textId="248DC580" w:rsidR="00975DB3" w:rsidRDefault="00975DB3">
            <w:pPr>
              <w:pStyle w:val="TableParagraph"/>
              <w:spacing w:before="156"/>
              <w:ind w:left="209" w:right="343"/>
              <w:rPr>
                <w:sz w:val="26"/>
              </w:rPr>
            </w:pPr>
          </w:p>
        </w:tc>
      </w:tr>
      <w:tr w:rsidR="00975DB3" w14:paraId="674F71F7" w14:textId="77777777">
        <w:trPr>
          <w:trHeight w:val="568"/>
        </w:trPr>
        <w:tc>
          <w:tcPr>
            <w:tcW w:w="10208" w:type="dxa"/>
            <w:gridSpan w:val="3"/>
            <w:shd w:val="clear" w:color="auto" w:fill="F1F1F1"/>
          </w:tcPr>
          <w:p w14:paraId="08635F66" w14:textId="77777777" w:rsidR="00975DB3" w:rsidRDefault="003C3DDB">
            <w:pPr>
              <w:pStyle w:val="TableParagraph"/>
              <w:spacing w:before="115"/>
              <w:rPr>
                <w:b/>
                <w:sz w:val="28"/>
              </w:rPr>
            </w:pPr>
            <w:r>
              <w:rPr>
                <w:b/>
                <w:color w:val="45545F"/>
                <w:sz w:val="28"/>
              </w:rPr>
              <w:t>National</w:t>
            </w:r>
            <w:r>
              <w:rPr>
                <w:b/>
                <w:color w:val="45545F"/>
                <w:spacing w:val="-7"/>
                <w:sz w:val="28"/>
              </w:rPr>
              <w:t xml:space="preserve"> </w:t>
            </w:r>
            <w:r>
              <w:rPr>
                <w:b/>
                <w:color w:val="45545F"/>
                <w:sz w:val="28"/>
              </w:rPr>
              <w:t>Aboriginal</w:t>
            </w:r>
            <w:r>
              <w:rPr>
                <w:b/>
                <w:color w:val="45545F"/>
                <w:spacing w:val="-7"/>
                <w:sz w:val="28"/>
              </w:rPr>
              <w:t xml:space="preserve"> </w:t>
            </w:r>
            <w:r>
              <w:rPr>
                <w:b/>
                <w:color w:val="45545F"/>
                <w:sz w:val="28"/>
              </w:rPr>
              <w:t>and</w:t>
            </w:r>
            <w:r>
              <w:rPr>
                <w:b/>
                <w:color w:val="45545F"/>
                <w:spacing w:val="-5"/>
                <w:sz w:val="28"/>
              </w:rPr>
              <w:t xml:space="preserve"> </w:t>
            </w:r>
            <w:r>
              <w:rPr>
                <w:b/>
                <w:color w:val="45545F"/>
                <w:sz w:val="28"/>
              </w:rPr>
              <w:t>Torres</w:t>
            </w:r>
            <w:r>
              <w:rPr>
                <w:b/>
                <w:color w:val="45545F"/>
                <w:spacing w:val="-5"/>
                <w:sz w:val="28"/>
              </w:rPr>
              <w:t xml:space="preserve"> </w:t>
            </w:r>
            <w:r>
              <w:rPr>
                <w:b/>
                <w:color w:val="45545F"/>
                <w:sz w:val="28"/>
              </w:rPr>
              <w:t>Strait</w:t>
            </w:r>
            <w:r>
              <w:rPr>
                <w:b/>
                <w:color w:val="45545F"/>
                <w:spacing w:val="-4"/>
                <w:sz w:val="28"/>
              </w:rPr>
              <w:t xml:space="preserve"> </w:t>
            </w:r>
            <w:r>
              <w:rPr>
                <w:b/>
                <w:color w:val="45545F"/>
                <w:sz w:val="28"/>
              </w:rPr>
              <w:t>Islander</w:t>
            </w:r>
            <w:r>
              <w:rPr>
                <w:b/>
                <w:color w:val="45545F"/>
                <w:spacing w:val="-5"/>
                <w:sz w:val="28"/>
              </w:rPr>
              <w:t xml:space="preserve"> </w:t>
            </w:r>
            <w:r>
              <w:rPr>
                <w:b/>
                <w:color w:val="45545F"/>
                <w:sz w:val="28"/>
              </w:rPr>
              <w:t>Flexible</w:t>
            </w:r>
            <w:r>
              <w:rPr>
                <w:b/>
                <w:color w:val="45545F"/>
                <w:spacing w:val="-5"/>
                <w:sz w:val="28"/>
              </w:rPr>
              <w:t xml:space="preserve"> </w:t>
            </w:r>
            <w:r>
              <w:rPr>
                <w:b/>
                <w:color w:val="45545F"/>
                <w:sz w:val="28"/>
              </w:rPr>
              <w:t>Aged</w:t>
            </w:r>
            <w:r>
              <w:rPr>
                <w:b/>
                <w:color w:val="45545F"/>
                <w:spacing w:val="-5"/>
                <w:sz w:val="28"/>
              </w:rPr>
              <w:t xml:space="preserve"> </w:t>
            </w:r>
            <w:r>
              <w:rPr>
                <w:b/>
                <w:color w:val="45545F"/>
                <w:sz w:val="28"/>
              </w:rPr>
              <w:t>Care</w:t>
            </w:r>
            <w:r>
              <w:rPr>
                <w:b/>
                <w:color w:val="45545F"/>
                <w:spacing w:val="-5"/>
                <w:sz w:val="28"/>
              </w:rPr>
              <w:t xml:space="preserve"> </w:t>
            </w:r>
            <w:r>
              <w:rPr>
                <w:b/>
                <w:color w:val="45545F"/>
                <w:sz w:val="28"/>
              </w:rPr>
              <w:t>Program</w:t>
            </w:r>
            <w:r>
              <w:rPr>
                <w:b/>
                <w:color w:val="45545F"/>
                <w:spacing w:val="-5"/>
                <w:sz w:val="28"/>
              </w:rPr>
              <w:t xml:space="preserve"> </w:t>
            </w:r>
            <w:r>
              <w:rPr>
                <w:b/>
                <w:color w:val="45545F"/>
                <w:spacing w:val="-2"/>
                <w:sz w:val="28"/>
              </w:rPr>
              <w:t>Providers</w:t>
            </w:r>
          </w:p>
        </w:tc>
      </w:tr>
      <w:tr w:rsidR="00975DB3" w14:paraId="7B163871" w14:textId="77777777">
        <w:trPr>
          <w:trHeight w:val="1615"/>
        </w:trPr>
        <w:tc>
          <w:tcPr>
            <w:tcW w:w="10208" w:type="dxa"/>
            <w:gridSpan w:val="3"/>
          </w:tcPr>
          <w:p w14:paraId="6DD40D7C" w14:textId="77777777" w:rsidR="00975DB3" w:rsidRDefault="003C3DDB">
            <w:pPr>
              <w:pStyle w:val="TableParagraph"/>
              <w:spacing w:before="201"/>
              <w:ind w:right="106"/>
              <w:jc w:val="both"/>
              <w:rPr>
                <w:sz w:val="26"/>
              </w:rPr>
            </w:pPr>
            <w:r>
              <w:rPr>
                <w:color w:val="44536A"/>
                <w:w w:val="105"/>
                <w:sz w:val="26"/>
              </w:rPr>
              <w:t>National Aboriginal and Torres Strait Islander Flexible Aged Care Program provides culturally</w:t>
            </w:r>
            <w:r>
              <w:rPr>
                <w:color w:val="44536A"/>
                <w:spacing w:val="-7"/>
                <w:w w:val="105"/>
                <w:sz w:val="26"/>
              </w:rPr>
              <w:t xml:space="preserve"> </w:t>
            </w:r>
            <w:r>
              <w:rPr>
                <w:color w:val="44536A"/>
                <w:w w:val="105"/>
                <w:sz w:val="26"/>
              </w:rPr>
              <w:t>appropriate</w:t>
            </w:r>
            <w:r>
              <w:rPr>
                <w:color w:val="44536A"/>
                <w:spacing w:val="-4"/>
                <w:w w:val="105"/>
                <w:sz w:val="26"/>
              </w:rPr>
              <w:t xml:space="preserve"> </w:t>
            </w:r>
            <w:r>
              <w:rPr>
                <w:color w:val="44536A"/>
                <w:w w:val="105"/>
                <w:sz w:val="26"/>
              </w:rPr>
              <w:t>aged</w:t>
            </w:r>
            <w:r>
              <w:rPr>
                <w:color w:val="44536A"/>
                <w:spacing w:val="-7"/>
                <w:w w:val="105"/>
                <w:sz w:val="26"/>
              </w:rPr>
              <w:t xml:space="preserve"> </w:t>
            </w:r>
            <w:r>
              <w:rPr>
                <w:color w:val="44536A"/>
                <w:w w:val="105"/>
                <w:sz w:val="26"/>
              </w:rPr>
              <w:t>care</w:t>
            </w:r>
            <w:r>
              <w:rPr>
                <w:color w:val="44536A"/>
                <w:spacing w:val="-7"/>
                <w:w w:val="105"/>
                <w:sz w:val="26"/>
              </w:rPr>
              <w:t xml:space="preserve"> </w:t>
            </w:r>
            <w:r>
              <w:rPr>
                <w:color w:val="44536A"/>
                <w:w w:val="105"/>
                <w:sz w:val="26"/>
              </w:rPr>
              <w:t>to</w:t>
            </w:r>
            <w:r>
              <w:rPr>
                <w:color w:val="44536A"/>
                <w:spacing w:val="-5"/>
                <w:w w:val="105"/>
                <w:sz w:val="26"/>
              </w:rPr>
              <w:t xml:space="preserve"> </w:t>
            </w:r>
            <w:r>
              <w:rPr>
                <w:color w:val="44536A"/>
                <w:w w:val="105"/>
                <w:sz w:val="26"/>
              </w:rPr>
              <w:t>older</w:t>
            </w:r>
            <w:r>
              <w:rPr>
                <w:color w:val="44536A"/>
                <w:spacing w:val="-5"/>
                <w:w w:val="105"/>
                <w:sz w:val="26"/>
              </w:rPr>
              <w:t xml:space="preserve"> </w:t>
            </w:r>
            <w:r>
              <w:rPr>
                <w:color w:val="44536A"/>
                <w:w w:val="105"/>
                <w:sz w:val="26"/>
              </w:rPr>
              <w:t>Aboriginal</w:t>
            </w:r>
            <w:r>
              <w:rPr>
                <w:color w:val="44536A"/>
                <w:spacing w:val="-4"/>
                <w:w w:val="105"/>
                <w:sz w:val="26"/>
              </w:rPr>
              <w:t xml:space="preserve"> </w:t>
            </w:r>
            <w:r>
              <w:rPr>
                <w:color w:val="44536A"/>
                <w:w w:val="105"/>
                <w:sz w:val="26"/>
              </w:rPr>
              <w:t>and</w:t>
            </w:r>
            <w:r>
              <w:rPr>
                <w:color w:val="44536A"/>
                <w:spacing w:val="-7"/>
                <w:w w:val="105"/>
                <w:sz w:val="26"/>
              </w:rPr>
              <w:t xml:space="preserve"> </w:t>
            </w:r>
            <w:r>
              <w:rPr>
                <w:color w:val="44536A"/>
                <w:w w:val="105"/>
                <w:sz w:val="26"/>
              </w:rPr>
              <w:t>Torres</w:t>
            </w:r>
            <w:r>
              <w:rPr>
                <w:color w:val="44536A"/>
                <w:spacing w:val="-4"/>
                <w:w w:val="105"/>
                <w:sz w:val="26"/>
              </w:rPr>
              <w:t xml:space="preserve"> </w:t>
            </w:r>
            <w:r>
              <w:rPr>
                <w:color w:val="44536A"/>
                <w:w w:val="105"/>
                <w:sz w:val="26"/>
              </w:rPr>
              <w:t>Strait</w:t>
            </w:r>
            <w:r>
              <w:rPr>
                <w:color w:val="44536A"/>
                <w:spacing w:val="-8"/>
                <w:w w:val="105"/>
                <w:sz w:val="26"/>
              </w:rPr>
              <w:t xml:space="preserve"> </w:t>
            </w:r>
            <w:r>
              <w:rPr>
                <w:color w:val="44536A"/>
                <w:w w:val="105"/>
                <w:sz w:val="26"/>
              </w:rPr>
              <w:t>Islander</w:t>
            </w:r>
            <w:r>
              <w:rPr>
                <w:color w:val="44536A"/>
                <w:spacing w:val="-2"/>
                <w:w w:val="105"/>
                <w:sz w:val="26"/>
              </w:rPr>
              <w:t xml:space="preserve"> </w:t>
            </w:r>
            <w:r>
              <w:rPr>
                <w:color w:val="44536A"/>
                <w:w w:val="105"/>
                <w:sz w:val="26"/>
              </w:rPr>
              <w:t>peoples.</w:t>
            </w:r>
            <w:r>
              <w:rPr>
                <w:color w:val="44536A"/>
                <w:spacing w:val="-5"/>
                <w:w w:val="105"/>
                <w:sz w:val="26"/>
              </w:rPr>
              <w:t xml:space="preserve"> </w:t>
            </w:r>
            <w:r>
              <w:rPr>
                <w:color w:val="44536A"/>
                <w:w w:val="105"/>
                <w:sz w:val="26"/>
              </w:rPr>
              <w:t>The service providers in this program deliver a mix of aged care services, mainly in rural and remote areas.</w:t>
            </w:r>
          </w:p>
        </w:tc>
      </w:tr>
      <w:tr w:rsidR="00975DB3" w14:paraId="5907A8AF" w14:textId="77777777">
        <w:trPr>
          <w:trHeight w:val="1256"/>
        </w:trPr>
        <w:tc>
          <w:tcPr>
            <w:tcW w:w="6181" w:type="dxa"/>
            <w:gridSpan w:val="2"/>
          </w:tcPr>
          <w:p w14:paraId="1E80448F" w14:textId="77777777" w:rsidR="00975DB3" w:rsidRDefault="003C3DDB">
            <w:pPr>
              <w:pStyle w:val="TableParagraph"/>
              <w:tabs>
                <w:tab w:val="left" w:pos="1363"/>
                <w:tab w:val="left" w:pos="2522"/>
                <w:tab w:val="left" w:pos="4154"/>
                <w:tab w:val="left" w:pos="4996"/>
              </w:tabs>
              <w:spacing w:before="95" w:line="276" w:lineRule="auto"/>
              <w:ind w:right="619"/>
              <w:rPr>
                <w:sz w:val="26"/>
              </w:rPr>
            </w:pPr>
            <w:r>
              <w:rPr>
                <w:b/>
                <w:color w:val="44536A"/>
                <w:w w:val="105"/>
                <w:sz w:val="26"/>
              </w:rPr>
              <w:t xml:space="preserve">Name: </w:t>
            </w:r>
            <w:proofErr w:type="spellStart"/>
            <w:r>
              <w:rPr>
                <w:b/>
                <w:color w:val="44536A"/>
                <w:w w:val="105"/>
                <w:sz w:val="26"/>
              </w:rPr>
              <w:t>Kungkarrangkalpa</w:t>
            </w:r>
            <w:proofErr w:type="spellEnd"/>
            <w:r>
              <w:rPr>
                <w:b/>
                <w:color w:val="44536A"/>
                <w:w w:val="105"/>
                <w:sz w:val="26"/>
              </w:rPr>
              <w:t xml:space="preserve"> Aged Care Service </w:t>
            </w:r>
            <w:r>
              <w:rPr>
                <w:b/>
                <w:color w:val="44536A"/>
                <w:spacing w:val="-2"/>
                <w:w w:val="105"/>
                <w:sz w:val="26"/>
              </w:rPr>
              <w:t>Address:</w:t>
            </w:r>
            <w:r>
              <w:rPr>
                <w:b/>
                <w:color w:val="44536A"/>
                <w:sz w:val="26"/>
              </w:rPr>
              <w:tab/>
            </w:r>
            <w:proofErr w:type="spellStart"/>
            <w:r>
              <w:rPr>
                <w:color w:val="44536A"/>
                <w:spacing w:val="-2"/>
                <w:w w:val="105"/>
                <w:sz w:val="26"/>
              </w:rPr>
              <w:t>Wanarn</w:t>
            </w:r>
            <w:proofErr w:type="spellEnd"/>
            <w:r>
              <w:rPr>
                <w:color w:val="44536A"/>
                <w:sz w:val="26"/>
              </w:rPr>
              <w:tab/>
            </w:r>
            <w:r>
              <w:rPr>
                <w:color w:val="44536A"/>
                <w:spacing w:val="-2"/>
                <w:w w:val="105"/>
                <w:sz w:val="26"/>
              </w:rPr>
              <w:t>Community,</w:t>
            </w:r>
            <w:r>
              <w:rPr>
                <w:color w:val="44536A"/>
                <w:sz w:val="26"/>
              </w:rPr>
              <w:tab/>
            </w:r>
            <w:r>
              <w:rPr>
                <w:color w:val="44536A"/>
                <w:spacing w:val="-4"/>
                <w:w w:val="105"/>
                <w:sz w:val="26"/>
              </w:rPr>
              <w:t>Main</w:t>
            </w:r>
            <w:r>
              <w:rPr>
                <w:color w:val="44536A"/>
                <w:sz w:val="26"/>
              </w:rPr>
              <w:tab/>
            </w:r>
            <w:r>
              <w:rPr>
                <w:color w:val="44536A"/>
                <w:spacing w:val="-4"/>
                <w:w w:val="105"/>
                <w:sz w:val="26"/>
              </w:rPr>
              <w:t xml:space="preserve">Road </w:t>
            </w:r>
            <w:proofErr w:type="spellStart"/>
            <w:r>
              <w:rPr>
                <w:color w:val="44536A"/>
                <w:w w:val="105"/>
                <w:sz w:val="26"/>
              </w:rPr>
              <w:t>Wanarn</w:t>
            </w:r>
            <w:proofErr w:type="spellEnd"/>
            <w:r>
              <w:rPr>
                <w:color w:val="44536A"/>
                <w:w w:val="105"/>
                <w:sz w:val="26"/>
              </w:rPr>
              <w:t xml:space="preserve"> WA 6743</w:t>
            </w:r>
          </w:p>
        </w:tc>
        <w:tc>
          <w:tcPr>
            <w:tcW w:w="4027" w:type="dxa"/>
          </w:tcPr>
          <w:p w14:paraId="39D2DF04" w14:textId="77777777" w:rsidR="00975DB3" w:rsidRDefault="003C3DDB">
            <w:pPr>
              <w:pStyle w:val="TableParagraph"/>
              <w:spacing w:before="156"/>
              <w:ind w:left="1331"/>
              <w:rPr>
                <w:b/>
                <w:sz w:val="28"/>
              </w:rPr>
            </w:pPr>
            <w:r>
              <w:rPr>
                <w:b/>
                <w:color w:val="44536A"/>
                <w:w w:val="105"/>
                <w:sz w:val="28"/>
              </w:rPr>
              <w:t>08</w:t>
            </w:r>
            <w:r>
              <w:rPr>
                <w:b/>
                <w:color w:val="44536A"/>
                <w:spacing w:val="-3"/>
                <w:w w:val="105"/>
                <w:sz w:val="28"/>
              </w:rPr>
              <w:t xml:space="preserve"> </w:t>
            </w:r>
            <w:r>
              <w:rPr>
                <w:b/>
                <w:color w:val="44536A"/>
                <w:w w:val="105"/>
                <w:sz w:val="28"/>
              </w:rPr>
              <w:t>8955</w:t>
            </w:r>
            <w:r>
              <w:rPr>
                <w:b/>
                <w:color w:val="44536A"/>
                <w:spacing w:val="-2"/>
                <w:w w:val="105"/>
                <w:sz w:val="28"/>
              </w:rPr>
              <w:t xml:space="preserve"> </w:t>
            </w:r>
            <w:r>
              <w:rPr>
                <w:b/>
                <w:color w:val="44536A"/>
                <w:spacing w:val="-4"/>
                <w:w w:val="105"/>
                <w:sz w:val="28"/>
              </w:rPr>
              <w:t>8068</w:t>
            </w:r>
          </w:p>
          <w:p w14:paraId="69C277B7" w14:textId="77777777" w:rsidR="00975DB3" w:rsidRDefault="003C3DDB">
            <w:pPr>
              <w:pStyle w:val="TableParagraph"/>
              <w:spacing w:before="1" w:line="317" w:lineRule="exact"/>
              <w:ind w:left="620"/>
              <w:rPr>
                <w:sz w:val="26"/>
              </w:rPr>
            </w:pPr>
            <w:r>
              <w:rPr>
                <w:b/>
                <w:color w:val="44536A"/>
                <w:w w:val="105"/>
                <w:sz w:val="26"/>
              </w:rPr>
              <w:t>Residential</w:t>
            </w:r>
            <w:r>
              <w:rPr>
                <w:b/>
                <w:color w:val="44536A"/>
                <w:spacing w:val="-5"/>
                <w:w w:val="105"/>
                <w:sz w:val="26"/>
              </w:rPr>
              <w:t xml:space="preserve"> </w:t>
            </w:r>
            <w:r>
              <w:rPr>
                <w:b/>
                <w:color w:val="44536A"/>
                <w:w w:val="105"/>
                <w:sz w:val="26"/>
              </w:rPr>
              <w:t>Care:</w:t>
            </w:r>
            <w:r>
              <w:rPr>
                <w:b/>
                <w:color w:val="44536A"/>
                <w:spacing w:val="-4"/>
                <w:w w:val="105"/>
                <w:sz w:val="26"/>
              </w:rPr>
              <w:t xml:space="preserve"> </w:t>
            </w:r>
            <w:r>
              <w:rPr>
                <w:color w:val="44536A"/>
                <w:spacing w:val="-5"/>
                <w:w w:val="105"/>
                <w:sz w:val="26"/>
              </w:rPr>
              <w:t>Yes</w:t>
            </w:r>
          </w:p>
          <w:p w14:paraId="64778A75" w14:textId="77777777" w:rsidR="00975DB3" w:rsidRDefault="003C3DDB">
            <w:pPr>
              <w:pStyle w:val="TableParagraph"/>
              <w:spacing w:line="317" w:lineRule="exact"/>
              <w:ind w:left="620"/>
              <w:rPr>
                <w:sz w:val="26"/>
              </w:rPr>
            </w:pPr>
            <w:r>
              <w:rPr>
                <w:b/>
                <w:color w:val="44536A"/>
                <w:sz w:val="26"/>
              </w:rPr>
              <w:t>Home/Community</w:t>
            </w:r>
            <w:r>
              <w:rPr>
                <w:b/>
                <w:color w:val="44536A"/>
                <w:spacing w:val="58"/>
                <w:sz w:val="26"/>
              </w:rPr>
              <w:t xml:space="preserve"> </w:t>
            </w:r>
            <w:r>
              <w:rPr>
                <w:b/>
                <w:color w:val="44536A"/>
                <w:sz w:val="26"/>
              </w:rPr>
              <w:t>Care:</w:t>
            </w:r>
            <w:r>
              <w:rPr>
                <w:b/>
                <w:color w:val="44536A"/>
                <w:spacing w:val="65"/>
                <w:sz w:val="26"/>
              </w:rPr>
              <w:t xml:space="preserve"> </w:t>
            </w:r>
            <w:r>
              <w:rPr>
                <w:color w:val="44536A"/>
                <w:spacing w:val="-5"/>
                <w:sz w:val="26"/>
              </w:rPr>
              <w:t>No</w:t>
            </w:r>
          </w:p>
        </w:tc>
      </w:tr>
      <w:tr w:rsidR="00975DB3" w14:paraId="091E7FC1" w14:textId="77777777">
        <w:trPr>
          <w:trHeight w:val="1142"/>
        </w:trPr>
        <w:tc>
          <w:tcPr>
            <w:tcW w:w="6181" w:type="dxa"/>
            <w:gridSpan w:val="2"/>
          </w:tcPr>
          <w:p w14:paraId="15DF16EC" w14:textId="77777777" w:rsidR="00975DB3" w:rsidRDefault="003C3DDB">
            <w:pPr>
              <w:pStyle w:val="TableParagraph"/>
              <w:spacing w:before="183"/>
              <w:rPr>
                <w:b/>
                <w:sz w:val="26"/>
              </w:rPr>
            </w:pPr>
            <w:r>
              <w:rPr>
                <w:b/>
                <w:color w:val="44536A"/>
                <w:w w:val="105"/>
                <w:sz w:val="26"/>
              </w:rPr>
              <w:t>Name:</w:t>
            </w:r>
            <w:r>
              <w:rPr>
                <w:b/>
                <w:color w:val="44536A"/>
                <w:spacing w:val="-5"/>
                <w:w w:val="105"/>
                <w:sz w:val="26"/>
              </w:rPr>
              <w:t xml:space="preserve"> </w:t>
            </w:r>
            <w:proofErr w:type="spellStart"/>
            <w:r>
              <w:rPr>
                <w:b/>
                <w:color w:val="44536A"/>
                <w:w w:val="105"/>
                <w:sz w:val="26"/>
              </w:rPr>
              <w:t>Guwardi</w:t>
            </w:r>
            <w:proofErr w:type="spellEnd"/>
            <w:r>
              <w:rPr>
                <w:b/>
                <w:color w:val="44536A"/>
                <w:spacing w:val="-5"/>
                <w:w w:val="105"/>
                <w:sz w:val="26"/>
              </w:rPr>
              <w:t xml:space="preserve"> </w:t>
            </w:r>
            <w:proofErr w:type="spellStart"/>
            <w:r>
              <w:rPr>
                <w:b/>
                <w:color w:val="44536A"/>
                <w:spacing w:val="-2"/>
                <w:w w:val="105"/>
                <w:sz w:val="26"/>
              </w:rPr>
              <w:t>Ngadu</w:t>
            </w:r>
            <w:proofErr w:type="spellEnd"/>
          </w:p>
          <w:p w14:paraId="2A7F0AF1" w14:textId="77777777" w:rsidR="00975DB3" w:rsidRDefault="003C3DDB">
            <w:pPr>
              <w:pStyle w:val="TableParagraph"/>
              <w:spacing w:before="47"/>
              <w:rPr>
                <w:sz w:val="26"/>
              </w:rPr>
            </w:pPr>
            <w:r>
              <w:rPr>
                <w:b/>
                <w:color w:val="44536A"/>
                <w:w w:val="105"/>
                <w:sz w:val="26"/>
              </w:rPr>
              <w:t>Address:</w:t>
            </w:r>
            <w:r>
              <w:rPr>
                <w:b/>
                <w:color w:val="44536A"/>
                <w:spacing w:val="-8"/>
                <w:w w:val="105"/>
                <w:sz w:val="26"/>
              </w:rPr>
              <w:t xml:space="preserve"> </w:t>
            </w:r>
            <w:r>
              <w:rPr>
                <w:color w:val="44536A"/>
                <w:w w:val="105"/>
                <w:sz w:val="26"/>
              </w:rPr>
              <w:t>Forrest</w:t>
            </w:r>
            <w:r>
              <w:rPr>
                <w:color w:val="44536A"/>
                <w:spacing w:val="-7"/>
                <w:w w:val="105"/>
                <w:sz w:val="26"/>
              </w:rPr>
              <w:t xml:space="preserve"> </w:t>
            </w:r>
            <w:r>
              <w:rPr>
                <w:color w:val="44536A"/>
                <w:w w:val="105"/>
                <w:sz w:val="26"/>
              </w:rPr>
              <w:t>Rd,</w:t>
            </w:r>
            <w:r>
              <w:rPr>
                <w:color w:val="44536A"/>
                <w:spacing w:val="-4"/>
                <w:w w:val="105"/>
                <w:sz w:val="26"/>
              </w:rPr>
              <w:t xml:space="preserve"> </w:t>
            </w:r>
            <w:r>
              <w:rPr>
                <w:color w:val="44536A"/>
                <w:w w:val="105"/>
                <w:sz w:val="26"/>
              </w:rPr>
              <w:t>Fitzroy</w:t>
            </w:r>
            <w:r>
              <w:rPr>
                <w:color w:val="44536A"/>
                <w:spacing w:val="-5"/>
                <w:w w:val="105"/>
                <w:sz w:val="26"/>
              </w:rPr>
              <w:t xml:space="preserve"> </w:t>
            </w:r>
            <w:r>
              <w:rPr>
                <w:color w:val="44536A"/>
                <w:w w:val="105"/>
                <w:sz w:val="26"/>
              </w:rPr>
              <w:t>Crossing</w:t>
            </w:r>
            <w:r>
              <w:rPr>
                <w:color w:val="44536A"/>
                <w:spacing w:val="-3"/>
                <w:w w:val="105"/>
                <w:sz w:val="26"/>
              </w:rPr>
              <w:t xml:space="preserve"> </w:t>
            </w:r>
            <w:r>
              <w:rPr>
                <w:color w:val="44536A"/>
                <w:w w:val="105"/>
                <w:sz w:val="26"/>
              </w:rPr>
              <w:t>WA</w:t>
            </w:r>
            <w:r>
              <w:rPr>
                <w:color w:val="44536A"/>
                <w:spacing w:val="-6"/>
                <w:w w:val="105"/>
                <w:sz w:val="26"/>
              </w:rPr>
              <w:t xml:space="preserve"> </w:t>
            </w:r>
            <w:r>
              <w:rPr>
                <w:color w:val="44536A"/>
                <w:spacing w:val="-4"/>
                <w:w w:val="105"/>
                <w:sz w:val="26"/>
              </w:rPr>
              <w:t>6765</w:t>
            </w:r>
          </w:p>
        </w:tc>
        <w:tc>
          <w:tcPr>
            <w:tcW w:w="4027" w:type="dxa"/>
          </w:tcPr>
          <w:p w14:paraId="66D383A9" w14:textId="77777777" w:rsidR="00975DB3" w:rsidRDefault="003C3DDB">
            <w:pPr>
              <w:pStyle w:val="TableParagraph"/>
              <w:spacing w:before="60" w:line="341" w:lineRule="exact"/>
              <w:ind w:left="0" w:right="1071"/>
              <w:jc w:val="right"/>
              <w:rPr>
                <w:b/>
                <w:sz w:val="28"/>
              </w:rPr>
            </w:pPr>
            <w:r>
              <w:rPr>
                <w:b/>
                <w:color w:val="44536A"/>
                <w:w w:val="105"/>
                <w:sz w:val="28"/>
              </w:rPr>
              <w:t>08</w:t>
            </w:r>
            <w:r>
              <w:rPr>
                <w:b/>
                <w:color w:val="44536A"/>
                <w:spacing w:val="-3"/>
                <w:w w:val="105"/>
                <w:sz w:val="28"/>
              </w:rPr>
              <w:t xml:space="preserve"> </w:t>
            </w:r>
            <w:r>
              <w:rPr>
                <w:b/>
                <w:color w:val="44536A"/>
                <w:w w:val="105"/>
                <w:sz w:val="28"/>
              </w:rPr>
              <w:t>9191</w:t>
            </w:r>
            <w:r>
              <w:rPr>
                <w:b/>
                <w:color w:val="44536A"/>
                <w:spacing w:val="-2"/>
                <w:w w:val="105"/>
                <w:sz w:val="28"/>
              </w:rPr>
              <w:t xml:space="preserve"> </w:t>
            </w:r>
            <w:r>
              <w:rPr>
                <w:b/>
                <w:color w:val="44536A"/>
                <w:spacing w:val="-4"/>
                <w:w w:val="105"/>
                <w:sz w:val="28"/>
              </w:rPr>
              <w:t>5240</w:t>
            </w:r>
          </w:p>
          <w:p w14:paraId="5B6EC881" w14:textId="77777777" w:rsidR="00975DB3" w:rsidRDefault="003C3DDB">
            <w:pPr>
              <w:pStyle w:val="TableParagraph"/>
              <w:spacing w:line="317" w:lineRule="exact"/>
              <w:ind w:left="0" w:right="1059"/>
              <w:jc w:val="right"/>
              <w:rPr>
                <w:sz w:val="26"/>
              </w:rPr>
            </w:pPr>
            <w:r>
              <w:rPr>
                <w:b/>
                <w:color w:val="44536A"/>
                <w:w w:val="105"/>
                <w:sz w:val="26"/>
              </w:rPr>
              <w:t>Residential</w:t>
            </w:r>
            <w:r>
              <w:rPr>
                <w:b/>
                <w:color w:val="44536A"/>
                <w:spacing w:val="-5"/>
                <w:w w:val="105"/>
                <w:sz w:val="26"/>
              </w:rPr>
              <w:t xml:space="preserve"> </w:t>
            </w:r>
            <w:r>
              <w:rPr>
                <w:b/>
                <w:color w:val="44536A"/>
                <w:w w:val="105"/>
                <w:sz w:val="26"/>
              </w:rPr>
              <w:t>Care:</w:t>
            </w:r>
            <w:r>
              <w:rPr>
                <w:b/>
                <w:color w:val="44536A"/>
                <w:spacing w:val="-4"/>
                <w:w w:val="105"/>
                <w:sz w:val="26"/>
              </w:rPr>
              <w:t xml:space="preserve"> </w:t>
            </w:r>
            <w:r>
              <w:rPr>
                <w:color w:val="44536A"/>
                <w:spacing w:val="-5"/>
                <w:w w:val="105"/>
                <w:sz w:val="26"/>
              </w:rPr>
              <w:t>Yes</w:t>
            </w:r>
          </w:p>
          <w:p w14:paraId="440EDC19" w14:textId="77777777" w:rsidR="00975DB3" w:rsidRDefault="003C3DDB">
            <w:pPr>
              <w:pStyle w:val="TableParagraph"/>
              <w:spacing w:before="2"/>
              <w:ind w:left="620"/>
              <w:rPr>
                <w:sz w:val="26"/>
              </w:rPr>
            </w:pPr>
            <w:r>
              <w:rPr>
                <w:b/>
                <w:color w:val="44536A"/>
                <w:sz w:val="26"/>
              </w:rPr>
              <w:t>Home/Community</w:t>
            </w:r>
            <w:r>
              <w:rPr>
                <w:b/>
                <w:color w:val="44536A"/>
                <w:spacing w:val="58"/>
                <w:sz w:val="26"/>
              </w:rPr>
              <w:t xml:space="preserve"> </w:t>
            </w:r>
            <w:r>
              <w:rPr>
                <w:b/>
                <w:color w:val="44536A"/>
                <w:sz w:val="26"/>
              </w:rPr>
              <w:t>Care:</w:t>
            </w:r>
            <w:r>
              <w:rPr>
                <w:b/>
                <w:color w:val="44536A"/>
                <w:spacing w:val="65"/>
                <w:sz w:val="26"/>
              </w:rPr>
              <w:t xml:space="preserve"> </w:t>
            </w:r>
            <w:r>
              <w:rPr>
                <w:color w:val="44536A"/>
                <w:spacing w:val="-5"/>
                <w:sz w:val="26"/>
              </w:rPr>
              <w:t>Yes</w:t>
            </w:r>
          </w:p>
        </w:tc>
      </w:tr>
      <w:tr w:rsidR="00975DB3" w14:paraId="4DD1F8A2" w14:textId="77777777">
        <w:trPr>
          <w:trHeight w:val="1128"/>
        </w:trPr>
        <w:tc>
          <w:tcPr>
            <w:tcW w:w="6181" w:type="dxa"/>
            <w:gridSpan w:val="2"/>
          </w:tcPr>
          <w:p w14:paraId="7217CC54" w14:textId="77777777" w:rsidR="00975DB3" w:rsidRDefault="003C3DDB">
            <w:pPr>
              <w:pStyle w:val="TableParagraph"/>
              <w:spacing w:before="175"/>
              <w:rPr>
                <w:b/>
                <w:sz w:val="26"/>
              </w:rPr>
            </w:pPr>
            <w:r>
              <w:rPr>
                <w:b/>
                <w:color w:val="44536A"/>
                <w:w w:val="105"/>
                <w:sz w:val="26"/>
              </w:rPr>
              <w:t>Name:</w:t>
            </w:r>
            <w:r>
              <w:rPr>
                <w:b/>
                <w:color w:val="44536A"/>
                <w:spacing w:val="-4"/>
                <w:w w:val="105"/>
                <w:sz w:val="26"/>
              </w:rPr>
              <w:t xml:space="preserve"> </w:t>
            </w:r>
            <w:proofErr w:type="spellStart"/>
            <w:r>
              <w:rPr>
                <w:b/>
                <w:color w:val="44536A"/>
                <w:w w:val="105"/>
                <w:sz w:val="26"/>
              </w:rPr>
              <w:t>Marlgu</w:t>
            </w:r>
            <w:proofErr w:type="spellEnd"/>
            <w:r>
              <w:rPr>
                <w:b/>
                <w:color w:val="44536A"/>
                <w:spacing w:val="-6"/>
                <w:w w:val="105"/>
                <w:sz w:val="26"/>
              </w:rPr>
              <w:t xml:space="preserve"> </w:t>
            </w:r>
            <w:r>
              <w:rPr>
                <w:b/>
                <w:color w:val="44536A"/>
                <w:w w:val="105"/>
                <w:sz w:val="26"/>
              </w:rPr>
              <w:t>Village</w:t>
            </w:r>
            <w:r>
              <w:rPr>
                <w:b/>
                <w:color w:val="44536A"/>
                <w:spacing w:val="-2"/>
                <w:w w:val="105"/>
                <w:sz w:val="26"/>
              </w:rPr>
              <w:t xml:space="preserve"> </w:t>
            </w:r>
            <w:r>
              <w:rPr>
                <w:b/>
                <w:color w:val="44536A"/>
                <w:w w:val="105"/>
                <w:sz w:val="26"/>
              </w:rPr>
              <w:t>Aged</w:t>
            </w:r>
            <w:r>
              <w:rPr>
                <w:b/>
                <w:color w:val="44536A"/>
                <w:spacing w:val="-4"/>
                <w:w w:val="105"/>
                <w:sz w:val="26"/>
              </w:rPr>
              <w:t xml:space="preserve"> Care</w:t>
            </w:r>
          </w:p>
          <w:p w14:paraId="16069BB8" w14:textId="77777777" w:rsidR="00975DB3" w:rsidRDefault="003C3DDB">
            <w:pPr>
              <w:pStyle w:val="TableParagraph"/>
              <w:spacing w:before="48"/>
              <w:ind w:left="108"/>
              <w:rPr>
                <w:sz w:val="26"/>
              </w:rPr>
            </w:pPr>
            <w:r>
              <w:rPr>
                <w:b/>
                <w:color w:val="44536A"/>
                <w:w w:val="105"/>
                <w:sz w:val="26"/>
              </w:rPr>
              <w:t>Address:</w:t>
            </w:r>
            <w:r>
              <w:rPr>
                <w:b/>
                <w:color w:val="44536A"/>
                <w:spacing w:val="-6"/>
                <w:w w:val="105"/>
                <w:sz w:val="26"/>
              </w:rPr>
              <w:t xml:space="preserve"> </w:t>
            </w:r>
            <w:r>
              <w:rPr>
                <w:color w:val="44536A"/>
                <w:w w:val="105"/>
                <w:sz w:val="26"/>
              </w:rPr>
              <w:t>27</w:t>
            </w:r>
            <w:r>
              <w:rPr>
                <w:color w:val="44536A"/>
                <w:spacing w:val="-5"/>
                <w:w w:val="105"/>
                <w:sz w:val="26"/>
              </w:rPr>
              <w:t xml:space="preserve"> </w:t>
            </w:r>
            <w:r>
              <w:rPr>
                <w:color w:val="44536A"/>
                <w:w w:val="105"/>
                <w:sz w:val="26"/>
              </w:rPr>
              <w:t>Coverley</w:t>
            </w:r>
            <w:r>
              <w:rPr>
                <w:color w:val="44536A"/>
                <w:spacing w:val="-5"/>
                <w:w w:val="105"/>
                <w:sz w:val="26"/>
              </w:rPr>
              <w:t xml:space="preserve"> </w:t>
            </w:r>
            <w:r>
              <w:rPr>
                <w:color w:val="44536A"/>
                <w:w w:val="105"/>
                <w:sz w:val="26"/>
              </w:rPr>
              <w:t>St,</w:t>
            </w:r>
            <w:r>
              <w:rPr>
                <w:color w:val="44536A"/>
                <w:spacing w:val="-4"/>
                <w:w w:val="105"/>
                <w:sz w:val="26"/>
              </w:rPr>
              <w:t xml:space="preserve"> </w:t>
            </w:r>
            <w:r>
              <w:rPr>
                <w:color w:val="44536A"/>
                <w:w w:val="105"/>
                <w:sz w:val="26"/>
              </w:rPr>
              <w:t>Wyndham,</w:t>
            </w:r>
            <w:r>
              <w:rPr>
                <w:color w:val="44536A"/>
                <w:spacing w:val="-3"/>
                <w:w w:val="105"/>
                <w:sz w:val="26"/>
              </w:rPr>
              <w:t xml:space="preserve"> </w:t>
            </w:r>
            <w:r>
              <w:rPr>
                <w:color w:val="44536A"/>
                <w:w w:val="105"/>
                <w:sz w:val="26"/>
              </w:rPr>
              <w:t>WA,</w:t>
            </w:r>
            <w:r>
              <w:rPr>
                <w:color w:val="44536A"/>
                <w:spacing w:val="-3"/>
                <w:w w:val="105"/>
                <w:sz w:val="26"/>
              </w:rPr>
              <w:t xml:space="preserve"> </w:t>
            </w:r>
            <w:r>
              <w:rPr>
                <w:color w:val="44536A"/>
                <w:spacing w:val="-4"/>
                <w:w w:val="105"/>
                <w:sz w:val="26"/>
              </w:rPr>
              <w:t>6740</w:t>
            </w:r>
          </w:p>
        </w:tc>
        <w:tc>
          <w:tcPr>
            <w:tcW w:w="4027" w:type="dxa"/>
          </w:tcPr>
          <w:p w14:paraId="16909639" w14:textId="77777777" w:rsidR="00975DB3" w:rsidRDefault="003C3DDB">
            <w:pPr>
              <w:pStyle w:val="TableParagraph"/>
              <w:spacing w:before="53" w:line="341" w:lineRule="exact"/>
              <w:ind w:left="0" w:right="1071"/>
              <w:jc w:val="right"/>
              <w:rPr>
                <w:b/>
                <w:sz w:val="28"/>
              </w:rPr>
            </w:pPr>
            <w:r>
              <w:rPr>
                <w:b/>
                <w:color w:val="44536A"/>
                <w:w w:val="105"/>
                <w:sz w:val="28"/>
              </w:rPr>
              <w:t>08</w:t>
            </w:r>
            <w:r>
              <w:rPr>
                <w:b/>
                <w:color w:val="44536A"/>
                <w:spacing w:val="-3"/>
                <w:w w:val="105"/>
                <w:sz w:val="28"/>
              </w:rPr>
              <w:t xml:space="preserve"> </w:t>
            </w:r>
            <w:r>
              <w:rPr>
                <w:b/>
                <w:color w:val="44536A"/>
                <w:w w:val="105"/>
                <w:sz w:val="28"/>
              </w:rPr>
              <w:t>9161</w:t>
            </w:r>
            <w:r>
              <w:rPr>
                <w:b/>
                <w:color w:val="44536A"/>
                <w:spacing w:val="-2"/>
                <w:w w:val="105"/>
                <w:sz w:val="28"/>
              </w:rPr>
              <w:t xml:space="preserve"> </w:t>
            </w:r>
            <w:r>
              <w:rPr>
                <w:b/>
                <w:color w:val="44536A"/>
                <w:spacing w:val="-4"/>
                <w:w w:val="105"/>
                <w:sz w:val="28"/>
              </w:rPr>
              <w:t>1431</w:t>
            </w:r>
          </w:p>
          <w:p w14:paraId="43DFBAE9" w14:textId="77777777" w:rsidR="00975DB3" w:rsidRDefault="003C3DDB">
            <w:pPr>
              <w:pStyle w:val="TableParagraph"/>
              <w:spacing w:line="316" w:lineRule="exact"/>
              <w:ind w:left="0" w:right="1059"/>
              <w:jc w:val="right"/>
              <w:rPr>
                <w:sz w:val="26"/>
              </w:rPr>
            </w:pPr>
            <w:r>
              <w:rPr>
                <w:b/>
                <w:color w:val="44536A"/>
                <w:sz w:val="26"/>
              </w:rPr>
              <w:t>Residential</w:t>
            </w:r>
            <w:r>
              <w:rPr>
                <w:b/>
                <w:color w:val="44536A"/>
                <w:spacing w:val="42"/>
                <w:sz w:val="26"/>
              </w:rPr>
              <w:t xml:space="preserve"> </w:t>
            </w:r>
            <w:r>
              <w:rPr>
                <w:b/>
                <w:color w:val="44536A"/>
                <w:sz w:val="26"/>
              </w:rPr>
              <w:t>Care:</w:t>
            </w:r>
            <w:r>
              <w:rPr>
                <w:b/>
                <w:color w:val="44536A"/>
                <w:spacing w:val="42"/>
                <w:sz w:val="26"/>
              </w:rPr>
              <w:t xml:space="preserve"> </w:t>
            </w:r>
            <w:r>
              <w:rPr>
                <w:color w:val="44536A"/>
                <w:spacing w:val="-5"/>
                <w:sz w:val="26"/>
              </w:rPr>
              <w:t>Yes</w:t>
            </w:r>
          </w:p>
          <w:p w14:paraId="79124AF1" w14:textId="77777777" w:rsidR="00975DB3" w:rsidRDefault="003C3DDB">
            <w:pPr>
              <w:pStyle w:val="TableParagraph"/>
              <w:spacing w:line="317" w:lineRule="exact"/>
              <w:ind w:left="620"/>
              <w:rPr>
                <w:sz w:val="26"/>
              </w:rPr>
            </w:pPr>
            <w:r>
              <w:rPr>
                <w:b/>
                <w:color w:val="44536A"/>
                <w:sz w:val="26"/>
              </w:rPr>
              <w:t>Home/Community</w:t>
            </w:r>
            <w:r>
              <w:rPr>
                <w:b/>
                <w:color w:val="44536A"/>
                <w:spacing w:val="58"/>
                <w:sz w:val="26"/>
              </w:rPr>
              <w:t xml:space="preserve"> </w:t>
            </w:r>
            <w:r>
              <w:rPr>
                <w:b/>
                <w:color w:val="44536A"/>
                <w:sz w:val="26"/>
              </w:rPr>
              <w:t>Care:</w:t>
            </w:r>
            <w:r>
              <w:rPr>
                <w:b/>
                <w:color w:val="44536A"/>
                <w:spacing w:val="65"/>
                <w:sz w:val="26"/>
              </w:rPr>
              <w:t xml:space="preserve"> </w:t>
            </w:r>
            <w:r>
              <w:rPr>
                <w:color w:val="44536A"/>
                <w:spacing w:val="-5"/>
                <w:sz w:val="26"/>
              </w:rPr>
              <w:t>No</w:t>
            </w:r>
          </w:p>
        </w:tc>
      </w:tr>
      <w:tr w:rsidR="00975DB3" w14:paraId="18D2A292" w14:textId="77777777">
        <w:trPr>
          <w:trHeight w:val="1126"/>
        </w:trPr>
        <w:tc>
          <w:tcPr>
            <w:tcW w:w="6181" w:type="dxa"/>
            <w:gridSpan w:val="2"/>
          </w:tcPr>
          <w:p w14:paraId="0B3C4D13" w14:textId="77777777" w:rsidR="00975DB3" w:rsidRDefault="003C3DDB">
            <w:pPr>
              <w:pStyle w:val="TableParagraph"/>
              <w:spacing w:before="171" w:line="276" w:lineRule="auto"/>
              <w:ind w:right="876"/>
              <w:rPr>
                <w:sz w:val="26"/>
              </w:rPr>
            </w:pPr>
            <w:r>
              <w:rPr>
                <w:b/>
                <w:color w:val="44536A"/>
                <w:w w:val="105"/>
                <w:sz w:val="26"/>
              </w:rPr>
              <w:t xml:space="preserve">Name: </w:t>
            </w:r>
            <w:proofErr w:type="spellStart"/>
            <w:r>
              <w:rPr>
                <w:b/>
                <w:color w:val="44536A"/>
                <w:w w:val="105"/>
                <w:sz w:val="26"/>
              </w:rPr>
              <w:t>Ngamang</w:t>
            </w:r>
            <w:proofErr w:type="spellEnd"/>
            <w:r>
              <w:rPr>
                <w:b/>
                <w:color w:val="44536A"/>
                <w:w w:val="105"/>
                <w:sz w:val="26"/>
              </w:rPr>
              <w:t xml:space="preserve"> </w:t>
            </w:r>
            <w:proofErr w:type="spellStart"/>
            <w:r>
              <w:rPr>
                <w:b/>
                <w:color w:val="44536A"/>
                <w:w w:val="105"/>
                <w:sz w:val="26"/>
              </w:rPr>
              <w:t>Bawoona</w:t>
            </w:r>
            <w:proofErr w:type="spellEnd"/>
            <w:r>
              <w:rPr>
                <w:b/>
                <w:color w:val="44536A"/>
                <w:w w:val="105"/>
                <w:sz w:val="26"/>
              </w:rPr>
              <w:t xml:space="preserve"> Aged Care Address:</w:t>
            </w:r>
            <w:r>
              <w:rPr>
                <w:b/>
                <w:color w:val="44536A"/>
                <w:spacing w:val="-9"/>
                <w:w w:val="105"/>
                <w:sz w:val="26"/>
              </w:rPr>
              <w:t xml:space="preserve"> </w:t>
            </w:r>
            <w:r>
              <w:rPr>
                <w:color w:val="44536A"/>
                <w:w w:val="105"/>
                <w:sz w:val="26"/>
              </w:rPr>
              <w:t>33</w:t>
            </w:r>
            <w:r>
              <w:rPr>
                <w:color w:val="44536A"/>
                <w:spacing w:val="-8"/>
                <w:w w:val="105"/>
                <w:sz w:val="26"/>
              </w:rPr>
              <w:t xml:space="preserve"> </w:t>
            </w:r>
            <w:r>
              <w:rPr>
                <w:color w:val="44536A"/>
                <w:w w:val="105"/>
                <w:sz w:val="26"/>
              </w:rPr>
              <w:t>Sutherland</w:t>
            </w:r>
            <w:r>
              <w:rPr>
                <w:color w:val="44536A"/>
                <w:spacing w:val="-8"/>
                <w:w w:val="105"/>
                <w:sz w:val="26"/>
              </w:rPr>
              <w:t xml:space="preserve"> </w:t>
            </w:r>
            <w:r>
              <w:rPr>
                <w:color w:val="44536A"/>
                <w:w w:val="105"/>
                <w:sz w:val="26"/>
              </w:rPr>
              <w:t>St,</w:t>
            </w:r>
            <w:r>
              <w:rPr>
                <w:color w:val="44536A"/>
                <w:spacing w:val="-6"/>
                <w:w w:val="105"/>
                <w:sz w:val="26"/>
              </w:rPr>
              <w:t xml:space="preserve"> </w:t>
            </w:r>
            <w:r>
              <w:rPr>
                <w:color w:val="44536A"/>
                <w:w w:val="105"/>
                <w:sz w:val="26"/>
              </w:rPr>
              <w:t>Derby,</w:t>
            </w:r>
            <w:r>
              <w:rPr>
                <w:color w:val="44536A"/>
                <w:spacing w:val="-6"/>
                <w:w w:val="105"/>
                <w:sz w:val="26"/>
              </w:rPr>
              <w:t xml:space="preserve"> </w:t>
            </w:r>
            <w:r>
              <w:rPr>
                <w:color w:val="44536A"/>
                <w:w w:val="105"/>
                <w:sz w:val="26"/>
              </w:rPr>
              <w:t>WA,</w:t>
            </w:r>
            <w:r>
              <w:rPr>
                <w:color w:val="44536A"/>
                <w:spacing w:val="-6"/>
                <w:w w:val="105"/>
                <w:sz w:val="26"/>
              </w:rPr>
              <w:t xml:space="preserve"> </w:t>
            </w:r>
            <w:r>
              <w:rPr>
                <w:color w:val="44536A"/>
                <w:w w:val="105"/>
                <w:sz w:val="26"/>
              </w:rPr>
              <w:t>6728</w:t>
            </w:r>
          </w:p>
        </w:tc>
        <w:tc>
          <w:tcPr>
            <w:tcW w:w="4027" w:type="dxa"/>
          </w:tcPr>
          <w:p w14:paraId="23658CCC" w14:textId="77777777" w:rsidR="00975DB3" w:rsidRDefault="003C3DDB">
            <w:pPr>
              <w:pStyle w:val="TableParagraph"/>
              <w:spacing w:before="48" w:line="341" w:lineRule="exact"/>
              <w:ind w:left="0" w:right="1071"/>
              <w:jc w:val="right"/>
              <w:rPr>
                <w:b/>
                <w:sz w:val="28"/>
              </w:rPr>
            </w:pPr>
            <w:r>
              <w:rPr>
                <w:b/>
                <w:color w:val="44536A"/>
                <w:w w:val="105"/>
                <w:sz w:val="28"/>
              </w:rPr>
              <w:t>08</w:t>
            </w:r>
            <w:r>
              <w:rPr>
                <w:b/>
                <w:color w:val="44536A"/>
                <w:spacing w:val="-3"/>
                <w:w w:val="105"/>
                <w:sz w:val="28"/>
              </w:rPr>
              <w:t xml:space="preserve"> </w:t>
            </w:r>
            <w:r>
              <w:rPr>
                <w:b/>
                <w:color w:val="44536A"/>
                <w:w w:val="105"/>
                <w:sz w:val="28"/>
              </w:rPr>
              <w:t>9161</w:t>
            </w:r>
            <w:r>
              <w:rPr>
                <w:b/>
                <w:color w:val="44536A"/>
                <w:spacing w:val="-2"/>
                <w:w w:val="105"/>
                <w:sz w:val="28"/>
              </w:rPr>
              <w:t xml:space="preserve"> </w:t>
            </w:r>
            <w:r>
              <w:rPr>
                <w:b/>
                <w:color w:val="44536A"/>
                <w:spacing w:val="-4"/>
                <w:w w:val="105"/>
                <w:sz w:val="28"/>
              </w:rPr>
              <w:t>5500</w:t>
            </w:r>
          </w:p>
          <w:p w14:paraId="09D73F1C" w14:textId="77777777" w:rsidR="00975DB3" w:rsidRDefault="003C3DDB">
            <w:pPr>
              <w:pStyle w:val="TableParagraph"/>
              <w:spacing w:line="316" w:lineRule="exact"/>
              <w:ind w:left="0" w:right="1059"/>
              <w:jc w:val="right"/>
              <w:rPr>
                <w:sz w:val="26"/>
              </w:rPr>
            </w:pPr>
            <w:r>
              <w:rPr>
                <w:b/>
                <w:color w:val="44536A"/>
                <w:w w:val="105"/>
                <w:sz w:val="26"/>
              </w:rPr>
              <w:t>Residential</w:t>
            </w:r>
            <w:r>
              <w:rPr>
                <w:b/>
                <w:color w:val="44536A"/>
                <w:spacing w:val="-5"/>
                <w:w w:val="105"/>
                <w:sz w:val="26"/>
              </w:rPr>
              <w:t xml:space="preserve"> </w:t>
            </w:r>
            <w:r>
              <w:rPr>
                <w:b/>
                <w:color w:val="44536A"/>
                <w:w w:val="105"/>
                <w:sz w:val="26"/>
              </w:rPr>
              <w:t>Care:</w:t>
            </w:r>
            <w:r>
              <w:rPr>
                <w:b/>
                <w:color w:val="44536A"/>
                <w:spacing w:val="-4"/>
                <w:w w:val="105"/>
                <w:sz w:val="26"/>
              </w:rPr>
              <w:t xml:space="preserve"> </w:t>
            </w:r>
            <w:r>
              <w:rPr>
                <w:color w:val="44536A"/>
                <w:spacing w:val="-5"/>
                <w:w w:val="105"/>
                <w:sz w:val="26"/>
              </w:rPr>
              <w:t>Yes</w:t>
            </w:r>
          </w:p>
          <w:p w14:paraId="219CD636" w14:textId="77777777" w:rsidR="00975DB3" w:rsidRDefault="003C3DDB">
            <w:pPr>
              <w:pStyle w:val="TableParagraph"/>
              <w:spacing w:line="317" w:lineRule="exact"/>
              <w:ind w:left="620"/>
              <w:rPr>
                <w:sz w:val="26"/>
              </w:rPr>
            </w:pPr>
            <w:r>
              <w:rPr>
                <w:b/>
                <w:color w:val="44536A"/>
                <w:sz w:val="26"/>
              </w:rPr>
              <w:t>Home/Community</w:t>
            </w:r>
            <w:r>
              <w:rPr>
                <w:b/>
                <w:color w:val="44536A"/>
                <w:spacing w:val="58"/>
                <w:sz w:val="26"/>
              </w:rPr>
              <w:t xml:space="preserve"> </w:t>
            </w:r>
            <w:r>
              <w:rPr>
                <w:b/>
                <w:color w:val="44536A"/>
                <w:sz w:val="26"/>
              </w:rPr>
              <w:t>Care:</w:t>
            </w:r>
            <w:r>
              <w:rPr>
                <w:b/>
                <w:color w:val="44536A"/>
                <w:spacing w:val="65"/>
                <w:sz w:val="26"/>
              </w:rPr>
              <w:t xml:space="preserve"> </w:t>
            </w:r>
            <w:r>
              <w:rPr>
                <w:color w:val="44536A"/>
                <w:spacing w:val="-5"/>
                <w:sz w:val="26"/>
              </w:rPr>
              <w:t>No</w:t>
            </w:r>
          </w:p>
        </w:tc>
      </w:tr>
      <w:tr w:rsidR="00975DB3" w14:paraId="63135C69" w14:textId="77777777">
        <w:trPr>
          <w:trHeight w:val="1191"/>
        </w:trPr>
        <w:tc>
          <w:tcPr>
            <w:tcW w:w="6181" w:type="dxa"/>
            <w:gridSpan w:val="2"/>
          </w:tcPr>
          <w:p w14:paraId="63B3836B" w14:textId="77777777" w:rsidR="00975DB3" w:rsidRDefault="003C3DDB">
            <w:pPr>
              <w:pStyle w:val="TableParagraph"/>
              <w:spacing w:before="177" w:line="276" w:lineRule="auto"/>
              <w:ind w:right="619"/>
              <w:rPr>
                <w:sz w:val="26"/>
              </w:rPr>
            </w:pPr>
            <w:r>
              <w:rPr>
                <w:b/>
                <w:color w:val="44536A"/>
                <w:w w:val="105"/>
                <w:sz w:val="26"/>
              </w:rPr>
              <w:t xml:space="preserve">Name: </w:t>
            </w:r>
            <w:proofErr w:type="spellStart"/>
            <w:r>
              <w:rPr>
                <w:b/>
                <w:color w:val="44536A"/>
                <w:w w:val="105"/>
                <w:sz w:val="26"/>
              </w:rPr>
              <w:t>Yaandina</w:t>
            </w:r>
            <w:proofErr w:type="spellEnd"/>
            <w:r>
              <w:rPr>
                <w:b/>
                <w:color w:val="44536A"/>
                <w:w w:val="105"/>
                <w:sz w:val="26"/>
              </w:rPr>
              <w:t xml:space="preserve"> Community Care Services Address:</w:t>
            </w:r>
            <w:r>
              <w:rPr>
                <w:b/>
                <w:color w:val="44536A"/>
                <w:spacing w:val="-9"/>
                <w:w w:val="105"/>
                <w:sz w:val="26"/>
              </w:rPr>
              <w:t xml:space="preserve"> </w:t>
            </w:r>
            <w:r>
              <w:rPr>
                <w:color w:val="44536A"/>
                <w:w w:val="105"/>
                <w:sz w:val="26"/>
              </w:rPr>
              <w:t>58</w:t>
            </w:r>
            <w:r>
              <w:rPr>
                <w:color w:val="44536A"/>
                <w:spacing w:val="-8"/>
                <w:w w:val="105"/>
                <w:sz w:val="26"/>
              </w:rPr>
              <w:t xml:space="preserve"> </w:t>
            </w:r>
            <w:r>
              <w:rPr>
                <w:color w:val="44536A"/>
                <w:w w:val="105"/>
                <w:sz w:val="26"/>
              </w:rPr>
              <w:t>Hampton</w:t>
            </w:r>
            <w:r>
              <w:rPr>
                <w:color w:val="44536A"/>
                <w:spacing w:val="-7"/>
                <w:w w:val="105"/>
                <w:sz w:val="26"/>
              </w:rPr>
              <w:t xml:space="preserve"> </w:t>
            </w:r>
            <w:r>
              <w:rPr>
                <w:color w:val="44536A"/>
                <w:w w:val="105"/>
                <w:sz w:val="26"/>
              </w:rPr>
              <w:t>St,</w:t>
            </w:r>
            <w:r>
              <w:rPr>
                <w:color w:val="44536A"/>
                <w:spacing w:val="-7"/>
                <w:w w:val="105"/>
                <w:sz w:val="26"/>
              </w:rPr>
              <w:t xml:space="preserve"> </w:t>
            </w:r>
            <w:proofErr w:type="spellStart"/>
            <w:r>
              <w:rPr>
                <w:color w:val="44536A"/>
                <w:w w:val="105"/>
                <w:sz w:val="26"/>
              </w:rPr>
              <w:t>Roebourne</w:t>
            </w:r>
            <w:proofErr w:type="spellEnd"/>
            <w:r>
              <w:rPr>
                <w:color w:val="44536A"/>
                <w:w w:val="105"/>
                <w:sz w:val="26"/>
              </w:rPr>
              <w:t>,</w:t>
            </w:r>
            <w:r>
              <w:rPr>
                <w:color w:val="44536A"/>
                <w:spacing w:val="-7"/>
                <w:w w:val="105"/>
                <w:sz w:val="26"/>
              </w:rPr>
              <w:t xml:space="preserve"> </w:t>
            </w:r>
            <w:r>
              <w:rPr>
                <w:color w:val="44536A"/>
                <w:w w:val="105"/>
                <w:sz w:val="26"/>
              </w:rPr>
              <w:t>WA,</w:t>
            </w:r>
            <w:r>
              <w:rPr>
                <w:color w:val="44536A"/>
                <w:spacing w:val="-7"/>
                <w:w w:val="105"/>
                <w:sz w:val="26"/>
              </w:rPr>
              <w:t xml:space="preserve"> </w:t>
            </w:r>
            <w:r>
              <w:rPr>
                <w:color w:val="44536A"/>
                <w:w w:val="105"/>
                <w:sz w:val="26"/>
              </w:rPr>
              <w:t>6718</w:t>
            </w:r>
          </w:p>
        </w:tc>
        <w:tc>
          <w:tcPr>
            <w:tcW w:w="4027" w:type="dxa"/>
          </w:tcPr>
          <w:p w14:paraId="78C58B8A" w14:textId="77777777" w:rsidR="00975DB3" w:rsidRDefault="003C3DDB">
            <w:pPr>
              <w:pStyle w:val="TableParagraph"/>
              <w:spacing w:before="52"/>
              <w:ind w:left="1331"/>
              <w:rPr>
                <w:b/>
                <w:sz w:val="28"/>
              </w:rPr>
            </w:pPr>
            <w:r>
              <w:rPr>
                <w:b/>
                <w:color w:val="44536A"/>
                <w:w w:val="105"/>
                <w:sz w:val="28"/>
              </w:rPr>
              <w:t>08</w:t>
            </w:r>
            <w:r>
              <w:rPr>
                <w:b/>
                <w:color w:val="44536A"/>
                <w:spacing w:val="-3"/>
                <w:w w:val="105"/>
                <w:sz w:val="28"/>
              </w:rPr>
              <w:t xml:space="preserve"> </w:t>
            </w:r>
            <w:r>
              <w:rPr>
                <w:b/>
                <w:color w:val="44536A"/>
                <w:w w:val="105"/>
                <w:sz w:val="28"/>
              </w:rPr>
              <w:t>9182</w:t>
            </w:r>
            <w:r>
              <w:rPr>
                <w:b/>
                <w:color w:val="44536A"/>
                <w:spacing w:val="-2"/>
                <w:w w:val="105"/>
                <w:sz w:val="28"/>
              </w:rPr>
              <w:t xml:space="preserve"> </w:t>
            </w:r>
            <w:r>
              <w:rPr>
                <w:b/>
                <w:color w:val="44536A"/>
                <w:spacing w:val="-4"/>
                <w:w w:val="105"/>
                <w:sz w:val="28"/>
              </w:rPr>
              <w:t>1365</w:t>
            </w:r>
          </w:p>
          <w:p w14:paraId="4D872E02" w14:textId="77777777" w:rsidR="00975DB3" w:rsidRDefault="003C3DDB">
            <w:pPr>
              <w:pStyle w:val="TableParagraph"/>
              <w:spacing w:before="1" w:line="317" w:lineRule="exact"/>
              <w:ind w:left="620"/>
              <w:rPr>
                <w:sz w:val="26"/>
              </w:rPr>
            </w:pPr>
            <w:r>
              <w:rPr>
                <w:b/>
                <w:color w:val="44536A"/>
                <w:sz w:val="26"/>
              </w:rPr>
              <w:t>Residential</w:t>
            </w:r>
            <w:r>
              <w:rPr>
                <w:b/>
                <w:color w:val="44536A"/>
                <w:spacing w:val="42"/>
                <w:sz w:val="26"/>
              </w:rPr>
              <w:t xml:space="preserve"> </w:t>
            </w:r>
            <w:r>
              <w:rPr>
                <w:b/>
                <w:color w:val="44536A"/>
                <w:sz w:val="26"/>
              </w:rPr>
              <w:t>Care:</w:t>
            </w:r>
            <w:r>
              <w:rPr>
                <w:b/>
                <w:color w:val="44536A"/>
                <w:spacing w:val="42"/>
                <w:sz w:val="26"/>
              </w:rPr>
              <w:t xml:space="preserve"> </w:t>
            </w:r>
            <w:r>
              <w:rPr>
                <w:color w:val="44536A"/>
                <w:spacing w:val="-5"/>
                <w:sz w:val="26"/>
              </w:rPr>
              <w:t>Yes</w:t>
            </w:r>
          </w:p>
          <w:p w14:paraId="55FCECC0" w14:textId="77777777" w:rsidR="00975DB3" w:rsidRDefault="003C3DDB">
            <w:pPr>
              <w:pStyle w:val="TableParagraph"/>
              <w:spacing w:line="317" w:lineRule="exact"/>
              <w:ind w:left="620"/>
              <w:rPr>
                <w:sz w:val="26"/>
              </w:rPr>
            </w:pPr>
            <w:r>
              <w:rPr>
                <w:b/>
                <w:color w:val="44536A"/>
                <w:sz w:val="26"/>
              </w:rPr>
              <w:t>Home/Community</w:t>
            </w:r>
            <w:r>
              <w:rPr>
                <w:b/>
                <w:color w:val="44536A"/>
                <w:spacing w:val="58"/>
                <w:sz w:val="26"/>
              </w:rPr>
              <w:t xml:space="preserve"> </w:t>
            </w:r>
            <w:r>
              <w:rPr>
                <w:b/>
                <w:color w:val="44536A"/>
                <w:sz w:val="26"/>
              </w:rPr>
              <w:t>Care:</w:t>
            </w:r>
            <w:r>
              <w:rPr>
                <w:b/>
                <w:color w:val="44536A"/>
                <w:spacing w:val="65"/>
                <w:sz w:val="26"/>
              </w:rPr>
              <w:t xml:space="preserve"> </w:t>
            </w:r>
            <w:r>
              <w:rPr>
                <w:color w:val="44536A"/>
                <w:spacing w:val="-5"/>
                <w:sz w:val="26"/>
              </w:rPr>
              <w:t>No</w:t>
            </w:r>
          </w:p>
        </w:tc>
      </w:tr>
      <w:tr w:rsidR="00975DB3" w14:paraId="1AD86FC8" w14:textId="77777777">
        <w:trPr>
          <w:trHeight w:val="426"/>
        </w:trPr>
        <w:tc>
          <w:tcPr>
            <w:tcW w:w="1315" w:type="dxa"/>
          </w:tcPr>
          <w:p w14:paraId="78CD201A" w14:textId="77777777" w:rsidR="00975DB3" w:rsidRDefault="003C3DDB">
            <w:pPr>
              <w:pStyle w:val="TableParagraph"/>
              <w:spacing w:before="113" w:line="292" w:lineRule="exact"/>
              <w:rPr>
                <w:b/>
                <w:sz w:val="26"/>
              </w:rPr>
            </w:pPr>
            <w:r>
              <w:rPr>
                <w:b/>
                <w:color w:val="45545F"/>
                <w:spacing w:val="-2"/>
                <w:sz w:val="26"/>
              </w:rPr>
              <w:t>Website</w:t>
            </w:r>
          </w:p>
        </w:tc>
        <w:tc>
          <w:tcPr>
            <w:tcW w:w="8893" w:type="dxa"/>
            <w:gridSpan w:val="2"/>
          </w:tcPr>
          <w:p w14:paraId="70557E3A" w14:textId="77777777" w:rsidR="00975DB3" w:rsidRDefault="003C3DDB">
            <w:pPr>
              <w:pStyle w:val="TableParagraph"/>
              <w:spacing w:before="113" w:line="292" w:lineRule="exact"/>
              <w:ind w:left="62"/>
              <w:rPr>
                <w:sz w:val="26"/>
              </w:rPr>
            </w:pPr>
            <w:r>
              <w:rPr>
                <w:color w:val="006FC0"/>
                <w:sz w:val="26"/>
                <w:u w:val="single" w:color="006FC0"/>
              </w:rPr>
              <w:t>https://</w:t>
            </w:r>
            <w:hyperlink r:id="rId110">
              <w:r>
                <w:rPr>
                  <w:color w:val="006FC0"/>
                  <w:sz w:val="26"/>
                  <w:u w:val="single" w:color="006FC0"/>
                </w:rPr>
                <w:t>www.agedcarequality.gov.au/providers/flexible-care-</w:t>
              </w:r>
              <w:r>
                <w:rPr>
                  <w:color w:val="006FC0"/>
                  <w:spacing w:val="-2"/>
                  <w:sz w:val="26"/>
                  <w:u w:val="single" w:color="006FC0"/>
                </w:rPr>
                <w:t>services</w:t>
              </w:r>
            </w:hyperlink>
          </w:p>
        </w:tc>
      </w:tr>
    </w:tbl>
    <w:p w14:paraId="7C45171B" w14:textId="77777777" w:rsidR="00975DB3" w:rsidRDefault="00975DB3">
      <w:pPr>
        <w:spacing w:line="292" w:lineRule="exact"/>
        <w:rPr>
          <w:sz w:val="26"/>
        </w:rPr>
        <w:sectPr w:rsidR="00975DB3">
          <w:pgSz w:w="11920" w:h="16850"/>
          <w:pgMar w:top="880" w:right="80" w:bottom="920" w:left="720" w:header="0" w:footer="725" w:gutter="0"/>
          <w:cols w:space="720"/>
        </w:sectPr>
      </w:pPr>
    </w:p>
    <w:p w14:paraId="019463A5" w14:textId="77777777" w:rsidR="00975DB3" w:rsidRDefault="003C3DDB">
      <w:pPr>
        <w:pStyle w:val="BodyText"/>
        <w:ind w:left="103"/>
        <w:rPr>
          <w:sz w:val="20"/>
        </w:rPr>
      </w:pPr>
      <w:r>
        <w:rPr>
          <w:noProof/>
          <w:sz w:val="20"/>
        </w:rPr>
        <w:lastRenderedPageBreak/>
        <mc:AlternateContent>
          <mc:Choice Requires="wps">
            <w:drawing>
              <wp:inline distT="0" distB="0" distL="0" distR="0" wp14:anchorId="0FB7E67B" wp14:editId="1D11BC3A">
                <wp:extent cx="6518275" cy="433070"/>
                <wp:effectExtent l="0" t="0" r="0" b="0"/>
                <wp:docPr id="121" name="Text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433070"/>
                        </a:xfrm>
                        <a:prstGeom prst="rect">
                          <a:avLst/>
                        </a:prstGeom>
                        <a:solidFill>
                          <a:srgbClr val="44536A"/>
                        </a:solidFill>
                      </wps:spPr>
                      <wps:txbx>
                        <w:txbxContent>
                          <w:p w14:paraId="5B449E2A" w14:textId="77777777" w:rsidR="00975DB3" w:rsidRDefault="003C3DDB">
                            <w:pPr>
                              <w:spacing w:line="681" w:lineRule="exact"/>
                              <w:ind w:left="280" w:right="281"/>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wps:txbx>
                      <wps:bodyPr wrap="square" lIns="0" tIns="0" rIns="0" bIns="0" rtlCol="0">
                        <a:noAutofit/>
                      </wps:bodyPr>
                    </wps:wsp>
                  </a:graphicData>
                </a:graphic>
              </wp:inline>
            </w:drawing>
          </mc:Choice>
          <mc:Fallback>
            <w:pict>
              <v:shape w14:anchorId="0FB7E67B" id="Textbox 121" o:spid="_x0000_s1062" type="#_x0000_t202" style="width:513.25pt;height:3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" fillcolor="#44536a" stroked="f">
                <v:textbox inset="0,0,0,0">
                  <w:txbxContent>
                    <w:p w14:paraId="5B449E2A" w14:textId="77777777" w:rsidR="00975DB3" w:rsidRDefault="003C3DDB">
                      <w:pPr>
                        <w:spacing w:line="681" w:lineRule="exact"/>
                        <w:ind w:left="280" w:right="281"/>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v:textbox>
                <w10:anchorlock/>
              </v:shape>
            </w:pict>
          </mc:Fallback>
        </mc:AlternateContent>
      </w:r>
    </w:p>
    <w:p w14:paraId="34BF55BB" w14:textId="77777777" w:rsidR="00975DB3" w:rsidRDefault="003C3DDB">
      <w:pPr>
        <w:spacing w:before="236"/>
        <w:ind w:left="240" w:right="1727"/>
        <w:rPr>
          <w:b/>
          <w:sz w:val="28"/>
        </w:rPr>
      </w:pPr>
      <w:r>
        <w:rPr>
          <w:b/>
          <w:color w:val="44536A"/>
          <w:sz w:val="28"/>
          <w:u w:val="single" w:color="44536A"/>
        </w:rPr>
        <w:t>INFORMATION</w:t>
      </w:r>
      <w:r>
        <w:rPr>
          <w:b/>
          <w:color w:val="44536A"/>
          <w:spacing w:val="-4"/>
          <w:sz w:val="28"/>
          <w:u w:val="single" w:color="44536A"/>
        </w:rPr>
        <w:t xml:space="preserve"> </w:t>
      </w:r>
      <w:r>
        <w:rPr>
          <w:b/>
          <w:color w:val="44536A"/>
          <w:sz w:val="28"/>
          <w:u w:val="single" w:color="44536A"/>
        </w:rPr>
        <w:t>FOR</w:t>
      </w:r>
      <w:r>
        <w:rPr>
          <w:b/>
          <w:color w:val="44536A"/>
          <w:spacing w:val="-5"/>
          <w:sz w:val="28"/>
          <w:u w:val="single" w:color="44536A"/>
        </w:rPr>
        <w:t xml:space="preserve"> </w:t>
      </w:r>
      <w:r>
        <w:rPr>
          <w:b/>
          <w:color w:val="44536A"/>
          <w:sz w:val="28"/>
          <w:u w:val="single" w:color="44536A"/>
        </w:rPr>
        <w:t>PEOPLE</w:t>
      </w:r>
      <w:r>
        <w:rPr>
          <w:b/>
          <w:color w:val="44536A"/>
          <w:spacing w:val="-4"/>
          <w:sz w:val="28"/>
          <w:u w:val="single" w:color="44536A"/>
        </w:rPr>
        <w:t xml:space="preserve"> </w:t>
      </w:r>
      <w:r>
        <w:rPr>
          <w:b/>
          <w:color w:val="44536A"/>
          <w:sz w:val="28"/>
          <w:u w:val="single" w:color="44536A"/>
        </w:rPr>
        <w:t>FROM</w:t>
      </w:r>
      <w:r>
        <w:rPr>
          <w:b/>
          <w:color w:val="44536A"/>
          <w:spacing w:val="-4"/>
          <w:sz w:val="28"/>
          <w:u w:val="single" w:color="44536A"/>
        </w:rPr>
        <w:t xml:space="preserve"> </w:t>
      </w:r>
      <w:r>
        <w:rPr>
          <w:b/>
          <w:color w:val="44536A"/>
          <w:sz w:val="28"/>
          <w:u w:val="single" w:color="44536A"/>
        </w:rPr>
        <w:t>CULTURALLY</w:t>
      </w:r>
      <w:r>
        <w:rPr>
          <w:b/>
          <w:color w:val="44536A"/>
          <w:spacing w:val="-3"/>
          <w:sz w:val="28"/>
          <w:u w:val="single" w:color="44536A"/>
        </w:rPr>
        <w:t xml:space="preserve"> </w:t>
      </w:r>
      <w:r>
        <w:rPr>
          <w:b/>
          <w:color w:val="44536A"/>
          <w:sz w:val="28"/>
          <w:u w:val="single" w:color="44536A"/>
        </w:rPr>
        <w:t>AND</w:t>
      </w:r>
      <w:r>
        <w:rPr>
          <w:b/>
          <w:color w:val="44536A"/>
          <w:spacing w:val="-3"/>
          <w:sz w:val="28"/>
          <w:u w:val="single" w:color="44536A"/>
        </w:rPr>
        <w:t xml:space="preserve"> </w:t>
      </w:r>
      <w:r>
        <w:rPr>
          <w:b/>
          <w:color w:val="44536A"/>
          <w:sz w:val="28"/>
          <w:u w:val="single" w:color="44536A"/>
        </w:rPr>
        <w:t>LINGUISTICALLY</w:t>
      </w:r>
      <w:r>
        <w:rPr>
          <w:b/>
          <w:color w:val="44536A"/>
          <w:spacing w:val="-3"/>
          <w:sz w:val="28"/>
          <w:u w:val="single" w:color="44536A"/>
        </w:rPr>
        <w:t xml:space="preserve"> </w:t>
      </w:r>
      <w:proofErr w:type="gramStart"/>
      <w:r>
        <w:rPr>
          <w:b/>
          <w:color w:val="44536A"/>
          <w:sz w:val="28"/>
          <w:u w:val="single" w:color="44536A"/>
        </w:rPr>
        <w:t>DIVERSE</w:t>
      </w:r>
      <w:r>
        <w:rPr>
          <w:b/>
          <w:color w:val="44536A"/>
          <w:spacing w:val="-4"/>
          <w:sz w:val="28"/>
          <w:u w:val="single" w:color="44536A"/>
        </w:rPr>
        <w:t xml:space="preserve"> </w:t>
      </w:r>
      <w:r>
        <w:rPr>
          <w:b/>
          <w:color w:val="44536A"/>
          <w:spacing w:val="-4"/>
          <w:sz w:val="28"/>
        </w:rPr>
        <w:t xml:space="preserve"> </w:t>
      </w:r>
      <w:r>
        <w:rPr>
          <w:b/>
          <w:color w:val="44536A"/>
          <w:spacing w:val="-2"/>
          <w:sz w:val="28"/>
          <w:u w:val="single" w:color="44536A"/>
        </w:rPr>
        <w:t>BACKGROUNDS</w:t>
      </w:r>
      <w:proofErr w:type="gramEnd"/>
    </w:p>
    <w:p w14:paraId="2B48C7E5" w14:textId="77777777" w:rsidR="00975DB3" w:rsidRDefault="00975DB3">
      <w:pPr>
        <w:pStyle w:val="BodyText"/>
        <w:spacing w:after="1"/>
        <w:rPr>
          <w:b/>
          <w:sz w:val="12"/>
        </w:rPr>
      </w:pPr>
    </w:p>
    <w:tbl>
      <w:tblPr>
        <w:tblW w:w="0" w:type="auto"/>
        <w:tblInd w:w="139" w:type="dxa"/>
        <w:tblLayout w:type="fixed"/>
        <w:tblCellMar>
          <w:left w:w="0" w:type="dxa"/>
          <w:right w:w="0" w:type="dxa"/>
        </w:tblCellMar>
        <w:tblLook w:val="01E0" w:firstRow="1" w:lastRow="1" w:firstColumn="1" w:lastColumn="1" w:noHBand="0" w:noVBand="0"/>
      </w:tblPr>
      <w:tblGrid>
        <w:gridCol w:w="1321"/>
        <w:gridCol w:w="4803"/>
        <w:gridCol w:w="4082"/>
      </w:tblGrid>
      <w:tr w:rsidR="00975DB3" w14:paraId="013FCB91" w14:textId="77777777">
        <w:trPr>
          <w:trHeight w:val="1190"/>
        </w:trPr>
        <w:tc>
          <w:tcPr>
            <w:tcW w:w="6124" w:type="dxa"/>
            <w:gridSpan w:val="2"/>
            <w:shd w:val="clear" w:color="auto" w:fill="F1F1F1"/>
          </w:tcPr>
          <w:p w14:paraId="22295CD2" w14:textId="77777777" w:rsidR="00975DB3" w:rsidRDefault="00975DB3">
            <w:pPr>
              <w:pStyle w:val="TableParagraph"/>
              <w:spacing w:before="82"/>
              <w:ind w:left="0"/>
              <w:rPr>
                <w:b/>
                <w:sz w:val="28"/>
              </w:rPr>
            </w:pPr>
          </w:p>
          <w:p w14:paraId="27DA9E19" w14:textId="77777777" w:rsidR="00975DB3" w:rsidRDefault="003C3DDB">
            <w:pPr>
              <w:pStyle w:val="TableParagraph"/>
              <w:spacing w:before="1"/>
              <w:ind w:left="141"/>
              <w:rPr>
                <w:b/>
                <w:sz w:val="28"/>
              </w:rPr>
            </w:pPr>
            <w:r>
              <w:rPr>
                <w:b/>
                <w:color w:val="44536A"/>
                <w:w w:val="105"/>
                <w:sz w:val="28"/>
              </w:rPr>
              <w:t>OMI</w:t>
            </w:r>
            <w:r>
              <w:rPr>
                <w:b/>
                <w:color w:val="44536A"/>
                <w:spacing w:val="-2"/>
                <w:w w:val="105"/>
                <w:sz w:val="28"/>
              </w:rPr>
              <w:t xml:space="preserve"> </w:t>
            </w:r>
            <w:r>
              <w:rPr>
                <w:b/>
                <w:color w:val="44536A"/>
                <w:w w:val="105"/>
                <w:sz w:val="28"/>
              </w:rPr>
              <w:t>Office</w:t>
            </w:r>
            <w:r>
              <w:rPr>
                <w:b/>
                <w:color w:val="44536A"/>
                <w:spacing w:val="-2"/>
                <w:w w:val="105"/>
                <w:sz w:val="28"/>
              </w:rPr>
              <w:t xml:space="preserve"> </w:t>
            </w:r>
            <w:r>
              <w:rPr>
                <w:b/>
                <w:color w:val="44536A"/>
                <w:w w:val="105"/>
                <w:sz w:val="28"/>
              </w:rPr>
              <w:t>of</w:t>
            </w:r>
            <w:r>
              <w:rPr>
                <w:b/>
                <w:color w:val="44536A"/>
                <w:spacing w:val="-6"/>
                <w:w w:val="105"/>
                <w:sz w:val="28"/>
              </w:rPr>
              <w:t xml:space="preserve"> </w:t>
            </w:r>
            <w:r>
              <w:rPr>
                <w:b/>
                <w:color w:val="44536A"/>
                <w:w w:val="105"/>
                <w:sz w:val="28"/>
              </w:rPr>
              <w:t>Multi-Cultural</w:t>
            </w:r>
            <w:r>
              <w:rPr>
                <w:b/>
                <w:color w:val="44536A"/>
                <w:spacing w:val="-3"/>
                <w:w w:val="105"/>
                <w:sz w:val="28"/>
              </w:rPr>
              <w:t xml:space="preserve"> </w:t>
            </w:r>
            <w:r>
              <w:rPr>
                <w:b/>
                <w:color w:val="44536A"/>
                <w:spacing w:val="-2"/>
                <w:w w:val="105"/>
                <w:sz w:val="28"/>
              </w:rPr>
              <w:t>Interests</w:t>
            </w:r>
          </w:p>
        </w:tc>
        <w:tc>
          <w:tcPr>
            <w:tcW w:w="4082" w:type="dxa"/>
            <w:shd w:val="clear" w:color="auto" w:fill="F1F1F1"/>
          </w:tcPr>
          <w:p w14:paraId="08EFF0F3" w14:textId="77777777" w:rsidR="00975DB3" w:rsidRDefault="003C3DDB">
            <w:pPr>
              <w:pStyle w:val="TableParagraph"/>
              <w:spacing w:before="81"/>
              <w:ind w:left="447" w:right="19"/>
              <w:jc w:val="center"/>
              <w:rPr>
                <w:b/>
                <w:sz w:val="28"/>
              </w:rPr>
            </w:pPr>
            <w:r>
              <w:rPr>
                <w:b/>
                <w:color w:val="44536A"/>
                <w:sz w:val="28"/>
              </w:rPr>
              <w:t>08</w:t>
            </w:r>
            <w:r>
              <w:rPr>
                <w:b/>
                <w:color w:val="44536A"/>
                <w:spacing w:val="-4"/>
                <w:sz w:val="28"/>
              </w:rPr>
              <w:t xml:space="preserve"> </w:t>
            </w:r>
            <w:r>
              <w:rPr>
                <w:b/>
                <w:color w:val="44536A"/>
                <w:sz w:val="28"/>
              </w:rPr>
              <w:t>6551</w:t>
            </w:r>
            <w:r>
              <w:rPr>
                <w:b/>
                <w:color w:val="44536A"/>
                <w:spacing w:val="-2"/>
                <w:sz w:val="28"/>
              </w:rPr>
              <w:t xml:space="preserve"> </w:t>
            </w:r>
            <w:r>
              <w:rPr>
                <w:b/>
                <w:color w:val="44536A"/>
                <w:spacing w:val="-4"/>
                <w:sz w:val="28"/>
              </w:rPr>
              <w:t>8700</w:t>
            </w:r>
          </w:p>
          <w:p w14:paraId="77FB5D86" w14:textId="77777777" w:rsidR="00975DB3" w:rsidRDefault="003C3DDB">
            <w:pPr>
              <w:pStyle w:val="TableParagraph"/>
              <w:spacing w:before="2"/>
              <w:ind w:left="447" w:right="14"/>
              <w:jc w:val="center"/>
              <w:rPr>
                <w:b/>
                <w:sz w:val="28"/>
              </w:rPr>
            </w:pPr>
            <w:r>
              <w:rPr>
                <w:b/>
                <w:color w:val="44536A"/>
                <w:sz w:val="28"/>
              </w:rPr>
              <w:t>Free</w:t>
            </w:r>
            <w:r>
              <w:rPr>
                <w:b/>
                <w:color w:val="44536A"/>
                <w:spacing w:val="-10"/>
                <w:sz w:val="28"/>
              </w:rPr>
              <w:t xml:space="preserve"> </w:t>
            </w:r>
            <w:r>
              <w:rPr>
                <w:b/>
                <w:color w:val="44536A"/>
                <w:sz w:val="28"/>
              </w:rPr>
              <w:t>Call:</w:t>
            </w:r>
            <w:r>
              <w:rPr>
                <w:b/>
                <w:color w:val="44536A"/>
                <w:spacing w:val="-10"/>
                <w:sz w:val="28"/>
              </w:rPr>
              <w:t xml:space="preserve"> </w:t>
            </w:r>
            <w:r>
              <w:rPr>
                <w:b/>
                <w:color w:val="44536A"/>
                <w:sz w:val="28"/>
              </w:rPr>
              <w:t>1800</w:t>
            </w:r>
            <w:r>
              <w:rPr>
                <w:b/>
                <w:color w:val="44536A"/>
                <w:spacing w:val="-10"/>
                <w:sz w:val="28"/>
              </w:rPr>
              <w:t xml:space="preserve"> </w:t>
            </w:r>
            <w:r>
              <w:rPr>
                <w:b/>
                <w:color w:val="44536A"/>
                <w:sz w:val="28"/>
              </w:rPr>
              <w:t>620</w:t>
            </w:r>
            <w:r>
              <w:rPr>
                <w:b/>
                <w:color w:val="44536A"/>
                <w:spacing w:val="-10"/>
                <w:sz w:val="28"/>
              </w:rPr>
              <w:t xml:space="preserve"> </w:t>
            </w:r>
            <w:r>
              <w:rPr>
                <w:b/>
                <w:color w:val="44536A"/>
                <w:sz w:val="28"/>
              </w:rPr>
              <w:t>511 (Country Callers)</w:t>
            </w:r>
          </w:p>
        </w:tc>
      </w:tr>
      <w:tr w:rsidR="00975DB3" w14:paraId="1B2BCADD" w14:textId="77777777">
        <w:trPr>
          <w:trHeight w:val="1849"/>
        </w:trPr>
        <w:tc>
          <w:tcPr>
            <w:tcW w:w="10206" w:type="dxa"/>
            <w:gridSpan w:val="3"/>
          </w:tcPr>
          <w:p w14:paraId="07712882" w14:textId="77777777" w:rsidR="00975DB3" w:rsidRDefault="003C3DDB">
            <w:pPr>
              <w:pStyle w:val="TableParagraph"/>
              <w:spacing w:before="119"/>
              <w:ind w:right="105"/>
              <w:jc w:val="both"/>
              <w:rPr>
                <w:sz w:val="26"/>
              </w:rPr>
            </w:pPr>
            <w:r>
              <w:rPr>
                <w:color w:val="44536A"/>
                <w:w w:val="105"/>
                <w:sz w:val="26"/>
              </w:rPr>
              <w:t xml:space="preserve">The Office of Multicultural Interests (OMI) is a division of the Department of Local Government, </w:t>
            </w:r>
            <w:proofErr w:type="gramStart"/>
            <w:r>
              <w:rPr>
                <w:color w:val="44536A"/>
                <w:w w:val="105"/>
                <w:sz w:val="26"/>
              </w:rPr>
              <w:t>Sport</w:t>
            </w:r>
            <w:proofErr w:type="gramEnd"/>
            <w:r>
              <w:rPr>
                <w:color w:val="44536A"/>
                <w:w w:val="105"/>
                <w:sz w:val="26"/>
              </w:rPr>
              <w:t xml:space="preserve"> and Cultural Industries. OMI works to achieve the full potential of multiculturalism in WA. This requires strategies that encompass the whole community, including business and industry groups, government and non-government agencies, culturally diverse </w:t>
            </w:r>
            <w:proofErr w:type="gramStart"/>
            <w:r>
              <w:rPr>
                <w:color w:val="44536A"/>
                <w:w w:val="105"/>
                <w:sz w:val="26"/>
              </w:rPr>
              <w:t>communities</w:t>
            </w:r>
            <w:proofErr w:type="gramEnd"/>
            <w:r>
              <w:rPr>
                <w:color w:val="44536A"/>
                <w:w w:val="105"/>
                <w:sz w:val="26"/>
              </w:rPr>
              <w:t xml:space="preserve"> and the wider community.</w:t>
            </w:r>
          </w:p>
        </w:tc>
      </w:tr>
      <w:tr w:rsidR="00975DB3" w14:paraId="274CB8F9" w14:textId="77777777">
        <w:trPr>
          <w:trHeight w:val="582"/>
        </w:trPr>
        <w:tc>
          <w:tcPr>
            <w:tcW w:w="1321" w:type="dxa"/>
          </w:tcPr>
          <w:p w14:paraId="7A1231C6" w14:textId="77777777" w:rsidR="00975DB3" w:rsidRDefault="003C3DDB">
            <w:pPr>
              <w:pStyle w:val="TableParagraph"/>
              <w:spacing w:before="94"/>
              <w:ind w:left="141"/>
              <w:rPr>
                <w:b/>
                <w:sz w:val="26"/>
              </w:rPr>
            </w:pPr>
            <w:r>
              <w:rPr>
                <w:b/>
                <w:color w:val="44536A"/>
                <w:spacing w:val="-2"/>
                <w:sz w:val="26"/>
              </w:rPr>
              <w:t>Website</w:t>
            </w:r>
          </w:p>
        </w:tc>
        <w:tc>
          <w:tcPr>
            <w:tcW w:w="4803" w:type="dxa"/>
          </w:tcPr>
          <w:p w14:paraId="270C64F1" w14:textId="77777777" w:rsidR="00975DB3" w:rsidRDefault="004F5E49">
            <w:pPr>
              <w:pStyle w:val="TableParagraph"/>
              <w:spacing w:before="94"/>
              <w:ind w:left="95"/>
              <w:rPr>
                <w:sz w:val="26"/>
              </w:rPr>
            </w:pPr>
            <w:hyperlink r:id="rId111">
              <w:r w:rsidR="003C3DDB">
                <w:rPr>
                  <w:color w:val="006FC0"/>
                  <w:spacing w:val="-2"/>
                  <w:w w:val="105"/>
                  <w:sz w:val="26"/>
                  <w:u w:val="single" w:color="006FC0"/>
                </w:rPr>
                <w:t>www.omi.wa.gov.au</w:t>
              </w:r>
            </w:hyperlink>
          </w:p>
        </w:tc>
        <w:tc>
          <w:tcPr>
            <w:tcW w:w="4082" w:type="dxa"/>
          </w:tcPr>
          <w:p w14:paraId="218931EB" w14:textId="77777777" w:rsidR="00975DB3" w:rsidRDefault="00975DB3">
            <w:pPr>
              <w:pStyle w:val="TableParagraph"/>
              <w:ind w:left="0"/>
              <w:rPr>
                <w:rFonts w:ascii="Times New Roman"/>
                <w:sz w:val="26"/>
              </w:rPr>
            </w:pPr>
          </w:p>
        </w:tc>
      </w:tr>
      <w:tr w:rsidR="00975DB3" w14:paraId="32D34F9D" w14:textId="77777777">
        <w:trPr>
          <w:trHeight w:val="937"/>
        </w:trPr>
        <w:tc>
          <w:tcPr>
            <w:tcW w:w="10206" w:type="dxa"/>
            <w:gridSpan w:val="3"/>
          </w:tcPr>
          <w:p w14:paraId="4560EF90" w14:textId="77777777" w:rsidR="00975DB3" w:rsidRDefault="003C3DDB">
            <w:pPr>
              <w:pStyle w:val="TableParagraph"/>
              <w:spacing w:before="122"/>
              <w:ind w:left="141" w:right="108"/>
              <w:rPr>
                <w:sz w:val="26"/>
              </w:rPr>
            </w:pPr>
            <w:r>
              <w:rPr>
                <w:color w:val="44536A"/>
                <w:w w:val="105"/>
                <w:sz w:val="26"/>
              </w:rPr>
              <w:t>If</w:t>
            </w:r>
            <w:r>
              <w:rPr>
                <w:color w:val="44536A"/>
                <w:spacing w:val="-3"/>
                <w:w w:val="105"/>
                <w:sz w:val="26"/>
              </w:rPr>
              <w:t xml:space="preserve"> </w:t>
            </w:r>
            <w:r>
              <w:rPr>
                <w:color w:val="44536A"/>
                <w:w w:val="105"/>
                <w:sz w:val="26"/>
              </w:rPr>
              <w:t>you</w:t>
            </w:r>
            <w:r>
              <w:rPr>
                <w:color w:val="44536A"/>
                <w:spacing w:val="-5"/>
                <w:w w:val="105"/>
                <w:sz w:val="26"/>
              </w:rPr>
              <w:t xml:space="preserve"> </w:t>
            </w:r>
            <w:r>
              <w:rPr>
                <w:color w:val="44536A"/>
                <w:w w:val="105"/>
                <w:sz w:val="26"/>
              </w:rPr>
              <w:t>find</w:t>
            </w:r>
            <w:r>
              <w:rPr>
                <w:color w:val="44536A"/>
                <w:spacing w:val="-5"/>
                <w:w w:val="105"/>
                <w:sz w:val="26"/>
              </w:rPr>
              <w:t xml:space="preserve"> </w:t>
            </w:r>
            <w:r>
              <w:rPr>
                <w:color w:val="44536A"/>
                <w:w w:val="105"/>
                <w:sz w:val="26"/>
              </w:rPr>
              <w:t>it</w:t>
            </w:r>
            <w:r>
              <w:rPr>
                <w:color w:val="44536A"/>
                <w:spacing w:val="-4"/>
                <w:w w:val="105"/>
                <w:sz w:val="26"/>
              </w:rPr>
              <w:t xml:space="preserve"> </w:t>
            </w:r>
            <w:r>
              <w:rPr>
                <w:color w:val="44536A"/>
                <w:w w:val="105"/>
                <w:sz w:val="26"/>
              </w:rPr>
              <w:t>hard</w:t>
            </w:r>
            <w:r>
              <w:rPr>
                <w:color w:val="44536A"/>
                <w:spacing w:val="-5"/>
                <w:w w:val="105"/>
                <w:sz w:val="26"/>
              </w:rPr>
              <w:t xml:space="preserve"> </w:t>
            </w:r>
            <w:r>
              <w:rPr>
                <w:color w:val="44536A"/>
                <w:w w:val="105"/>
                <w:sz w:val="26"/>
              </w:rPr>
              <w:t>to</w:t>
            </w:r>
            <w:r>
              <w:rPr>
                <w:color w:val="44536A"/>
                <w:spacing w:val="-3"/>
                <w:w w:val="105"/>
                <w:sz w:val="26"/>
              </w:rPr>
              <w:t xml:space="preserve"> </w:t>
            </w:r>
            <w:r>
              <w:rPr>
                <w:color w:val="44536A"/>
                <w:w w:val="105"/>
                <w:sz w:val="26"/>
              </w:rPr>
              <w:t>communicate</w:t>
            </w:r>
            <w:r>
              <w:rPr>
                <w:color w:val="44536A"/>
                <w:spacing w:val="-4"/>
                <w:w w:val="105"/>
                <w:sz w:val="26"/>
              </w:rPr>
              <w:t xml:space="preserve"> </w:t>
            </w:r>
            <w:r>
              <w:rPr>
                <w:color w:val="44536A"/>
                <w:w w:val="105"/>
                <w:sz w:val="26"/>
              </w:rPr>
              <w:t>in</w:t>
            </w:r>
            <w:r>
              <w:rPr>
                <w:color w:val="44536A"/>
                <w:spacing w:val="-5"/>
                <w:w w:val="105"/>
                <w:sz w:val="26"/>
              </w:rPr>
              <w:t xml:space="preserve"> </w:t>
            </w:r>
            <w:r>
              <w:rPr>
                <w:color w:val="44536A"/>
                <w:w w:val="105"/>
                <w:sz w:val="26"/>
              </w:rPr>
              <w:t>English,</w:t>
            </w:r>
            <w:r>
              <w:rPr>
                <w:color w:val="44536A"/>
                <w:spacing w:val="-2"/>
                <w:w w:val="105"/>
                <w:sz w:val="26"/>
              </w:rPr>
              <w:t xml:space="preserve"> </w:t>
            </w:r>
            <w:r>
              <w:rPr>
                <w:color w:val="44536A"/>
                <w:w w:val="105"/>
                <w:sz w:val="26"/>
              </w:rPr>
              <w:t>the</w:t>
            </w:r>
            <w:r>
              <w:rPr>
                <w:color w:val="44536A"/>
                <w:spacing w:val="-2"/>
                <w:w w:val="105"/>
                <w:sz w:val="26"/>
              </w:rPr>
              <w:t xml:space="preserve"> </w:t>
            </w:r>
            <w:r>
              <w:rPr>
                <w:color w:val="44536A"/>
                <w:w w:val="105"/>
                <w:sz w:val="26"/>
              </w:rPr>
              <w:t>WA</w:t>
            </w:r>
            <w:r>
              <w:rPr>
                <w:color w:val="44536A"/>
                <w:spacing w:val="-4"/>
                <w:w w:val="105"/>
                <w:sz w:val="26"/>
              </w:rPr>
              <w:t xml:space="preserve"> </w:t>
            </w:r>
            <w:r>
              <w:rPr>
                <w:color w:val="44536A"/>
                <w:w w:val="105"/>
                <w:sz w:val="26"/>
              </w:rPr>
              <w:t>Interpreter</w:t>
            </w:r>
            <w:r>
              <w:rPr>
                <w:color w:val="44536A"/>
                <w:spacing w:val="-2"/>
                <w:w w:val="105"/>
                <w:sz w:val="26"/>
              </w:rPr>
              <w:t xml:space="preserve"> </w:t>
            </w:r>
            <w:r>
              <w:rPr>
                <w:color w:val="44536A"/>
                <w:w w:val="105"/>
                <w:sz w:val="26"/>
              </w:rPr>
              <w:t>Card</w:t>
            </w:r>
            <w:r>
              <w:rPr>
                <w:color w:val="44536A"/>
                <w:spacing w:val="-4"/>
                <w:w w:val="105"/>
                <w:sz w:val="26"/>
              </w:rPr>
              <w:t xml:space="preserve"> </w:t>
            </w:r>
            <w:r>
              <w:rPr>
                <w:color w:val="44536A"/>
                <w:w w:val="105"/>
                <w:sz w:val="26"/>
              </w:rPr>
              <w:t>lets</w:t>
            </w:r>
            <w:r>
              <w:rPr>
                <w:color w:val="44536A"/>
                <w:spacing w:val="-2"/>
                <w:w w:val="105"/>
                <w:sz w:val="26"/>
              </w:rPr>
              <w:t xml:space="preserve"> </w:t>
            </w:r>
            <w:r>
              <w:rPr>
                <w:color w:val="44536A"/>
                <w:w w:val="105"/>
                <w:sz w:val="26"/>
              </w:rPr>
              <w:t>government agencies know you need an interpreter and in what language.</w:t>
            </w:r>
          </w:p>
        </w:tc>
      </w:tr>
      <w:tr w:rsidR="00975DB3" w14:paraId="62E170A5" w14:textId="77777777">
        <w:trPr>
          <w:trHeight w:val="697"/>
        </w:trPr>
        <w:tc>
          <w:tcPr>
            <w:tcW w:w="6124" w:type="dxa"/>
            <w:gridSpan w:val="2"/>
          </w:tcPr>
          <w:p w14:paraId="6FA20DE1" w14:textId="77777777" w:rsidR="00975DB3" w:rsidRDefault="003C3DDB">
            <w:pPr>
              <w:pStyle w:val="TableParagraph"/>
              <w:spacing w:before="142"/>
              <w:rPr>
                <w:b/>
                <w:sz w:val="26"/>
              </w:rPr>
            </w:pPr>
            <w:r>
              <w:rPr>
                <w:b/>
                <w:color w:val="44536A"/>
                <w:sz w:val="26"/>
              </w:rPr>
              <w:t>For</w:t>
            </w:r>
            <w:r>
              <w:rPr>
                <w:b/>
                <w:color w:val="44536A"/>
                <w:spacing w:val="-7"/>
                <w:sz w:val="26"/>
              </w:rPr>
              <w:t xml:space="preserve"> </w:t>
            </w:r>
            <w:r>
              <w:rPr>
                <w:b/>
                <w:color w:val="44536A"/>
                <w:sz w:val="26"/>
              </w:rPr>
              <w:t>the</w:t>
            </w:r>
            <w:r>
              <w:rPr>
                <w:b/>
                <w:color w:val="44536A"/>
                <w:spacing w:val="-7"/>
                <w:sz w:val="26"/>
              </w:rPr>
              <w:t xml:space="preserve"> </w:t>
            </w:r>
            <w:r>
              <w:rPr>
                <w:b/>
                <w:color w:val="44536A"/>
                <w:sz w:val="26"/>
              </w:rPr>
              <w:t>Translating</w:t>
            </w:r>
            <w:r>
              <w:rPr>
                <w:b/>
                <w:color w:val="44536A"/>
                <w:spacing w:val="-7"/>
                <w:sz w:val="26"/>
              </w:rPr>
              <w:t xml:space="preserve"> </w:t>
            </w:r>
            <w:r>
              <w:rPr>
                <w:b/>
                <w:color w:val="44536A"/>
                <w:sz w:val="26"/>
              </w:rPr>
              <w:t>and</w:t>
            </w:r>
            <w:r>
              <w:rPr>
                <w:b/>
                <w:color w:val="44536A"/>
                <w:spacing w:val="-9"/>
                <w:sz w:val="26"/>
              </w:rPr>
              <w:t xml:space="preserve"> </w:t>
            </w:r>
            <w:r>
              <w:rPr>
                <w:b/>
                <w:color w:val="44536A"/>
                <w:sz w:val="26"/>
              </w:rPr>
              <w:t>Interpreting</w:t>
            </w:r>
            <w:r>
              <w:rPr>
                <w:b/>
                <w:color w:val="44536A"/>
                <w:spacing w:val="-7"/>
                <w:sz w:val="26"/>
              </w:rPr>
              <w:t xml:space="preserve"> </w:t>
            </w:r>
            <w:r>
              <w:rPr>
                <w:b/>
                <w:color w:val="44536A"/>
                <w:sz w:val="26"/>
              </w:rPr>
              <w:t>Service</w:t>
            </w:r>
            <w:r>
              <w:rPr>
                <w:b/>
                <w:color w:val="44536A"/>
                <w:spacing w:val="-6"/>
                <w:sz w:val="26"/>
              </w:rPr>
              <w:t xml:space="preserve"> </w:t>
            </w:r>
            <w:r>
              <w:rPr>
                <w:b/>
                <w:color w:val="44536A"/>
                <w:spacing w:val="-2"/>
                <w:sz w:val="26"/>
              </w:rPr>
              <w:t>(TIS)</w:t>
            </w:r>
          </w:p>
        </w:tc>
        <w:tc>
          <w:tcPr>
            <w:tcW w:w="4082" w:type="dxa"/>
          </w:tcPr>
          <w:p w14:paraId="36FB5465" w14:textId="77777777" w:rsidR="00975DB3" w:rsidRDefault="003C3DDB">
            <w:pPr>
              <w:pStyle w:val="TableParagraph"/>
              <w:spacing w:before="130"/>
              <w:ind w:left="1963"/>
              <w:rPr>
                <w:b/>
                <w:sz w:val="28"/>
              </w:rPr>
            </w:pPr>
            <w:r>
              <w:rPr>
                <w:b/>
                <w:color w:val="44536A"/>
                <w:sz w:val="28"/>
              </w:rPr>
              <w:t>13</w:t>
            </w:r>
            <w:r>
              <w:rPr>
                <w:b/>
                <w:color w:val="44536A"/>
                <w:spacing w:val="-2"/>
                <w:sz w:val="28"/>
              </w:rPr>
              <w:t xml:space="preserve"> </w:t>
            </w:r>
            <w:r>
              <w:rPr>
                <w:b/>
                <w:color w:val="44536A"/>
                <w:sz w:val="28"/>
              </w:rPr>
              <w:t>14</w:t>
            </w:r>
            <w:r>
              <w:rPr>
                <w:b/>
                <w:color w:val="44536A"/>
                <w:spacing w:val="-2"/>
                <w:sz w:val="28"/>
              </w:rPr>
              <w:t xml:space="preserve"> </w:t>
            </w:r>
            <w:r>
              <w:rPr>
                <w:b/>
                <w:color w:val="44536A"/>
                <w:spacing w:val="-5"/>
                <w:sz w:val="28"/>
              </w:rPr>
              <w:t>50</w:t>
            </w:r>
          </w:p>
        </w:tc>
      </w:tr>
      <w:tr w:rsidR="00975DB3" w14:paraId="05E49359" w14:textId="77777777">
        <w:trPr>
          <w:trHeight w:val="714"/>
        </w:trPr>
        <w:tc>
          <w:tcPr>
            <w:tcW w:w="1321" w:type="dxa"/>
          </w:tcPr>
          <w:p w14:paraId="7DAB4E7E" w14:textId="77777777" w:rsidR="00975DB3" w:rsidRDefault="003C3DDB">
            <w:pPr>
              <w:pStyle w:val="TableParagraph"/>
              <w:spacing w:before="177"/>
              <w:rPr>
                <w:b/>
                <w:sz w:val="26"/>
              </w:rPr>
            </w:pPr>
            <w:r>
              <w:rPr>
                <w:b/>
                <w:color w:val="44536A"/>
                <w:spacing w:val="-2"/>
                <w:sz w:val="26"/>
              </w:rPr>
              <w:t>Website</w:t>
            </w:r>
          </w:p>
        </w:tc>
        <w:tc>
          <w:tcPr>
            <w:tcW w:w="8885" w:type="dxa"/>
            <w:gridSpan w:val="2"/>
          </w:tcPr>
          <w:p w14:paraId="2FEF2ED6" w14:textId="5139F2A9" w:rsidR="00975DB3" w:rsidRDefault="0030108B">
            <w:pPr>
              <w:pStyle w:val="TableParagraph"/>
              <w:spacing w:before="177"/>
              <w:ind w:left="61"/>
              <w:rPr>
                <w:sz w:val="26"/>
              </w:rPr>
            </w:pPr>
            <w:r>
              <w:t>https://</w:t>
            </w:r>
            <w:hyperlink r:id="rId112">
              <w:r>
                <w:rPr>
                  <w:color w:val="006FC0"/>
                  <w:spacing w:val="-2"/>
                  <w:w w:val="105"/>
                  <w:sz w:val="26"/>
                  <w:u w:val="single" w:color="006FC0"/>
                </w:rPr>
                <w:t>www.omi.wa.gov.au/</w:t>
              </w:r>
              <w:r w:rsidR="00176D46">
                <w:rPr>
                  <w:color w:val="006FC0"/>
                  <w:spacing w:val="-2"/>
                  <w:w w:val="105"/>
                  <w:sz w:val="26"/>
                  <w:u w:val="single" w:color="006FC0"/>
                </w:rPr>
                <w:t>l</w:t>
              </w:r>
              <w:r>
                <w:rPr>
                  <w:color w:val="006FC0"/>
                  <w:spacing w:val="-2"/>
                  <w:w w:val="105"/>
                  <w:sz w:val="26"/>
                  <w:u w:val="single" w:color="006FC0"/>
                </w:rPr>
                <w:t>anguages/</w:t>
              </w:r>
              <w:r w:rsidR="00176D46">
                <w:rPr>
                  <w:color w:val="006FC0"/>
                  <w:spacing w:val="-2"/>
                  <w:w w:val="105"/>
                  <w:sz w:val="26"/>
                  <w:u w:val="single" w:color="006FC0"/>
                </w:rPr>
                <w:t>t</w:t>
              </w:r>
              <w:r>
                <w:rPr>
                  <w:color w:val="006FC0"/>
                  <w:spacing w:val="-2"/>
                  <w:w w:val="105"/>
                  <w:sz w:val="26"/>
                  <w:u w:val="single" w:color="006FC0"/>
                </w:rPr>
                <w:t>ranslating</w:t>
              </w:r>
              <w:r w:rsidR="00176D46">
                <w:rPr>
                  <w:color w:val="006FC0"/>
                  <w:spacing w:val="-2"/>
                  <w:w w:val="105"/>
                  <w:sz w:val="26"/>
                  <w:u w:val="single" w:color="006FC0"/>
                </w:rPr>
                <w:t>-and-</w:t>
              </w:r>
              <w:r>
                <w:rPr>
                  <w:color w:val="006FC0"/>
                  <w:spacing w:val="-2"/>
                  <w:w w:val="105"/>
                  <w:sz w:val="26"/>
                  <w:u w:val="single" w:color="006FC0"/>
                </w:rPr>
                <w:t>Interpreting</w:t>
              </w:r>
            </w:hyperlink>
          </w:p>
        </w:tc>
      </w:tr>
      <w:tr w:rsidR="00975DB3" w14:paraId="608AD4A2" w14:textId="77777777">
        <w:trPr>
          <w:trHeight w:val="745"/>
        </w:trPr>
        <w:tc>
          <w:tcPr>
            <w:tcW w:w="10206" w:type="dxa"/>
            <w:gridSpan w:val="3"/>
          </w:tcPr>
          <w:p w14:paraId="2CF57B60" w14:textId="77777777" w:rsidR="00975DB3" w:rsidRDefault="003C3DDB">
            <w:pPr>
              <w:pStyle w:val="TableParagraph"/>
              <w:spacing w:before="172"/>
              <w:ind w:left="141"/>
              <w:rPr>
                <w:sz w:val="26"/>
              </w:rPr>
            </w:pPr>
            <w:r>
              <w:rPr>
                <w:color w:val="44536A"/>
                <w:w w:val="105"/>
                <w:sz w:val="26"/>
              </w:rPr>
              <w:t>If</w:t>
            </w:r>
            <w:r>
              <w:rPr>
                <w:color w:val="44536A"/>
                <w:spacing w:val="-5"/>
                <w:w w:val="105"/>
                <w:sz w:val="26"/>
              </w:rPr>
              <w:t xml:space="preserve"> </w:t>
            </w:r>
            <w:r>
              <w:rPr>
                <w:color w:val="44536A"/>
                <w:w w:val="105"/>
                <w:sz w:val="26"/>
              </w:rPr>
              <w:t>you</w:t>
            </w:r>
            <w:r>
              <w:rPr>
                <w:color w:val="44536A"/>
                <w:spacing w:val="-3"/>
                <w:w w:val="105"/>
                <w:sz w:val="26"/>
              </w:rPr>
              <w:t xml:space="preserve"> </w:t>
            </w:r>
            <w:r>
              <w:rPr>
                <w:color w:val="44536A"/>
                <w:w w:val="105"/>
                <w:sz w:val="26"/>
              </w:rPr>
              <w:t>have</w:t>
            </w:r>
            <w:r>
              <w:rPr>
                <w:color w:val="44536A"/>
                <w:spacing w:val="-5"/>
                <w:w w:val="105"/>
                <w:sz w:val="26"/>
              </w:rPr>
              <w:t xml:space="preserve"> </w:t>
            </w:r>
            <w:r>
              <w:rPr>
                <w:color w:val="44536A"/>
                <w:w w:val="105"/>
                <w:sz w:val="26"/>
              </w:rPr>
              <w:t>a</w:t>
            </w:r>
            <w:r>
              <w:rPr>
                <w:color w:val="44536A"/>
                <w:spacing w:val="-5"/>
                <w:w w:val="105"/>
                <w:sz w:val="26"/>
              </w:rPr>
              <w:t xml:space="preserve"> </w:t>
            </w:r>
            <w:r>
              <w:rPr>
                <w:color w:val="44536A"/>
                <w:w w:val="105"/>
                <w:sz w:val="26"/>
              </w:rPr>
              <w:t>speech</w:t>
            </w:r>
            <w:r>
              <w:rPr>
                <w:color w:val="44536A"/>
                <w:spacing w:val="-3"/>
                <w:w w:val="105"/>
                <w:sz w:val="26"/>
              </w:rPr>
              <w:t xml:space="preserve"> </w:t>
            </w:r>
            <w:r>
              <w:rPr>
                <w:color w:val="44536A"/>
                <w:w w:val="105"/>
                <w:sz w:val="26"/>
              </w:rPr>
              <w:t>or</w:t>
            </w:r>
            <w:r>
              <w:rPr>
                <w:color w:val="44536A"/>
                <w:spacing w:val="-6"/>
                <w:w w:val="105"/>
                <w:sz w:val="26"/>
              </w:rPr>
              <w:t xml:space="preserve"> </w:t>
            </w:r>
            <w:r>
              <w:rPr>
                <w:color w:val="44536A"/>
                <w:w w:val="105"/>
                <w:sz w:val="26"/>
              </w:rPr>
              <w:t>hearing</w:t>
            </w:r>
            <w:r>
              <w:rPr>
                <w:color w:val="44536A"/>
                <w:spacing w:val="-5"/>
                <w:w w:val="105"/>
                <w:sz w:val="26"/>
              </w:rPr>
              <w:t xml:space="preserve"> </w:t>
            </w:r>
            <w:r>
              <w:rPr>
                <w:color w:val="44536A"/>
                <w:w w:val="105"/>
                <w:sz w:val="26"/>
              </w:rPr>
              <w:t>impairment,</w:t>
            </w:r>
            <w:r>
              <w:rPr>
                <w:color w:val="44536A"/>
                <w:spacing w:val="-3"/>
                <w:w w:val="105"/>
                <w:sz w:val="26"/>
              </w:rPr>
              <w:t xml:space="preserve"> </w:t>
            </w:r>
            <w:r>
              <w:rPr>
                <w:color w:val="44536A"/>
                <w:w w:val="105"/>
                <w:sz w:val="26"/>
              </w:rPr>
              <w:t>contact</w:t>
            </w:r>
            <w:r>
              <w:rPr>
                <w:color w:val="44536A"/>
                <w:spacing w:val="-5"/>
                <w:w w:val="105"/>
                <w:sz w:val="26"/>
              </w:rPr>
              <w:t xml:space="preserve"> </w:t>
            </w:r>
            <w:r>
              <w:rPr>
                <w:color w:val="44536A"/>
                <w:w w:val="105"/>
                <w:sz w:val="26"/>
              </w:rPr>
              <w:t>OMI</w:t>
            </w:r>
            <w:r>
              <w:rPr>
                <w:color w:val="44536A"/>
                <w:spacing w:val="-4"/>
                <w:w w:val="105"/>
                <w:sz w:val="26"/>
              </w:rPr>
              <w:t xml:space="preserve"> </w:t>
            </w:r>
            <w:r>
              <w:rPr>
                <w:color w:val="44536A"/>
                <w:w w:val="105"/>
                <w:sz w:val="26"/>
              </w:rPr>
              <w:t>through</w:t>
            </w:r>
            <w:r>
              <w:rPr>
                <w:color w:val="44536A"/>
                <w:spacing w:val="-5"/>
                <w:w w:val="105"/>
                <w:sz w:val="26"/>
              </w:rPr>
              <w:t xml:space="preserve"> </w:t>
            </w:r>
            <w:r>
              <w:rPr>
                <w:color w:val="44536A"/>
                <w:w w:val="105"/>
                <w:sz w:val="26"/>
              </w:rPr>
              <w:t>National</w:t>
            </w:r>
            <w:r>
              <w:rPr>
                <w:color w:val="44536A"/>
                <w:spacing w:val="-3"/>
                <w:w w:val="105"/>
                <w:sz w:val="26"/>
              </w:rPr>
              <w:t xml:space="preserve"> </w:t>
            </w:r>
            <w:r>
              <w:rPr>
                <w:color w:val="44536A"/>
                <w:w w:val="105"/>
                <w:sz w:val="26"/>
              </w:rPr>
              <w:t>Relay</w:t>
            </w:r>
            <w:r>
              <w:rPr>
                <w:color w:val="44536A"/>
                <w:spacing w:val="-5"/>
                <w:w w:val="105"/>
                <w:sz w:val="26"/>
              </w:rPr>
              <w:t xml:space="preserve"> </w:t>
            </w:r>
            <w:r>
              <w:rPr>
                <w:color w:val="44536A"/>
                <w:spacing w:val="-2"/>
                <w:w w:val="105"/>
                <w:sz w:val="26"/>
              </w:rPr>
              <w:t>Service.</w:t>
            </w:r>
          </w:p>
        </w:tc>
      </w:tr>
      <w:tr w:rsidR="00975DB3" w14:paraId="250F4FB9" w14:textId="77777777">
        <w:trPr>
          <w:trHeight w:val="879"/>
        </w:trPr>
        <w:tc>
          <w:tcPr>
            <w:tcW w:w="6124" w:type="dxa"/>
            <w:gridSpan w:val="2"/>
          </w:tcPr>
          <w:p w14:paraId="490C44FC" w14:textId="77777777" w:rsidR="00975DB3" w:rsidRDefault="003C3DDB">
            <w:pPr>
              <w:pStyle w:val="TableParagraph"/>
              <w:spacing w:before="216"/>
              <w:ind w:left="141"/>
              <w:rPr>
                <w:b/>
                <w:sz w:val="26"/>
              </w:rPr>
            </w:pPr>
            <w:r>
              <w:rPr>
                <w:b/>
                <w:color w:val="44536A"/>
                <w:w w:val="105"/>
                <w:sz w:val="26"/>
              </w:rPr>
              <w:t>National</w:t>
            </w:r>
            <w:r>
              <w:rPr>
                <w:b/>
                <w:color w:val="44536A"/>
                <w:spacing w:val="-5"/>
                <w:w w:val="105"/>
                <w:sz w:val="26"/>
              </w:rPr>
              <w:t xml:space="preserve"> </w:t>
            </w:r>
            <w:r>
              <w:rPr>
                <w:b/>
                <w:color w:val="44536A"/>
                <w:w w:val="105"/>
                <w:sz w:val="26"/>
              </w:rPr>
              <w:t>Relay</w:t>
            </w:r>
            <w:r>
              <w:rPr>
                <w:b/>
                <w:color w:val="44536A"/>
                <w:spacing w:val="-3"/>
                <w:w w:val="105"/>
                <w:sz w:val="26"/>
              </w:rPr>
              <w:t xml:space="preserve"> </w:t>
            </w:r>
            <w:r>
              <w:rPr>
                <w:b/>
                <w:color w:val="44536A"/>
                <w:w w:val="105"/>
                <w:sz w:val="26"/>
              </w:rPr>
              <w:t>Service</w:t>
            </w:r>
            <w:r>
              <w:rPr>
                <w:b/>
                <w:color w:val="44536A"/>
                <w:spacing w:val="-7"/>
                <w:w w:val="105"/>
                <w:sz w:val="26"/>
              </w:rPr>
              <w:t xml:space="preserve"> </w:t>
            </w:r>
            <w:r>
              <w:rPr>
                <w:b/>
                <w:color w:val="44536A"/>
                <w:spacing w:val="-4"/>
                <w:w w:val="105"/>
                <w:sz w:val="26"/>
              </w:rPr>
              <w:t>(OMI)</w:t>
            </w:r>
          </w:p>
        </w:tc>
        <w:tc>
          <w:tcPr>
            <w:tcW w:w="4082" w:type="dxa"/>
          </w:tcPr>
          <w:p w14:paraId="76BF543B" w14:textId="77777777" w:rsidR="00975DB3" w:rsidRDefault="003C3DDB">
            <w:pPr>
              <w:pStyle w:val="TableParagraph"/>
              <w:spacing w:before="204"/>
              <w:ind w:left="963"/>
              <w:rPr>
                <w:b/>
                <w:sz w:val="28"/>
              </w:rPr>
            </w:pPr>
            <w:r>
              <w:rPr>
                <w:b/>
                <w:color w:val="44536A"/>
                <w:sz w:val="28"/>
              </w:rPr>
              <w:t>Free</w:t>
            </w:r>
            <w:r>
              <w:rPr>
                <w:b/>
                <w:color w:val="44536A"/>
                <w:spacing w:val="-3"/>
                <w:sz w:val="28"/>
              </w:rPr>
              <w:t xml:space="preserve"> </w:t>
            </w:r>
            <w:r>
              <w:rPr>
                <w:b/>
                <w:color w:val="44536A"/>
                <w:sz w:val="28"/>
              </w:rPr>
              <w:t>Call:</w:t>
            </w:r>
            <w:r>
              <w:rPr>
                <w:b/>
                <w:color w:val="44536A"/>
                <w:spacing w:val="-4"/>
                <w:sz w:val="28"/>
              </w:rPr>
              <w:t xml:space="preserve"> </w:t>
            </w:r>
            <w:r>
              <w:rPr>
                <w:b/>
                <w:color w:val="44536A"/>
                <w:sz w:val="28"/>
              </w:rPr>
              <w:t>1800</w:t>
            </w:r>
            <w:r>
              <w:rPr>
                <w:b/>
                <w:color w:val="44536A"/>
                <w:spacing w:val="-4"/>
                <w:sz w:val="28"/>
              </w:rPr>
              <w:t xml:space="preserve"> </w:t>
            </w:r>
            <w:r>
              <w:rPr>
                <w:b/>
                <w:color w:val="44536A"/>
                <w:sz w:val="28"/>
              </w:rPr>
              <w:t>555</w:t>
            </w:r>
            <w:r>
              <w:rPr>
                <w:b/>
                <w:color w:val="44536A"/>
                <w:spacing w:val="-3"/>
                <w:sz w:val="28"/>
              </w:rPr>
              <w:t xml:space="preserve"> </w:t>
            </w:r>
            <w:r>
              <w:rPr>
                <w:b/>
                <w:color w:val="44536A"/>
                <w:spacing w:val="-5"/>
                <w:sz w:val="28"/>
              </w:rPr>
              <w:t>677</w:t>
            </w:r>
          </w:p>
        </w:tc>
      </w:tr>
      <w:tr w:rsidR="00975DB3" w14:paraId="2E048D8C" w14:textId="77777777">
        <w:trPr>
          <w:trHeight w:val="1187"/>
        </w:trPr>
        <w:tc>
          <w:tcPr>
            <w:tcW w:w="6124" w:type="dxa"/>
            <w:gridSpan w:val="2"/>
            <w:shd w:val="clear" w:color="auto" w:fill="F1F1F1"/>
          </w:tcPr>
          <w:p w14:paraId="57724273" w14:textId="7BA60CC2" w:rsidR="00975DB3" w:rsidRDefault="00975DB3">
            <w:pPr>
              <w:pStyle w:val="TableParagraph"/>
              <w:spacing w:before="251"/>
              <w:ind w:left="141"/>
              <w:rPr>
                <w:b/>
                <w:sz w:val="28"/>
              </w:rPr>
            </w:pPr>
          </w:p>
        </w:tc>
        <w:tc>
          <w:tcPr>
            <w:tcW w:w="4082" w:type="dxa"/>
            <w:shd w:val="clear" w:color="auto" w:fill="F1F1F1"/>
          </w:tcPr>
          <w:p w14:paraId="556C123D" w14:textId="7FE68555" w:rsidR="00975DB3" w:rsidRDefault="00975DB3">
            <w:pPr>
              <w:pStyle w:val="TableParagraph"/>
              <w:spacing w:before="81"/>
              <w:ind w:left="785" w:right="357" w:firstLine="3"/>
              <w:jc w:val="center"/>
              <w:rPr>
                <w:b/>
                <w:sz w:val="28"/>
              </w:rPr>
            </w:pPr>
          </w:p>
        </w:tc>
      </w:tr>
      <w:tr w:rsidR="00975DB3" w14:paraId="2825F0C9" w14:textId="77777777">
        <w:trPr>
          <w:trHeight w:val="1304"/>
        </w:trPr>
        <w:tc>
          <w:tcPr>
            <w:tcW w:w="10206" w:type="dxa"/>
            <w:gridSpan w:val="3"/>
          </w:tcPr>
          <w:p w14:paraId="7FB6F019" w14:textId="4995FFD8" w:rsidR="00975DB3" w:rsidRDefault="00975DB3">
            <w:pPr>
              <w:pStyle w:val="TableParagraph"/>
              <w:spacing w:before="129"/>
              <w:ind w:right="104"/>
              <w:jc w:val="both"/>
              <w:rPr>
                <w:sz w:val="26"/>
              </w:rPr>
            </w:pPr>
          </w:p>
        </w:tc>
      </w:tr>
      <w:tr w:rsidR="00975DB3" w14:paraId="17439DFA" w14:textId="77777777">
        <w:trPr>
          <w:trHeight w:val="764"/>
        </w:trPr>
        <w:tc>
          <w:tcPr>
            <w:tcW w:w="1321" w:type="dxa"/>
          </w:tcPr>
          <w:p w14:paraId="529312AE" w14:textId="1A84E5F3" w:rsidR="00975DB3" w:rsidRDefault="00975DB3">
            <w:pPr>
              <w:pStyle w:val="TableParagraph"/>
              <w:spacing w:before="176"/>
              <w:rPr>
                <w:b/>
                <w:sz w:val="26"/>
              </w:rPr>
            </w:pPr>
          </w:p>
        </w:tc>
        <w:tc>
          <w:tcPr>
            <w:tcW w:w="8885" w:type="dxa"/>
            <w:gridSpan w:val="2"/>
          </w:tcPr>
          <w:p w14:paraId="6F4077DF" w14:textId="77766501" w:rsidR="00975DB3" w:rsidRDefault="00975DB3">
            <w:pPr>
              <w:pStyle w:val="TableParagraph"/>
              <w:spacing w:before="176"/>
              <w:ind w:left="61"/>
              <w:rPr>
                <w:sz w:val="26"/>
              </w:rPr>
            </w:pPr>
          </w:p>
        </w:tc>
      </w:tr>
      <w:tr w:rsidR="00975DB3" w14:paraId="0AFEE838" w14:textId="77777777">
        <w:trPr>
          <w:trHeight w:val="506"/>
        </w:trPr>
        <w:tc>
          <w:tcPr>
            <w:tcW w:w="1321" w:type="dxa"/>
            <w:shd w:val="clear" w:color="auto" w:fill="F1F1F1"/>
          </w:tcPr>
          <w:p w14:paraId="18102BF5" w14:textId="77777777" w:rsidR="00975DB3" w:rsidRDefault="003C3DDB">
            <w:pPr>
              <w:pStyle w:val="TableParagraph"/>
              <w:spacing w:before="81"/>
              <w:rPr>
                <w:b/>
                <w:sz w:val="28"/>
              </w:rPr>
            </w:pPr>
            <w:r>
              <w:rPr>
                <w:b/>
                <w:color w:val="44536A"/>
                <w:sz w:val="28"/>
              </w:rPr>
              <w:t>SBS</w:t>
            </w:r>
            <w:r>
              <w:rPr>
                <w:b/>
                <w:color w:val="44536A"/>
                <w:spacing w:val="-4"/>
                <w:sz w:val="28"/>
              </w:rPr>
              <w:t xml:space="preserve"> Radio</w:t>
            </w:r>
          </w:p>
        </w:tc>
        <w:tc>
          <w:tcPr>
            <w:tcW w:w="4803" w:type="dxa"/>
            <w:shd w:val="clear" w:color="auto" w:fill="F1F1F1"/>
          </w:tcPr>
          <w:p w14:paraId="3F7308F5" w14:textId="77777777" w:rsidR="00975DB3" w:rsidRDefault="00975DB3">
            <w:pPr>
              <w:pStyle w:val="TableParagraph"/>
              <w:ind w:left="0"/>
              <w:rPr>
                <w:rFonts w:ascii="Times New Roman"/>
                <w:sz w:val="26"/>
              </w:rPr>
            </w:pPr>
          </w:p>
        </w:tc>
        <w:tc>
          <w:tcPr>
            <w:tcW w:w="4082" w:type="dxa"/>
            <w:shd w:val="clear" w:color="auto" w:fill="F1F1F1"/>
          </w:tcPr>
          <w:p w14:paraId="3B2B6643" w14:textId="77777777" w:rsidR="00975DB3" w:rsidRDefault="003C3DDB">
            <w:pPr>
              <w:pStyle w:val="TableParagraph"/>
              <w:spacing w:before="81"/>
              <w:ind w:left="504"/>
              <w:rPr>
                <w:b/>
                <w:sz w:val="28"/>
              </w:rPr>
            </w:pPr>
            <w:r>
              <w:rPr>
                <w:b/>
                <w:color w:val="44536A"/>
                <w:sz w:val="28"/>
              </w:rPr>
              <w:t>Available</w:t>
            </w:r>
            <w:r>
              <w:rPr>
                <w:b/>
                <w:color w:val="44536A"/>
                <w:spacing w:val="-5"/>
                <w:sz w:val="28"/>
              </w:rPr>
              <w:t xml:space="preserve"> </w:t>
            </w:r>
            <w:r>
              <w:rPr>
                <w:b/>
                <w:color w:val="44536A"/>
                <w:sz w:val="28"/>
              </w:rPr>
              <w:t>Online</w:t>
            </w:r>
            <w:r>
              <w:rPr>
                <w:b/>
                <w:color w:val="44536A"/>
                <w:spacing w:val="-5"/>
                <w:sz w:val="28"/>
              </w:rPr>
              <w:t xml:space="preserve"> </w:t>
            </w:r>
            <w:r>
              <w:rPr>
                <w:b/>
                <w:color w:val="44536A"/>
                <w:spacing w:val="-4"/>
                <w:sz w:val="28"/>
              </w:rPr>
              <w:t>ONLY</w:t>
            </w:r>
          </w:p>
        </w:tc>
      </w:tr>
      <w:tr w:rsidR="00975DB3" w14:paraId="7C89A588" w14:textId="77777777">
        <w:trPr>
          <w:trHeight w:val="949"/>
        </w:trPr>
        <w:tc>
          <w:tcPr>
            <w:tcW w:w="10206" w:type="dxa"/>
            <w:gridSpan w:val="3"/>
          </w:tcPr>
          <w:p w14:paraId="701F5195" w14:textId="77777777" w:rsidR="00975DB3" w:rsidRDefault="003C3DDB">
            <w:pPr>
              <w:pStyle w:val="TableParagraph"/>
              <w:spacing w:before="143"/>
              <w:ind w:right="107"/>
              <w:rPr>
                <w:sz w:val="26"/>
              </w:rPr>
            </w:pPr>
            <w:r>
              <w:rPr>
                <w:color w:val="44536A"/>
                <w:w w:val="105"/>
                <w:sz w:val="26"/>
              </w:rPr>
              <w:t>Coronavirus</w:t>
            </w:r>
            <w:r>
              <w:rPr>
                <w:color w:val="44536A"/>
                <w:spacing w:val="40"/>
                <w:w w:val="105"/>
                <w:sz w:val="26"/>
              </w:rPr>
              <w:t xml:space="preserve"> </w:t>
            </w:r>
            <w:r>
              <w:rPr>
                <w:color w:val="44536A"/>
                <w:w w:val="105"/>
                <w:sz w:val="26"/>
              </w:rPr>
              <w:t>information</w:t>
            </w:r>
            <w:r>
              <w:rPr>
                <w:color w:val="44536A"/>
                <w:spacing w:val="40"/>
                <w:w w:val="105"/>
                <w:sz w:val="26"/>
              </w:rPr>
              <w:t xml:space="preserve"> </w:t>
            </w:r>
            <w:r>
              <w:rPr>
                <w:color w:val="44536A"/>
                <w:w w:val="105"/>
                <w:sz w:val="26"/>
              </w:rPr>
              <w:t>in</w:t>
            </w:r>
            <w:r>
              <w:rPr>
                <w:color w:val="44536A"/>
                <w:spacing w:val="40"/>
                <w:w w:val="105"/>
                <w:sz w:val="26"/>
              </w:rPr>
              <w:t xml:space="preserve"> </w:t>
            </w:r>
            <w:r>
              <w:rPr>
                <w:color w:val="44536A"/>
                <w:w w:val="105"/>
                <w:sz w:val="26"/>
              </w:rPr>
              <w:t>your</w:t>
            </w:r>
            <w:r>
              <w:rPr>
                <w:color w:val="44536A"/>
                <w:spacing w:val="40"/>
                <w:w w:val="105"/>
                <w:sz w:val="26"/>
              </w:rPr>
              <w:t xml:space="preserve"> </w:t>
            </w:r>
            <w:r>
              <w:rPr>
                <w:color w:val="44536A"/>
                <w:w w:val="105"/>
                <w:sz w:val="26"/>
              </w:rPr>
              <w:t>language:</w:t>
            </w:r>
            <w:r>
              <w:rPr>
                <w:color w:val="44536A"/>
                <w:spacing w:val="40"/>
                <w:w w:val="105"/>
                <w:sz w:val="26"/>
              </w:rPr>
              <w:t xml:space="preserve"> </w:t>
            </w:r>
            <w:r>
              <w:rPr>
                <w:color w:val="44536A"/>
                <w:w w:val="105"/>
                <w:sz w:val="26"/>
              </w:rPr>
              <w:t>news</w:t>
            </w:r>
            <w:r>
              <w:rPr>
                <w:color w:val="44536A"/>
                <w:spacing w:val="40"/>
                <w:w w:val="105"/>
                <w:sz w:val="26"/>
              </w:rPr>
              <w:t xml:space="preserve"> </w:t>
            </w:r>
            <w:r>
              <w:rPr>
                <w:color w:val="44536A"/>
                <w:w w:val="105"/>
                <w:sz w:val="26"/>
              </w:rPr>
              <w:t>and</w:t>
            </w:r>
            <w:r>
              <w:rPr>
                <w:color w:val="44536A"/>
                <w:spacing w:val="40"/>
                <w:w w:val="105"/>
                <w:sz w:val="26"/>
              </w:rPr>
              <w:t xml:space="preserve"> </w:t>
            </w:r>
            <w:r>
              <w:rPr>
                <w:color w:val="44536A"/>
                <w:w w:val="105"/>
                <w:sz w:val="26"/>
              </w:rPr>
              <w:t>information</w:t>
            </w:r>
            <w:r>
              <w:rPr>
                <w:color w:val="44536A"/>
                <w:spacing w:val="40"/>
                <w:w w:val="105"/>
                <w:sz w:val="26"/>
              </w:rPr>
              <w:t xml:space="preserve"> </w:t>
            </w:r>
            <w:r>
              <w:rPr>
                <w:color w:val="44536A"/>
                <w:w w:val="105"/>
                <w:sz w:val="26"/>
              </w:rPr>
              <w:t>about</w:t>
            </w:r>
            <w:r>
              <w:rPr>
                <w:color w:val="44536A"/>
                <w:spacing w:val="40"/>
                <w:w w:val="105"/>
                <w:sz w:val="26"/>
              </w:rPr>
              <w:t xml:space="preserve"> </w:t>
            </w:r>
            <w:r>
              <w:rPr>
                <w:color w:val="44536A"/>
                <w:w w:val="105"/>
                <w:sz w:val="26"/>
              </w:rPr>
              <w:t>coronavirus</w:t>
            </w:r>
            <w:r>
              <w:rPr>
                <w:color w:val="44536A"/>
                <w:spacing w:val="80"/>
                <w:w w:val="150"/>
                <w:sz w:val="26"/>
              </w:rPr>
              <w:t xml:space="preserve"> </w:t>
            </w:r>
            <w:r>
              <w:rPr>
                <w:color w:val="44536A"/>
                <w:w w:val="105"/>
                <w:sz w:val="26"/>
              </w:rPr>
              <w:t>(COVID-19) is available in 63 languages.</w:t>
            </w:r>
          </w:p>
        </w:tc>
      </w:tr>
      <w:tr w:rsidR="00975DB3" w14:paraId="59E2A416" w14:textId="77777777">
        <w:trPr>
          <w:trHeight w:val="435"/>
        </w:trPr>
        <w:tc>
          <w:tcPr>
            <w:tcW w:w="1321" w:type="dxa"/>
          </w:tcPr>
          <w:p w14:paraId="47A03B88" w14:textId="77777777" w:rsidR="00975DB3" w:rsidRDefault="003C3DDB">
            <w:pPr>
              <w:pStyle w:val="TableParagraph"/>
              <w:spacing w:before="123" w:line="292" w:lineRule="exact"/>
              <w:rPr>
                <w:b/>
                <w:sz w:val="26"/>
              </w:rPr>
            </w:pPr>
            <w:r>
              <w:rPr>
                <w:b/>
                <w:color w:val="44536A"/>
                <w:spacing w:val="-2"/>
                <w:sz w:val="26"/>
              </w:rPr>
              <w:t>Website</w:t>
            </w:r>
          </w:p>
        </w:tc>
        <w:tc>
          <w:tcPr>
            <w:tcW w:w="4803" w:type="dxa"/>
          </w:tcPr>
          <w:p w14:paraId="6918A440" w14:textId="77777777" w:rsidR="00975DB3" w:rsidRDefault="003C3DDB">
            <w:pPr>
              <w:pStyle w:val="TableParagraph"/>
              <w:spacing w:before="123" w:line="292" w:lineRule="exact"/>
              <w:ind w:left="61"/>
              <w:rPr>
                <w:sz w:val="26"/>
              </w:rPr>
            </w:pPr>
            <w:r>
              <w:rPr>
                <w:color w:val="006FC0"/>
                <w:spacing w:val="-2"/>
                <w:w w:val="105"/>
                <w:sz w:val="26"/>
                <w:u w:val="single" w:color="006FC0"/>
              </w:rPr>
              <w:t>sbs.com.au/language/coronavirus</w:t>
            </w:r>
          </w:p>
        </w:tc>
        <w:tc>
          <w:tcPr>
            <w:tcW w:w="4082" w:type="dxa"/>
          </w:tcPr>
          <w:p w14:paraId="71620EE7" w14:textId="77777777" w:rsidR="00975DB3" w:rsidRDefault="00975DB3">
            <w:pPr>
              <w:pStyle w:val="TableParagraph"/>
              <w:ind w:left="0"/>
              <w:rPr>
                <w:rFonts w:ascii="Times New Roman"/>
                <w:sz w:val="26"/>
              </w:rPr>
            </w:pPr>
          </w:p>
        </w:tc>
      </w:tr>
    </w:tbl>
    <w:p w14:paraId="66BDB6AF" w14:textId="77777777" w:rsidR="00975DB3" w:rsidRDefault="00975DB3">
      <w:pPr>
        <w:rPr>
          <w:rFonts w:ascii="Times New Roman"/>
          <w:sz w:val="26"/>
        </w:rPr>
        <w:sectPr w:rsidR="00975DB3">
          <w:pgSz w:w="11920" w:h="16850"/>
          <w:pgMar w:top="860" w:right="80" w:bottom="920" w:left="720" w:header="0" w:footer="725" w:gutter="0"/>
          <w:cols w:space="720"/>
        </w:sectPr>
      </w:pPr>
    </w:p>
    <w:p w14:paraId="1716377C" w14:textId="77777777" w:rsidR="00975DB3" w:rsidRDefault="003C3DDB">
      <w:pPr>
        <w:pStyle w:val="BodyText"/>
        <w:ind w:left="103"/>
        <w:rPr>
          <w:sz w:val="20"/>
        </w:rPr>
      </w:pPr>
      <w:r>
        <w:rPr>
          <w:noProof/>
          <w:sz w:val="20"/>
        </w:rPr>
        <w:lastRenderedPageBreak/>
        <mc:AlternateContent>
          <mc:Choice Requires="wps">
            <w:drawing>
              <wp:inline distT="0" distB="0" distL="0" distR="0" wp14:anchorId="4C6EB1BF" wp14:editId="4DA5BA76">
                <wp:extent cx="6518275" cy="433070"/>
                <wp:effectExtent l="0" t="0" r="0" b="0"/>
                <wp:docPr id="122" name="Textbox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433070"/>
                        </a:xfrm>
                        <a:prstGeom prst="rect">
                          <a:avLst/>
                        </a:prstGeom>
                        <a:solidFill>
                          <a:srgbClr val="44536A"/>
                        </a:solidFill>
                      </wps:spPr>
                      <wps:txbx>
                        <w:txbxContent>
                          <w:p w14:paraId="7F140CB4"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wps:txbx>
                      <wps:bodyPr wrap="square" lIns="0" tIns="0" rIns="0" bIns="0" rtlCol="0">
                        <a:noAutofit/>
                      </wps:bodyPr>
                    </wps:wsp>
                  </a:graphicData>
                </a:graphic>
              </wp:inline>
            </w:drawing>
          </mc:Choice>
          <mc:Fallback>
            <w:pict>
              <v:shape w14:anchorId="4C6EB1BF" id="Textbox 122" o:spid="_x0000_s1063" type="#_x0000_t202" style="width:513.25pt;height:3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" fillcolor="#44536a" stroked="f">
                <v:textbox inset="0,0,0,0">
                  <w:txbxContent>
                    <w:p w14:paraId="7F140CB4"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v:textbox>
                <w10:anchorlock/>
              </v:shape>
            </w:pict>
          </mc:Fallback>
        </mc:AlternateContent>
      </w:r>
    </w:p>
    <w:p w14:paraId="4A5B56B4" w14:textId="77777777" w:rsidR="00975DB3" w:rsidRDefault="00975DB3">
      <w:pPr>
        <w:pStyle w:val="BodyText"/>
        <w:spacing w:before="108"/>
        <w:rPr>
          <w:b/>
          <w:sz w:val="20"/>
        </w:rPr>
      </w:pPr>
    </w:p>
    <w:tbl>
      <w:tblPr>
        <w:tblW w:w="0" w:type="auto"/>
        <w:tblInd w:w="139" w:type="dxa"/>
        <w:tblLayout w:type="fixed"/>
        <w:tblCellMar>
          <w:left w:w="0" w:type="dxa"/>
          <w:right w:w="0" w:type="dxa"/>
        </w:tblCellMar>
        <w:tblLook w:val="01E0" w:firstRow="1" w:lastRow="1" w:firstColumn="1" w:lastColumn="1" w:noHBand="0" w:noVBand="0"/>
      </w:tblPr>
      <w:tblGrid>
        <w:gridCol w:w="1191"/>
        <w:gridCol w:w="5433"/>
        <w:gridCol w:w="3583"/>
      </w:tblGrid>
      <w:tr w:rsidR="00975DB3" w14:paraId="5DBA6318" w14:textId="77777777">
        <w:trPr>
          <w:trHeight w:val="467"/>
        </w:trPr>
        <w:tc>
          <w:tcPr>
            <w:tcW w:w="10207" w:type="dxa"/>
            <w:gridSpan w:val="3"/>
          </w:tcPr>
          <w:p w14:paraId="2D1A1C3F" w14:textId="77777777" w:rsidR="00975DB3" w:rsidRDefault="003C3DDB">
            <w:pPr>
              <w:pStyle w:val="TableParagraph"/>
              <w:spacing w:line="286" w:lineRule="exact"/>
              <w:rPr>
                <w:b/>
                <w:sz w:val="28"/>
              </w:rPr>
            </w:pPr>
            <w:r>
              <w:rPr>
                <w:b/>
                <w:color w:val="44536A"/>
                <w:w w:val="105"/>
                <w:sz w:val="28"/>
                <w:u w:val="single" w:color="44536A"/>
              </w:rPr>
              <w:t>IF</w:t>
            </w:r>
            <w:r>
              <w:rPr>
                <w:b/>
                <w:color w:val="44536A"/>
                <w:spacing w:val="-3"/>
                <w:w w:val="105"/>
                <w:sz w:val="28"/>
                <w:u w:val="single" w:color="44536A"/>
              </w:rPr>
              <w:t xml:space="preserve"> </w:t>
            </w:r>
            <w:r>
              <w:rPr>
                <w:b/>
                <w:color w:val="44536A"/>
                <w:w w:val="105"/>
                <w:sz w:val="28"/>
                <w:u w:val="single" w:color="44536A"/>
              </w:rPr>
              <w:t>YOU</w:t>
            </w:r>
            <w:r>
              <w:rPr>
                <w:b/>
                <w:color w:val="44536A"/>
                <w:spacing w:val="-4"/>
                <w:w w:val="105"/>
                <w:sz w:val="28"/>
                <w:u w:val="single" w:color="44536A"/>
              </w:rPr>
              <w:t xml:space="preserve"> </w:t>
            </w:r>
            <w:r>
              <w:rPr>
                <w:b/>
                <w:color w:val="44536A"/>
                <w:w w:val="105"/>
                <w:sz w:val="28"/>
                <w:u w:val="single" w:color="44536A"/>
              </w:rPr>
              <w:t>ARE</w:t>
            </w:r>
            <w:r>
              <w:rPr>
                <w:b/>
                <w:color w:val="44536A"/>
                <w:spacing w:val="-1"/>
                <w:w w:val="105"/>
                <w:sz w:val="28"/>
                <w:u w:val="single" w:color="44536A"/>
              </w:rPr>
              <w:t xml:space="preserve"> </w:t>
            </w:r>
            <w:r>
              <w:rPr>
                <w:b/>
                <w:color w:val="44536A"/>
                <w:w w:val="105"/>
                <w:sz w:val="28"/>
                <w:u w:val="single" w:color="44536A"/>
              </w:rPr>
              <w:t>EXPERIENCING</w:t>
            </w:r>
            <w:r>
              <w:rPr>
                <w:b/>
                <w:color w:val="44536A"/>
                <w:spacing w:val="-4"/>
                <w:w w:val="105"/>
                <w:sz w:val="28"/>
                <w:u w:val="single" w:color="44536A"/>
              </w:rPr>
              <w:t xml:space="preserve"> </w:t>
            </w:r>
            <w:r>
              <w:rPr>
                <w:b/>
                <w:color w:val="44536A"/>
                <w:w w:val="105"/>
                <w:sz w:val="28"/>
                <w:u w:val="single" w:color="44536A"/>
              </w:rPr>
              <w:t>HEARING</w:t>
            </w:r>
            <w:r>
              <w:rPr>
                <w:b/>
                <w:color w:val="44536A"/>
                <w:spacing w:val="-4"/>
                <w:w w:val="105"/>
                <w:sz w:val="28"/>
                <w:u w:val="single" w:color="44536A"/>
              </w:rPr>
              <w:t xml:space="preserve"> </w:t>
            </w:r>
            <w:r>
              <w:rPr>
                <w:b/>
                <w:color w:val="44536A"/>
                <w:w w:val="105"/>
                <w:sz w:val="28"/>
                <w:u w:val="single" w:color="44536A"/>
              </w:rPr>
              <w:t>LOSS</w:t>
            </w:r>
            <w:r>
              <w:rPr>
                <w:b/>
                <w:color w:val="44536A"/>
                <w:spacing w:val="-2"/>
                <w:w w:val="105"/>
                <w:sz w:val="28"/>
                <w:u w:val="single" w:color="44536A"/>
              </w:rPr>
              <w:t xml:space="preserve"> </w:t>
            </w:r>
            <w:r>
              <w:rPr>
                <w:b/>
                <w:color w:val="44536A"/>
                <w:w w:val="105"/>
                <w:sz w:val="28"/>
                <w:u w:val="single" w:color="44536A"/>
              </w:rPr>
              <w:t>OR</w:t>
            </w:r>
            <w:r>
              <w:rPr>
                <w:b/>
                <w:color w:val="44536A"/>
                <w:spacing w:val="-3"/>
                <w:w w:val="105"/>
                <w:sz w:val="28"/>
                <w:u w:val="single" w:color="44536A"/>
              </w:rPr>
              <w:t xml:space="preserve"> </w:t>
            </w:r>
            <w:r>
              <w:rPr>
                <w:b/>
                <w:color w:val="44536A"/>
                <w:w w:val="105"/>
                <w:sz w:val="28"/>
                <w:u w:val="single" w:color="44536A"/>
              </w:rPr>
              <w:t>LOSS</w:t>
            </w:r>
            <w:r>
              <w:rPr>
                <w:b/>
                <w:color w:val="44536A"/>
                <w:spacing w:val="-2"/>
                <w:w w:val="105"/>
                <w:sz w:val="28"/>
                <w:u w:val="single" w:color="44536A"/>
              </w:rPr>
              <w:t xml:space="preserve"> </w:t>
            </w:r>
            <w:r>
              <w:rPr>
                <w:b/>
                <w:color w:val="44536A"/>
                <w:w w:val="105"/>
                <w:sz w:val="28"/>
                <w:u w:val="single" w:color="44536A"/>
              </w:rPr>
              <w:t>OF</w:t>
            </w:r>
            <w:r>
              <w:rPr>
                <w:b/>
                <w:color w:val="44536A"/>
                <w:spacing w:val="-5"/>
                <w:w w:val="105"/>
                <w:sz w:val="28"/>
                <w:u w:val="single" w:color="44536A"/>
              </w:rPr>
              <w:t xml:space="preserve"> </w:t>
            </w:r>
            <w:r>
              <w:rPr>
                <w:b/>
                <w:color w:val="44536A"/>
                <w:spacing w:val="-2"/>
                <w:w w:val="105"/>
                <w:sz w:val="28"/>
                <w:u w:val="single" w:color="44536A"/>
              </w:rPr>
              <w:t>EYESIGHT</w:t>
            </w:r>
          </w:p>
        </w:tc>
      </w:tr>
      <w:tr w:rsidR="00975DB3" w14:paraId="0AC6C81D" w14:textId="77777777">
        <w:trPr>
          <w:trHeight w:val="559"/>
        </w:trPr>
        <w:tc>
          <w:tcPr>
            <w:tcW w:w="6624" w:type="dxa"/>
            <w:gridSpan w:val="2"/>
            <w:shd w:val="clear" w:color="auto" w:fill="F1F1F1"/>
          </w:tcPr>
          <w:p w14:paraId="52787120" w14:textId="77777777" w:rsidR="00975DB3" w:rsidRDefault="003C3DDB">
            <w:pPr>
              <w:pStyle w:val="TableParagraph"/>
              <w:spacing w:before="107"/>
              <w:rPr>
                <w:b/>
                <w:sz w:val="28"/>
              </w:rPr>
            </w:pPr>
            <w:r>
              <w:rPr>
                <w:b/>
                <w:color w:val="44536A"/>
                <w:sz w:val="28"/>
              </w:rPr>
              <w:t>Lions</w:t>
            </w:r>
            <w:r>
              <w:rPr>
                <w:b/>
                <w:color w:val="44536A"/>
                <w:spacing w:val="-7"/>
                <w:sz w:val="28"/>
              </w:rPr>
              <w:t xml:space="preserve"> </w:t>
            </w:r>
            <w:r>
              <w:rPr>
                <w:b/>
                <w:color w:val="44536A"/>
                <w:sz w:val="28"/>
              </w:rPr>
              <w:t>Hearing</w:t>
            </w:r>
            <w:r>
              <w:rPr>
                <w:b/>
                <w:color w:val="44536A"/>
                <w:spacing w:val="-6"/>
                <w:sz w:val="28"/>
              </w:rPr>
              <w:t xml:space="preserve"> </w:t>
            </w:r>
            <w:r>
              <w:rPr>
                <w:b/>
                <w:color w:val="44536A"/>
                <w:spacing w:val="-2"/>
                <w:sz w:val="28"/>
              </w:rPr>
              <w:t>Clinic</w:t>
            </w:r>
          </w:p>
        </w:tc>
        <w:tc>
          <w:tcPr>
            <w:tcW w:w="3583" w:type="dxa"/>
            <w:shd w:val="clear" w:color="auto" w:fill="F1F1F1"/>
          </w:tcPr>
          <w:p w14:paraId="7198B78E" w14:textId="77777777" w:rsidR="00975DB3" w:rsidRDefault="003C3DDB">
            <w:pPr>
              <w:pStyle w:val="TableParagraph"/>
              <w:spacing w:before="107"/>
              <w:ind w:left="0" w:right="531"/>
              <w:jc w:val="center"/>
              <w:rPr>
                <w:b/>
                <w:sz w:val="28"/>
              </w:rPr>
            </w:pPr>
            <w:r>
              <w:rPr>
                <w:b/>
                <w:color w:val="44536A"/>
                <w:sz w:val="28"/>
              </w:rPr>
              <w:t>1800</w:t>
            </w:r>
            <w:r>
              <w:rPr>
                <w:b/>
                <w:color w:val="44536A"/>
                <w:spacing w:val="-5"/>
                <w:sz w:val="28"/>
              </w:rPr>
              <w:t xml:space="preserve"> </w:t>
            </w:r>
            <w:r>
              <w:rPr>
                <w:b/>
                <w:color w:val="44536A"/>
                <w:sz w:val="28"/>
              </w:rPr>
              <w:t>054</w:t>
            </w:r>
            <w:r>
              <w:rPr>
                <w:b/>
                <w:color w:val="44536A"/>
                <w:spacing w:val="-2"/>
                <w:sz w:val="28"/>
              </w:rPr>
              <w:t xml:space="preserve"> </w:t>
            </w:r>
            <w:r>
              <w:rPr>
                <w:b/>
                <w:color w:val="44536A"/>
                <w:spacing w:val="-5"/>
                <w:sz w:val="28"/>
              </w:rPr>
              <w:t>667</w:t>
            </w:r>
          </w:p>
        </w:tc>
      </w:tr>
      <w:tr w:rsidR="00975DB3" w14:paraId="65F5BD74" w14:textId="77777777">
        <w:trPr>
          <w:trHeight w:val="2242"/>
        </w:trPr>
        <w:tc>
          <w:tcPr>
            <w:tcW w:w="10207" w:type="dxa"/>
            <w:gridSpan w:val="3"/>
          </w:tcPr>
          <w:p w14:paraId="06F7A807" w14:textId="77777777" w:rsidR="00975DB3" w:rsidRDefault="003C3DDB">
            <w:pPr>
              <w:pStyle w:val="TableParagraph"/>
              <w:spacing w:before="119"/>
              <w:ind w:right="107"/>
              <w:jc w:val="both"/>
              <w:rPr>
                <w:sz w:val="26"/>
              </w:rPr>
            </w:pPr>
            <w:r>
              <w:rPr>
                <w:color w:val="44536A"/>
                <w:w w:val="105"/>
                <w:sz w:val="26"/>
              </w:rPr>
              <w:t>Your hearing greatly impacts your perception of the world around you and your relationships. Hearing loss can isolate you from conversations with friends, family and in the workplace. It can also make it difficult to do the things in life that you enjoy, from socialising with friends and family, to watching TV. Lions Hearing Clinics are dedicated to helping you improve your hearing and get back to enjoying the sounds in your life and conversations with loved ones.</w:t>
            </w:r>
          </w:p>
        </w:tc>
      </w:tr>
      <w:tr w:rsidR="00975DB3" w14:paraId="15FFFED4" w14:textId="77777777">
        <w:trPr>
          <w:trHeight w:val="757"/>
        </w:trPr>
        <w:tc>
          <w:tcPr>
            <w:tcW w:w="1191" w:type="dxa"/>
          </w:tcPr>
          <w:p w14:paraId="1F71EBBA" w14:textId="77777777" w:rsidR="00975DB3" w:rsidRDefault="003C3DDB">
            <w:pPr>
              <w:pStyle w:val="TableParagraph"/>
              <w:spacing w:before="171"/>
              <w:rPr>
                <w:b/>
                <w:sz w:val="26"/>
              </w:rPr>
            </w:pPr>
            <w:r>
              <w:rPr>
                <w:b/>
                <w:color w:val="44536A"/>
                <w:spacing w:val="-2"/>
                <w:sz w:val="26"/>
              </w:rPr>
              <w:t>Website</w:t>
            </w:r>
          </w:p>
        </w:tc>
        <w:tc>
          <w:tcPr>
            <w:tcW w:w="5433" w:type="dxa"/>
          </w:tcPr>
          <w:p w14:paraId="706CF737" w14:textId="77777777" w:rsidR="00975DB3" w:rsidRDefault="003C3DDB">
            <w:pPr>
              <w:pStyle w:val="TableParagraph"/>
              <w:spacing w:before="171"/>
              <w:ind w:left="188"/>
              <w:rPr>
                <w:sz w:val="26"/>
              </w:rPr>
            </w:pPr>
            <w:r>
              <w:rPr>
                <w:color w:val="006FC0"/>
                <w:sz w:val="26"/>
                <w:u w:val="single" w:color="006FC0"/>
              </w:rPr>
              <w:t>https://</w:t>
            </w:r>
            <w:hyperlink r:id="rId113">
              <w:r>
                <w:rPr>
                  <w:color w:val="006FC0"/>
                  <w:sz w:val="26"/>
                  <w:u w:val="single" w:color="006FC0"/>
                </w:rPr>
                <w:t>www.earscience.org.au/lions-</w:t>
              </w:r>
              <w:r>
                <w:rPr>
                  <w:color w:val="006FC0"/>
                  <w:spacing w:val="-2"/>
                  <w:sz w:val="26"/>
                  <w:u w:val="single" w:color="006FC0"/>
                </w:rPr>
                <w:t>hearing</w:t>
              </w:r>
            </w:hyperlink>
          </w:p>
        </w:tc>
        <w:tc>
          <w:tcPr>
            <w:tcW w:w="3583" w:type="dxa"/>
          </w:tcPr>
          <w:p w14:paraId="1F54DF1C" w14:textId="77777777" w:rsidR="00975DB3" w:rsidRDefault="00975DB3">
            <w:pPr>
              <w:pStyle w:val="TableParagraph"/>
              <w:ind w:left="0"/>
              <w:rPr>
                <w:rFonts w:ascii="Times New Roman"/>
                <w:sz w:val="26"/>
              </w:rPr>
            </w:pPr>
          </w:p>
        </w:tc>
      </w:tr>
      <w:tr w:rsidR="00975DB3" w14:paraId="0AFD32DD" w14:textId="77777777">
        <w:trPr>
          <w:trHeight w:val="559"/>
        </w:trPr>
        <w:tc>
          <w:tcPr>
            <w:tcW w:w="6624" w:type="dxa"/>
            <w:gridSpan w:val="2"/>
            <w:shd w:val="clear" w:color="auto" w:fill="F1F1F1"/>
          </w:tcPr>
          <w:p w14:paraId="18DFD3B3" w14:textId="77777777" w:rsidR="00975DB3" w:rsidRDefault="003C3DDB">
            <w:pPr>
              <w:pStyle w:val="TableParagraph"/>
              <w:spacing w:before="110"/>
              <w:rPr>
                <w:b/>
                <w:sz w:val="28"/>
              </w:rPr>
            </w:pPr>
            <w:r>
              <w:rPr>
                <w:b/>
                <w:color w:val="44536A"/>
                <w:sz w:val="28"/>
              </w:rPr>
              <w:t>Lions</w:t>
            </w:r>
            <w:r>
              <w:rPr>
                <w:b/>
                <w:color w:val="44536A"/>
                <w:spacing w:val="-4"/>
                <w:sz w:val="28"/>
              </w:rPr>
              <w:t xml:space="preserve"> </w:t>
            </w:r>
            <w:r>
              <w:rPr>
                <w:b/>
                <w:color w:val="44536A"/>
                <w:sz w:val="28"/>
              </w:rPr>
              <w:t>Eye</w:t>
            </w:r>
            <w:r>
              <w:rPr>
                <w:b/>
                <w:color w:val="44536A"/>
                <w:spacing w:val="-4"/>
                <w:sz w:val="28"/>
              </w:rPr>
              <w:t xml:space="preserve"> </w:t>
            </w:r>
            <w:r>
              <w:rPr>
                <w:b/>
                <w:color w:val="44536A"/>
                <w:sz w:val="28"/>
              </w:rPr>
              <w:t>Institute</w:t>
            </w:r>
            <w:r>
              <w:rPr>
                <w:b/>
                <w:color w:val="44536A"/>
                <w:spacing w:val="-3"/>
                <w:sz w:val="28"/>
              </w:rPr>
              <w:t xml:space="preserve"> </w:t>
            </w:r>
            <w:r>
              <w:rPr>
                <w:b/>
                <w:color w:val="44536A"/>
                <w:spacing w:val="-2"/>
                <w:sz w:val="28"/>
              </w:rPr>
              <w:t>Australia</w:t>
            </w:r>
          </w:p>
        </w:tc>
        <w:tc>
          <w:tcPr>
            <w:tcW w:w="3583" w:type="dxa"/>
            <w:shd w:val="clear" w:color="auto" w:fill="F1F1F1"/>
          </w:tcPr>
          <w:p w14:paraId="5DC934D8" w14:textId="77777777" w:rsidR="00975DB3" w:rsidRDefault="003C3DDB">
            <w:pPr>
              <w:pStyle w:val="TableParagraph"/>
              <w:spacing w:before="110"/>
              <w:ind w:left="0" w:right="531"/>
              <w:jc w:val="center"/>
              <w:rPr>
                <w:b/>
                <w:sz w:val="28"/>
              </w:rPr>
            </w:pPr>
            <w:r>
              <w:rPr>
                <w:b/>
                <w:color w:val="44536A"/>
                <w:sz w:val="28"/>
              </w:rPr>
              <w:t>08</w:t>
            </w:r>
            <w:r>
              <w:rPr>
                <w:b/>
                <w:color w:val="44536A"/>
                <w:spacing w:val="-4"/>
                <w:sz w:val="28"/>
              </w:rPr>
              <w:t xml:space="preserve"> </w:t>
            </w:r>
            <w:r>
              <w:rPr>
                <w:b/>
                <w:color w:val="44536A"/>
                <w:sz w:val="28"/>
              </w:rPr>
              <w:t>9381</w:t>
            </w:r>
            <w:r>
              <w:rPr>
                <w:b/>
                <w:color w:val="44536A"/>
                <w:spacing w:val="-2"/>
                <w:sz w:val="28"/>
              </w:rPr>
              <w:t xml:space="preserve"> </w:t>
            </w:r>
            <w:r>
              <w:rPr>
                <w:b/>
                <w:color w:val="44536A"/>
                <w:spacing w:val="-4"/>
                <w:sz w:val="28"/>
              </w:rPr>
              <w:t>0777</w:t>
            </w:r>
          </w:p>
        </w:tc>
      </w:tr>
      <w:tr w:rsidR="00975DB3" w14:paraId="27319AFE" w14:textId="77777777">
        <w:trPr>
          <w:trHeight w:val="1880"/>
        </w:trPr>
        <w:tc>
          <w:tcPr>
            <w:tcW w:w="10207" w:type="dxa"/>
            <w:gridSpan w:val="3"/>
          </w:tcPr>
          <w:p w14:paraId="2E950D72" w14:textId="77777777" w:rsidR="00975DB3" w:rsidRDefault="003C3DDB">
            <w:pPr>
              <w:pStyle w:val="TableParagraph"/>
              <w:spacing w:before="139"/>
              <w:ind w:right="104"/>
              <w:jc w:val="both"/>
              <w:rPr>
                <w:sz w:val="26"/>
              </w:rPr>
            </w:pPr>
            <w:r>
              <w:rPr>
                <w:color w:val="44536A"/>
                <w:w w:val="105"/>
                <w:sz w:val="26"/>
              </w:rPr>
              <w:t>The Lions Eye Institute (LEI) is a not-for-profit centre of excellence that combines world class scientific research into the prevention of blindness with the highest</w:t>
            </w:r>
            <w:r>
              <w:rPr>
                <w:color w:val="44536A"/>
                <w:spacing w:val="-1"/>
                <w:w w:val="105"/>
                <w:sz w:val="26"/>
              </w:rPr>
              <w:t xml:space="preserve"> </w:t>
            </w:r>
            <w:r>
              <w:rPr>
                <w:color w:val="44536A"/>
                <w:w w:val="105"/>
                <w:sz w:val="26"/>
              </w:rPr>
              <w:t xml:space="preserve">level of eye care delivery. It incorporates one of Australia’s largest ophthalmic practices, including a Day </w:t>
            </w:r>
            <w:r>
              <w:rPr>
                <w:color w:val="44536A"/>
                <w:sz w:val="26"/>
              </w:rPr>
              <w:t xml:space="preserve">Surgery Unit and a Laser Vision Centre. The LEI also houses the Lions Eye Bank, Lions Optics, </w:t>
            </w:r>
            <w:r>
              <w:rPr>
                <w:color w:val="44536A"/>
                <w:w w:val="105"/>
                <w:sz w:val="26"/>
              </w:rPr>
              <w:t xml:space="preserve">Lions Outback </w:t>
            </w:r>
            <w:proofErr w:type="gramStart"/>
            <w:r>
              <w:rPr>
                <w:color w:val="44536A"/>
                <w:w w:val="105"/>
                <w:sz w:val="26"/>
              </w:rPr>
              <w:t>Vision</w:t>
            </w:r>
            <w:proofErr w:type="gramEnd"/>
            <w:r>
              <w:rPr>
                <w:color w:val="44536A"/>
                <w:w w:val="105"/>
                <w:sz w:val="26"/>
              </w:rPr>
              <w:t xml:space="preserve"> and the Lions Save-Sight Foundation WA.</w:t>
            </w:r>
          </w:p>
        </w:tc>
      </w:tr>
      <w:tr w:rsidR="00975DB3" w14:paraId="45FBEA74" w14:textId="77777777">
        <w:trPr>
          <w:trHeight w:val="600"/>
        </w:trPr>
        <w:tc>
          <w:tcPr>
            <w:tcW w:w="1191" w:type="dxa"/>
          </w:tcPr>
          <w:p w14:paraId="3513CE2D" w14:textId="77777777" w:rsidR="00975DB3" w:rsidRDefault="003C3DDB">
            <w:pPr>
              <w:pStyle w:val="TableParagraph"/>
              <w:spacing w:before="106"/>
              <w:rPr>
                <w:b/>
                <w:sz w:val="26"/>
              </w:rPr>
            </w:pPr>
            <w:r>
              <w:rPr>
                <w:b/>
                <w:color w:val="44536A"/>
                <w:spacing w:val="-2"/>
                <w:sz w:val="26"/>
              </w:rPr>
              <w:t>Website</w:t>
            </w:r>
          </w:p>
        </w:tc>
        <w:tc>
          <w:tcPr>
            <w:tcW w:w="5433" w:type="dxa"/>
          </w:tcPr>
          <w:p w14:paraId="53D96E43" w14:textId="77777777" w:rsidR="00975DB3" w:rsidRDefault="003C3DDB">
            <w:pPr>
              <w:pStyle w:val="TableParagraph"/>
              <w:spacing w:before="106"/>
              <w:ind w:left="188"/>
              <w:rPr>
                <w:sz w:val="26"/>
              </w:rPr>
            </w:pPr>
            <w:r>
              <w:rPr>
                <w:color w:val="006FC0"/>
                <w:spacing w:val="-2"/>
                <w:w w:val="105"/>
                <w:sz w:val="26"/>
                <w:u w:val="single" w:color="006FC0"/>
              </w:rPr>
              <w:t>https:</w:t>
            </w:r>
            <w:hyperlink r:id="rId114">
              <w:r>
                <w:rPr>
                  <w:color w:val="006FC0"/>
                  <w:spacing w:val="-2"/>
                  <w:w w:val="105"/>
                  <w:sz w:val="26"/>
                  <w:u w:val="single" w:color="006FC0"/>
                </w:rPr>
                <w:t>//w</w:t>
              </w:r>
            </w:hyperlink>
            <w:r>
              <w:rPr>
                <w:color w:val="006FC0"/>
                <w:spacing w:val="-2"/>
                <w:w w:val="105"/>
                <w:sz w:val="26"/>
                <w:u w:val="single" w:color="006FC0"/>
              </w:rPr>
              <w:t>ww</w:t>
            </w:r>
            <w:hyperlink r:id="rId115">
              <w:r>
                <w:rPr>
                  <w:color w:val="006FC0"/>
                  <w:spacing w:val="-2"/>
                  <w:w w:val="105"/>
                  <w:sz w:val="26"/>
                  <w:u w:val="single" w:color="006FC0"/>
                </w:rPr>
                <w:t>.lei.org.au/</w:t>
              </w:r>
            </w:hyperlink>
          </w:p>
        </w:tc>
        <w:tc>
          <w:tcPr>
            <w:tcW w:w="3583" w:type="dxa"/>
          </w:tcPr>
          <w:p w14:paraId="5767D8FB" w14:textId="77777777" w:rsidR="00975DB3" w:rsidRDefault="00975DB3">
            <w:pPr>
              <w:pStyle w:val="TableParagraph"/>
              <w:ind w:left="0"/>
              <w:rPr>
                <w:rFonts w:ascii="Times New Roman"/>
                <w:sz w:val="26"/>
              </w:rPr>
            </w:pPr>
          </w:p>
        </w:tc>
      </w:tr>
      <w:tr w:rsidR="00975DB3" w14:paraId="74CD6B40" w14:textId="77777777">
        <w:trPr>
          <w:trHeight w:val="648"/>
        </w:trPr>
        <w:tc>
          <w:tcPr>
            <w:tcW w:w="10207" w:type="dxa"/>
            <w:gridSpan w:val="3"/>
          </w:tcPr>
          <w:p w14:paraId="6C5E32BD" w14:textId="77777777" w:rsidR="00975DB3" w:rsidRDefault="003C3DDB">
            <w:pPr>
              <w:pStyle w:val="TableParagraph"/>
              <w:spacing w:before="125"/>
              <w:rPr>
                <w:b/>
                <w:sz w:val="28"/>
              </w:rPr>
            </w:pPr>
            <w:r>
              <w:rPr>
                <w:b/>
                <w:color w:val="44536A"/>
                <w:w w:val="105"/>
                <w:sz w:val="28"/>
                <w:u w:val="single" w:color="44536A"/>
              </w:rPr>
              <w:t>IF</w:t>
            </w:r>
            <w:r>
              <w:rPr>
                <w:b/>
                <w:color w:val="44536A"/>
                <w:spacing w:val="-3"/>
                <w:w w:val="105"/>
                <w:sz w:val="28"/>
                <w:u w:val="single" w:color="44536A"/>
              </w:rPr>
              <w:t xml:space="preserve"> </w:t>
            </w:r>
            <w:r>
              <w:rPr>
                <w:b/>
                <w:color w:val="44536A"/>
                <w:w w:val="105"/>
                <w:sz w:val="28"/>
                <w:u w:val="single" w:color="44536A"/>
              </w:rPr>
              <w:t>YOU</w:t>
            </w:r>
            <w:r>
              <w:rPr>
                <w:b/>
                <w:color w:val="44536A"/>
                <w:spacing w:val="-5"/>
                <w:w w:val="105"/>
                <w:sz w:val="28"/>
                <w:u w:val="single" w:color="44536A"/>
              </w:rPr>
              <w:t xml:space="preserve"> </w:t>
            </w:r>
            <w:r>
              <w:rPr>
                <w:b/>
                <w:color w:val="44536A"/>
                <w:w w:val="105"/>
                <w:sz w:val="28"/>
                <w:u w:val="single" w:color="44536A"/>
              </w:rPr>
              <w:t>ARE</w:t>
            </w:r>
            <w:r>
              <w:rPr>
                <w:b/>
                <w:color w:val="44536A"/>
                <w:spacing w:val="-2"/>
                <w:w w:val="105"/>
                <w:sz w:val="28"/>
                <w:u w:val="single" w:color="44536A"/>
              </w:rPr>
              <w:t xml:space="preserve"> </w:t>
            </w:r>
            <w:r>
              <w:rPr>
                <w:b/>
                <w:color w:val="44536A"/>
                <w:w w:val="105"/>
                <w:sz w:val="28"/>
                <w:u w:val="single" w:color="44536A"/>
              </w:rPr>
              <w:t>EXPERIENCING</w:t>
            </w:r>
            <w:r>
              <w:rPr>
                <w:b/>
                <w:color w:val="44536A"/>
                <w:spacing w:val="-5"/>
                <w:w w:val="105"/>
                <w:sz w:val="28"/>
                <w:u w:val="single" w:color="44536A"/>
              </w:rPr>
              <w:t xml:space="preserve"> </w:t>
            </w:r>
            <w:r>
              <w:rPr>
                <w:b/>
                <w:color w:val="44536A"/>
                <w:w w:val="105"/>
                <w:sz w:val="28"/>
                <w:u w:val="single" w:color="44536A"/>
              </w:rPr>
              <w:t>FINANCIAL</w:t>
            </w:r>
            <w:r>
              <w:rPr>
                <w:b/>
                <w:color w:val="44536A"/>
                <w:spacing w:val="-5"/>
                <w:w w:val="105"/>
                <w:sz w:val="28"/>
                <w:u w:val="single" w:color="44536A"/>
              </w:rPr>
              <w:t xml:space="preserve"> </w:t>
            </w:r>
            <w:r>
              <w:rPr>
                <w:b/>
                <w:color w:val="44536A"/>
                <w:spacing w:val="-2"/>
                <w:w w:val="105"/>
                <w:sz w:val="28"/>
                <w:u w:val="single" w:color="44536A"/>
              </w:rPr>
              <w:t>HARDSHIP</w:t>
            </w:r>
          </w:p>
        </w:tc>
      </w:tr>
      <w:tr w:rsidR="00975DB3" w14:paraId="66D99423" w14:textId="77777777">
        <w:trPr>
          <w:trHeight w:val="559"/>
        </w:trPr>
        <w:tc>
          <w:tcPr>
            <w:tcW w:w="6624" w:type="dxa"/>
            <w:gridSpan w:val="2"/>
            <w:shd w:val="clear" w:color="auto" w:fill="F1F1F1"/>
          </w:tcPr>
          <w:p w14:paraId="07987A5A" w14:textId="77777777" w:rsidR="00975DB3" w:rsidRDefault="003C3DDB">
            <w:pPr>
              <w:pStyle w:val="TableParagraph"/>
              <w:spacing w:before="107"/>
              <w:rPr>
                <w:b/>
                <w:sz w:val="28"/>
              </w:rPr>
            </w:pPr>
            <w:r>
              <w:rPr>
                <w:b/>
                <w:color w:val="44536A"/>
                <w:sz w:val="28"/>
              </w:rPr>
              <w:t>National</w:t>
            </w:r>
            <w:r>
              <w:rPr>
                <w:b/>
                <w:color w:val="44536A"/>
                <w:spacing w:val="-5"/>
                <w:sz w:val="28"/>
              </w:rPr>
              <w:t xml:space="preserve"> </w:t>
            </w:r>
            <w:r>
              <w:rPr>
                <w:b/>
                <w:color w:val="44536A"/>
                <w:sz w:val="28"/>
              </w:rPr>
              <w:t>Debt</w:t>
            </w:r>
            <w:r>
              <w:rPr>
                <w:b/>
                <w:color w:val="44536A"/>
                <w:spacing w:val="-3"/>
                <w:sz w:val="28"/>
              </w:rPr>
              <w:t xml:space="preserve"> </w:t>
            </w:r>
            <w:r>
              <w:rPr>
                <w:b/>
                <w:color w:val="44536A"/>
                <w:spacing w:val="-2"/>
                <w:sz w:val="28"/>
              </w:rPr>
              <w:t>Hotline</w:t>
            </w:r>
          </w:p>
        </w:tc>
        <w:tc>
          <w:tcPr>
            <w:tcW w:w="3583" w:type="dxa"/>
            <w:shd w:val="clear" w:color="auto" w:fill="F1F1F1"/>
          </w:tcPr>
          <w:p w14:paraId="7F9A8B29" w14:textId="77777777" w:rsidR="00975DB3" w:rsidRDefault="003C3DDB">
            <w:pPr>
              <w:pStyle w:val="TableParagraph"/>
              <w:spacing w:before="107"/>
              <w:ind w:left="0" w:right="531"/>
              <w:jc w:val="center"/>
              <w:rPr>
                <w:b/>
                <w:sz w:val="28"/>
              </w:rPr>
            </w:pPr>
            <w:r>
              <w:rPr>
                <w:b/>
                <w:color w:val="44536A"/>
                <w:sz w:val="28"/>
              </w:rPr>
              <w:t>1800</w:t>
            </w:r>
            <w:r>
              <w:rPr>
                <w:b/>
                <w:color w:val="44536A"/>
                <w:spacing w:val="-5"/>
                <w:sz w:val="28"/>
              </w:rPr>
              <w:t xml:space="preserve"> </w:t>
            </w:r>
            <w:r>
              <w:rPr>
                <w:b/>
                <w:color w:val="44536A"/>
                <w:sz w:val="28"/>
              </w:rPr>
              <w:t>007</w:t>
            </w:r>
            <w:r>
              <w:rPr>
                <w:b/>
                <w:color w:val="44536A"/>
                <w:spacing w:val="-2"/>
                <w:sz w:val="28"/>
              </w:rPr>
              <w:t xml:space="preserve"> </w:t>
            </w:r>
            <w:r>
              <w:rPr>
                <w:b/>
                <w:color w:val="44536A"/>
                <w:spacing w:val="-5"/>
                <w:sz w:val="28"/>
              </w:rPr>
              <w:t>007</w:t>
            </w:r>
          </w:p>
        </w:tc>
      </w:tr>
      <w:tr w:rsidR="00975DB3" w14:paraId="6FF37E88" w14:textId="77777777">
        <w:trPr>
          <w:trHeight w:val="1172"/>
        </w:trPr>
        <w:tc>
          <w:tcPr>
            <w:tcW w:w="10207" w:type="dxa"/>
            <w:gridSpan w:val="3"/>
          </w:tcPr>
          <w:p w14:paraId="4414E073" w14:textId="77777777" w:rsidR="00975DB3" w:rsidRDefault="003C3DDB">
            <w:pPr>
              <w:pStyle w:val="TableParagraph"/>
              <w:spacing w:before="91"/>
              <w:ind w:right="106"/>
              <w:jc w:val="both"/>
              <w:rPr>
                <w:sz w:val="26"/>
              </w:rPr>
            </w:pPr>
            <w:r>
              <w:rPr>
                <w:color w:val="44536A"/>
                <w:sz w:val="26"/>
              </w:rPr>
              <w:t xml:space="preserve">Free, </w:t>
            </w:r>
            <w:proofErr w:type="gramStart"/>
            <w:r>
              <w:rPr>
                <w:color w:val="44536A"/>
                <w:sz w:val="26"/>
              </w:rPr>
              <w:t>independent</w:t>
            </w:r>
            <w:proofErr w:type="gramEnd"/>
            <w:r>
              <w:rPr>
                <w:color w:val="44536A"/>
                <w:sz w:val="26"/>
              </w:rPr>
              <w:t xml:space="preserve"> and confidential financial information and support provided by financial </w:t>
            </w:r>
            <w:r>
              <w:rPr>
                <w:color w:val="44536A"/>
                <w:w w:val="105"/>
                <w:sz w:val="26"/>
              </w:rPr>
              <w:t xml:space="preserve">counsellors. The hotline can also help you find other financial support services in your </w:t>
            </w:r>
            <w:r>
              <w:rPr>
                <w:color w:val="44536A"/>
                <w:spacing w:val="-2"/>
                <w:w w:val="105"/>
                <w:sz w:val="26"/>
              </w:rPr>
              <w:t>community.</w:t>
            </w:r>
          </w:p>
        </w:tc>
      </w:tr>
      <w:tr w:rsidR="00975DB3" w14:paraId="50374D5C" w14:textId="77777777">
        <w:trPr>
          <w:trHeight w:val="583"/>
        </w:trPr>
        <w:tc>
          <w:tcPr>
            <w:tcW w:w="1191" w:type="dxa"/>
          </w:tcPr>
          <w:p w14:paraId="6B4A10AE" w14:textId="77777777" w:rsidR="00975DB3" w:rsidRDefault="003C3DDB">
            <w:pPr>
              <w:pStyle w:val="TableParagraph"/>
              <w:spacing w:before="82"/>
              <w:rPr>
                <w:b/>
                <w:sz w:val="26"/>
              </w:rPr>
            </w:pPr>
            <w:r>
              <w:rPr>
                <w:b/>
                <w:color w:val="44536A"/>
                <w:spacing w:val="-2"/>
                <w:sz w:val="26"/>
              </w:rPr>
              <w:t>Website</w:t>
            </w:r>
          </w:p>
        </w:tc>
        <w:tc>
          <w:tcPr>
            <w:tcW w:w="5433" w:type="dxa"/>
          </w:tcPr>
          <w:p w14:paraId="136EC4FF" w14:textId="1977A21A" w:rsidR="00975DB3" w:rsidRDefault="003C3DDB">
            <w:pPr>
              <w:pStyle w:val="TableParagraph"/>
              <w:spacing w:before="82"/>
              <w:ind w:left="188"/>
              <w:rPr>
                <w:sz w:val="26"/>
              </w:rPr>
            </w:pPr>
            <w:r>
              <w:rPr>
                <w:color w:val="006FC0"/>
                <w:spacing w:val="-2"/>
                <w:w w:val="105"/>
                <w:sz w:val="26"/>
                <w:u w:val="single" w:color="006FC0"/>
              </w:rPr>
              <w:t>ndh.org.au</w:t>
            </w:r>
            <w:r w:rsidR="0018736C">
              <w:rPr>
                <w:color w:val="006FC0"/>
                <w:spacing w:val="-2"/>
                <w:w w:val="105"/>
                <w:sz w:val="26"/>
                <w:u w:val="single" w:color="006FC0"/>
              </w:rPr>
              <w:t xml:space="preserve"> </w:t>
            </w:r>
          </w:p>
        </w:tc>
        <w:tc>
          <w:tcPr>
            <w:tcW w:w="3583" w:type="dxa"/>
          </w:tcPr>
          <w:p w14:paraId="1B881FC3" w14:textId="77777777" w:rsidR="00975DB3" w:rsidRDefault="00975DB3">
            <w:pPr>
              <w:pStyle w:val="TableParagraph"/>
              <w:ind w:left="0"/>
              <w:rPr>
                <w:rFonts w:ascii="Times New Roman"/>
                <w:sz w:val="26"/>
              </w:rPr>
            </w:pPr>
          </w:p>
        </w:tc>
      </w:tr>
      <w:tr w:rsidR="00975DB3" w14:paraId="2DD25EA1" w14:textId="77777777">
        <w:trPr>
          <w:trHeight w:val="670"/>
        </w:trPr>
        <w:tc>
          <w:tcPr>
            <w:tcW w:w="10207" w:type="dxa"/>
            <w:gridSpan w:val="3"/>
          </w:tcPr>
          <w:p w14:paraId="749FB43C" w14:textId="77777777" w:rsidR="00975DB3" w:rsidRDefault="003C3DDB">
            <w:pPr>
              <w:pStyle w:val="TableParagraph"/>
              <w:spacing w:before="132"/>
              <w:rPr>
                <w:b/>
                <w:sz w:val="28"/>
              </w:rPr>
            </w:pPr>
            <w:r>
              <w:rPr>
                <w:b/>
                <w:color w:val="44536A"/>
                <w:w w:val="105"/>
                <w:sz w:val="28"/>
                <w:u w:val="single" w:color="44536A"/>
              </w:rPr>
              <w:t>IF</w:t>
            </w:r>
            <w:r>
              <w:rPr>
                <w:b/>
                <w:color w:val="44536A"/>
                <w:spacing w:val="-4"/>
                <w:w w:val="105"/>
                <w:sz w:val="28"/>
                <w:u w:val="single" w:color="44536A"/>
              </w:rPr>
              <w:t xml:space="preserve"> </w:t>
            </w:r>
            <w:r>
              <w:rPr>
                <w:b/>
                <w:color w:val="44536A"/>
                <w:w w:val="105"/>
                <w:sz w:val="28"/>
                <w:u w:val="single" w:color="44536A"/>
              </w:rPr>
              <w:t>YOU</w:t>
            </w:r>
            <w:r>
              <w:rPr>
                <w:b/>
                <w:color w:val="44536A"/>
                <w:spacing w:val="-5"/>
                <w:w w:val="105"/>
                <w:sz w:val="28"/>
                <w:u w:val="single" w:color="44536A"/>
              </w:rPr>
              <w:t xml:space="preserve"> </w:t>
            </w:r>
            <w:r>
              <w:rPr>
                <w:b/>
                <w:color w:val="44536A"/>
                <w:w w:val="105"/>
                <w:sz w:val="28"/>
                <w:u w:val="single" w:color="44536A"/>
              </w:rPr>
              <w:t>ARE</w:t>
            </w:r>
            <w:r>
              <w:rPr>
                <w:b/>
                <w:color w:val="44536A"/>
                <w:spacing w:val="-2"/>
                <w:w w:val="105"/>
                <w:sz w:val="28"/>
                <w:u w:val="single" w:color="44536A"/>
              </w:rPr>
              <w:t xml:space="preserve"> </w:t>
            </w:r>
            <w:r>
              <w:rPr>
                <w:b/>
                <w:color w:val="44536A"/>
                <w:w w:val="105"/>
                <w:sz w:val="28"/>
                <w:u w:val="single" w:color="44536A"/>
              </w:rPr>
              <w:t>REQUIRE</w:t>
            </w:r>
            <w:r>
              <w:rPr>
                <w:b/>
                <w:color w:val="44536A"/>
                <w:spacing w:val="-2"/>
                <w:w w:val="105"/>
                <w:sz w:val="28"/>
                <w:u w:val="single" w:color="44536A"/>
              </w:rPr>
              <w:t xml:space="preserve"> </w:t>
            </w:r>
            <w:r>
              <w:rPr>
                <w:b/>
                <w:color w:val="44536A"/>
                <w:w w:val="105"/>
                <w:sz w:val="28"/>
                <w:u w:val="single" w:color="44536A"/>
              </w:rPr>
              <w:t>FINANCIAL</w:t>
            </w:r>
            <w:r>
              <w:rPr>
                <w:b/>
                <w:color w:val="44536A"/>
                <w:spacing w:val="-4"/>
                <w:w w:val="105"/>
                <w:sz w:val="28"/>
                <w:u w:val="single" w:color="44536A"/>
              </w:rPr>
              <w:t xml:space="preserve"> </w:t>
            </w:r>
            <w:r>
              <w:rPr>
                <w:b/>
                <w:color w:val="44536A"/>
                <w:spacing w:val="-2"/>
                <w:w w:val="105"/>
                <w:sz w:val="28"/>
                <w:u w:val="single" w:color="44536A"/>
              </w:rPr>
              <w:t>CONSULTATION</w:t>
            </w:r>
          </w:p>
        </w:tc>
      </w:tr>
      <w:tr w:rsidR="00975DB3" w14:paraId="25FBE069" w14:textId="77777777">
        <w:trPr>
          <w:trHeight w:val="559"/>
        </w:trPr>
        <w:tc>
          <w:tcPr>
            <w:tcW w:w="6624" w:type="dxa"/>
            <w:gridSpan w:val="2"/>
            <w:shd w:val="clear" w:color="auto" w:fill="F1F1F1"/>
          </w:tcPr>
          <w:p w14:paraId="7A8511A3" w14:textId="77777777" w:rsidR="00975DB3" w:rsidRDefault="003C3DDB">
            <w:pPr>
              <w:pStyle w:val="TableParagraph"/>
              <w:spacing w:before="107"/>
              <w:rPr>
                <w:b/>
                <w:sz w:val="28"/>
              </w:rPr>
            </w:pPr>
            <w:r>
              <w:rPr>
                <w:b/>
                <w:color w:val="44536A"/>
                <w:sz w:val="28"/>
              </w:rPr>
              <w:t>Financial</w:t>
            </w:r>
            <w:r>
              <w:rPr>
                <w:b/>
                <w:color w:val="44536A"/>
                <w:spacing w:val="-9"/>
                <w:sz w:val="28"/>
              </w:rPr>
              <w:t xml:space="preserve"> </w:t>
            </w:r>
            <w:r>
              <w:rPr>
                <w:b/>
                <w:color w:val="44536A"/>
                <w:sz w:val="28"/>
              </w:rPr>
              <w:t>Counsellors’</w:t>
            </w:r>
            <w:r>
              <w:rPr>
                <w:b/>
                <w:color w:val="44536A"/>
                <w:spacing w:val="-7"/>
                <w:sz w:val="28"/>
              </w:rPr>
              <w:t xml:space="preserve"> </w:t>
            </w:r>
            <w:r>
              <w:rPr>
                <w:b/>
                <w:color w:val="44536A"/>
                <w:sz w:val="28"/>
              </w:rPr>
              <w:t>Association</w:t>
            </w:r>
            <w:r>
              <w:rPr>
                <w:b/>
                <w:color w:val="44536A"/>
                <w:spacing w:val="-7"/>
                <w:sz w:val="28"/>
              </w:rPr>
              <w:t xml:space="preserve"> </w:t>
            </w:r>
            <w:r>
              <w:rPr>
                <w:b/>
                <w:color w:val="44536A"/>
                <w:sz w:val="28"/>
              </w:rPr>
              <w:t>of</w:t>
            </w:r>
            <w:r>
              <w:rPr>
                <w:b/>
                <w:color w:val="44536A"/>
                <w:spacing w:val="-7"/>
                <w:sz w:val="28"/>
              </w:rPr>
              <w:t xml:space="preserve"> </w:t>
            </w:r>
            <w:r>
              <w:rPr>
                <w:b/>
                <w:color w:val="44536A"/>
                <w:spacing w:val="-5"/>
                <w:sz w:val="28"/>
              </w:rPr>
              <w:t>WA</w:t>
            </w:r>
          </w:p>
        </w:tc>
        <w:tc>
          <w:tcPr>
            <w:tcW w:w="3583" w:type="dxa"/>
            <w:shd w:val="clear" w:color="auto" w:fill="F1F1F1"/>
          </w:tcPr>
          <w:p w14:paraId="5E02A189" w14:textId="77777777" w:rsidR="00975DB3" w:rsidRDefault="003C3DDB">
            <w:pPr>
              <w:pStyle w:val="TableParagraph"/>
              <w:spacing w:before="107"/>
              <w:ind w:left="5" w:right="531"/>
              <w:jc w:val="center"/>
              <w:rPr>
                <w:b/>
                <w:sz w:val="28"/>
              </w:rPr>
            </w:pPr>
            <w:r>
              <w:rPr>
                <w:b/>
                <w:color w:val="44536A"/>
                <w:sz w:val="28"/>
              </w:rPr>
              <w:t>Available</w:t>
            </w:r>
            <w:r>
              <w:rPr>
                <w:b/>
                <w:color w:val="44536A"/>
                <w:spacing w:val="-5"/>
                <w:sz w:val="28"/>
              </w:rPr>
              <w:t xml:space="preserve"> </w:t>
            </w:r>
            <w:r>
              <w:rPr>
                <w:b/>
                <w:color w:val="44536A"/>
                <w:sz w:val="28"/>
              </w:rPr>
              <w:t>Online</w:t>
            </w:r>
            <w:r>
              <w:rPr>
                <w:b/>
                <w:color w:val="44536A"/>
                <w:spacing w:val="-5"/>
                <w:sz w:val="28"/>
              </w:rPr>
              <w:t xml:space="preserve"> </w:t>
            </w:r>
            <w:r>
              <w:rPr>
                <w:b/>
                <w:color w:val="44536A"/>
                <w:spacing w:val="-4"/>
                <w:sz w:val="28"/>
              </w:rPr>
              <w:t>ONLY</w:t>
            </w:r>
          </w:p>
        </w:tc>
      </w:tr>
      <w:tr w:rsidR="00975DB3" w14:paraId="14ED6EBD" w14:textId="77777777">
        <w:trPr>
          <w:trHeight w:val="1565"/>
        </w:trPr>
        <w:tc>
          <w:tcPr>
            <w:tcW w:w="10207" w:type="dxa"/>
            <w:gridSpan w:val="3"/>
          </w:tcPr>
          <w:p w14:paraId="4ADCD53D" w14:textId="3C3BCFFC" w:rsidR="00975DB3" w:rsidRDefault="003C3DDB">
            <w:pPr>
              <w:pStyle w:val="TableParagraph"/>
              <w:spacing w:before="141"/>
              <w:ind w:left="108" w:right="103" w:hanging="1"/>
              <w:jc w:val="both"/>
              <w:rPr>
                <w:sz w:val="26"/>
              </w:rPr>
            </w:pPr>
            <w:r>
              <w:rPr>
                <w:color w:val="44536A"/>
                <w:sz w:val="26"/>
              </w:rPr>
              <w:t xml:space="preserve">Financial counsellors work for not-for-profit organisations and can help you to sort out your </w:t>
            </w:r>
            <w:r>
              <w:rPr>
                <w:color w:val="44536A"/>
                <w:w w:val="105"/>
                <w:sz w:val="26"/>
              </w:rPr>
              <w:t>debts</w:t>
            </w:r>
            <w:r>
              <w:rPr>
                <w:color w:val="44536A"/>
                <w:spacing w:val="-8"/>
                <w:w w:val="105"/>
                <w:sz w:val="26"/>
              </w:rPr>
              <w:t xml:space="preserve"> </w:t>
            </w:r>
            <w:r>
              <w:rPr>
                <w:color w:val="44536A"/>
                <w:w w:val="105"/>
                <w:sz w:val="26"/>
              </w:rPr>
              <w:t>and</w:t>
            </w:r>
            <w:r>
              <w:rPr>
                <w:color w:val="44536A"/>
                <w:spacing w:val="-10"/>
                <w:w w:val="105"/>
                <w:sz w:val="26"/>
              </w:rPr>
              <w:t xml:space="preserve"> </w:t>
            </w:r>
            <w:r>
              <w:rPr>
                <w:color w:val="44536A"/>
                <w:w w:val="105"/>
                <w:sz w:val="26"/>
              </w:rPr>
              <w:t>work</w:t>
            </w:r>
            <w:r>
              <w:rPr>
                <w:color w:val="44536A"/>
                <w:spacing w:val="-10"/>
                <w:w w:val="105"/>
                <w:sz w:val="26"/>
              </w:rPr>
              <w:t xml:space="preserve"> </w:t>
            </w:r>
            <w:r>
              <w:rPr>
                <w:color w:val="44536A"/>
                <w:w w:val="105"/>
                <w:sz w:val="26"/>
              </w:rPr>
              <w:t>with</w:t>
            </w:r>
            <w:r>
              <w:rPr>
                <w:color w:val="44536A"/>
                <w:spacing w:val="-10"/>
                <w:w w:val="105"/>
                <w:sz w:val="26"/>
              </w:rPr>
              <w:t xml:space="preserve"> </w:t>
            </w:r>
            <w:r>
              <w:rPr>
                <w:color w:val="44536A"/>
                <w:w w:val="105"/>
                <w:sz w:val="26"/>
              </w:rPr>
              <w:t>your</w:t>
            </w:r>
            <w:r>
              <w:rPr>
                <w:color w:val="44536A"/>
                <w:spacing w:val="-8"/>
                <w:w w:val="105"/>
                <w:sz w:val="26"/>
              </w:rPr>
              <w:t xml:space="preserve"> </w:t>
            </w:r>
            <w:r>
              <w:rPr>
                <w:color w:val="44536A"/>
                <w:w w:val="105"/>
                <w:sz w:val="26"/>
              </w:rPr>
              <w:t>creditors.</w:t>
            </w:r>
            <w:r>
              <w:rPr>
                <w:color w:val="44536A"/>
                <w:spacing w:val="-11"/>
                <w:w w:val="105"/>
                <w:sz w:val="26"/>
              </w:rPr>
              <w:t xml:space="preserve"> </w:t>
            </w:r>
            <w:r>
              <w:rPr>
                <w:color w:val="44536A"/>
                <w:w w:val="105"/>
                <w:sz w:val="26"/>
              </w:rPr>
              <w:t>You</w:t>
            </w:r>
            <w:r>
              <w:rPr>
                <w:color w:val="44536A"/>
                <w:spacing w:val="-10"/>
                <w:w w:val="105"/>
                <w:sz w:val="26"/>
              </w:rPr>
              <w:t xml:space="preserve"> </w:t>
            </w:r>
            <w:r>
              <w:rPr>
                <w:color w:val="44536A"/>
                <w:w w:val="105"/>
                <w:sz w:val="26"/>
              </w:rPr>
              <w:t>can</w:t>
            </w:r>
            <w:r>
              <w:rPr>
                <w:color w:val="44536A"/>
                <w:spacing w:val="-10"/>
                <w:w w:val="105"/>
                <w:sz w:val="26"/>
              </w:rPr>
              <w:t xml:space="preserve"> </w:t>
            </w:r>
            <w:r>
              <w:rPr>
                <w:color w:val="44536A"/>
                <w:w w:val="105"/>
                <w:sz w:val="26"/>
              </w:rPr>
              <w:t>locate</w:t>
            </w:r>
            <w:r>
              <w:rPr>
                <w:color w:val="44536A"/>
                <w:spacing w:val="-10"/>
                <w:w w:val="105"/>
                <w:sz w:val="26"/>
              </w:rPr>
              <w:t xml:space="preserve"> </w:t>
            </w:r>
            <w:r>
              <w:rPr>
                <w:color w:val="44536A"/>
                <w:w w:val="105"/>
                <w:sz w:val="26"/>
              </w:rPr>
              <w:t>your</w:t>
            </w:r>
            <w:r>
              <w:rPr>
                <w:color w:val="44536A"/>
                <w:spacing w:val="-8"/>
                <w:w w:val="105"/>
                <w:sz w:val="26"/>
              </w:rPr>
              <w:t xml:space="preserve"> </w:t>
            </w:r>
            <w:r>
              <w:rPr>
                <w:color w:val="44536A"/>
                <w:w w:val="105"/>
                <w:sz w:val="26"/>
              </w:rPr>
              <w:t>nearest</w:t>
            </w:r>
            <w:r>
              <w:rPr>
                <w:color w:val="44536A"/>
                <w:spacing w:val="-12"/>
                <w:w w:val="105"/>
                <w:sz w:val="26"/>
              </w:rPr>
              <w:t xml:space="preserve"> </w:t>
            </w:r>
            <w:r>
              <w:rPr>
                <w:color w:val="44536A"/>
                <w:w w:val="105"/>
                <w:sz w:val="26"/>
              </w:rPr>
              <w:t>financial</w:t>
            </w:r>
            <w:r>
              <w:rPr>
                <w:color w:val="44536A"/>
                <w:spacing w:val="-10"/>
                <w:w w:val="105"/>
                <w:sz w:val="26"/>
              </w:rPr>
              <w:t xml:space="preserve"> </w:t>
            </w:r>
            <w:r>
              <w:rPr>
                <w:color w:val="44536A"/>
                <w:w w:val="105"/>
                <w:sz w:val="26"/>
              </w:rPr>
              <w:t>counsellor</w:t>
            </w:r>
            <w:r>
              <w:rPr>
                <w:color w:val="44536A"/>
                <w:spacing w:val="-8"/>
                <w:w w:val="105"/>
                <w:sz w:val="26"/>
              </w:rPr>
              <w:t xml:space="preserve"> </w:t>
            </w:r>
            <w:r>
              <w:rPr>
                <w:color w:val="44536A"/>
                <w:w w:val="105"/>
                <w:sz w:val="26"/>
              </w:rPr>
              <w:t>online through</w:t>
            </w:r>
            <w:r>
              <w:rPr>
                <w:color w:val="44536A"/>
                <w:spacing w:val="-9"/>
                <w:w w:val="105"/>
                <w:sz w:val="26"/>
              </w:rPr>
              <w:t xml:space="preserve"> </w:t>
            </w:r>
            <w:r>
              <w:rPr>
                <w:color w:val="44536A"/>
                <w:w w:val="105"/>
                <w:sz w:val="26"/>
              </w:rPr>
              <w:t>typing</w:t>
            </w:r>
            <w:r>
              <w:rPr>
                <w:color w:val="44536A"/>
                <w:spacing w:val="-9"/>
                <w:w w:val="105"/>
                <w:sz w:val="26"/>
              </w:rPr>
              <w:t xml:space="preserve"> </w:t>
            </w:r>
            <w:r>
              <w:rPr>
                <w:color w:val="44536A"/>
                <w:w w:val="105"/>
                <w:sz w:val="26"/>
              </w:rPr>
              <w:t>in</w:t>
            </w:r>
            <w:r>
              <w:rPr>
                <w:color w:val="44536A"/>
                <w:spacing w:val="-9"/>
                <w:w w:val="105"/>
                <w:sz w:val="26"/>
              </w:rPr>
              <w:t xml:space="preserve"> </w:t>
            </w:r>
            <w:r>
              <w:rPr>
                <w:color w:val="44536A"/>
                <w:w w:val="105"/>
                <w:sz w:val="26"/>
              </w:rPr>
              <w:t>your</w:t>
            </w:r>
            <w:r>
              <w:rPr>
                <w:color w:val="44536A"/>
                <w:spacing w:val="-7"/>
                <w:w w:val="105"/>
                <w:sz w:val="26"/>
              </w:rPr>
              <w:t xml:space="preserve"> </w:t>
            </w:r>
            <w:r>
              <w:rPr>
                <w:color w:val="44536A"/>
                <w:w w:val="105"/>
                <w:sz w:val="26"/>
              </w:rPr>
              <w:t>postcode.</w:t>
            </w:r>
            <w:r>
              <w:rPr>
                <w:color w:val="44536A"/>
                <w:spacing w:val="-8"/>
                <w:w w:val="105"/>
                <w:sz w:val="26"/>
              </w:rPr>
              <w:t xml:space="preserve"> </w:t>
            </w:r>
          </w:p>
        </w:tc>
      </w:tr>
      <w:tr w:rsidR="00975DB3" w14:paraId="074B6910" w14:textId="77777777">
        <w:trPr>
          <w:trHeight w:val="418"/>
        </w:trPr>
        <w:tc>
          <w:tcPr>
            <w:tcW w:w="1191" w:type="dxa"/>
          </w:tcPr>
          <w:p w14:paraId="73BDF983" w14:textId="77777777" w:rsidR="00975DB3" w:rsidRDefault="003C3DDB">
            <w:pPr>
              <w:pStyle w:val="TableParagraph"/>
              <w:spacing w:before="106" w:line="292" w:lineRule="exact"/>
              <w:rPr>
                <w:b/>
                <w:sz w:val="26"/>
              </w:rPr>
            </w:pPr>
            <w:r>
              <w:rPr>
                <w:b/>
                <w:color w:val="44536A"/>
                <w:spacing w:val="-2"/>
                <w:sz w:val="26"/>
              </w:rPr>
              <w:t>Website</w:t>
            </w:r>
          </w:p>
        </w:tc>
        <w:tc>
          <w:tcPr>
            <w:tcW w:w="5433" w:type="dxa"/>
          </w:tcPr>
          <w:p w14:paraId="5A1A00E9" w14:textId="77777777" w:rsidR="00975DB3" w:rsidRDefault="003C3DDB">
            <w:pPr>
              <w:pStyle w:val="TableParagraph"/>
              <w:spacing w:before="106" w:line="292" w:lineRule="exact"/>
              <w:ind w:left="188"/>
              <w:rPr>
                <w:sz w:val="26"/>
              </w:rPr>
            </w:pPr>
            <w:r>
              <w:rPr>
                <w:color w:val="006FC0"/>
                <w:spacing w:val="-2"/>
                <w:w w:val="105"/>
                <w:sz w:val="26"/>
                <w:u w:val="single" w:color="006FC0"/>
              </w:rPr>
              <w:t>financialcounsellors.org</w:t>
            </w:r>
          </w:p>
        </w:tc>
        <w:tc>
          <w:tcPr>
            <w:tcW w:w="3583" w:type="dxa"/>
          </w:tcPr>
          <w:p w14:paraId="32A1E142" w14:textId="77777777" w:rsidR="00975DB3" w:rsidRDefault="00975DB3">
            <w:pPr>
              <w:pStyle w:val="TableParagraph"/>
              <w:ind w:left="0"/>
              <w:rPr>
                <w:rFonts w:ascii="Times New Roman"/>
                <w:sz w:val="26"/>
              </w:rPr>
            </w:pPr>
          </w:p>
        </w:tc>
      </w:tr>
    </w:tbl>
    <w:p w14:paraId="730A343F" w14:textId="77777777" w:rsidR="00975DB3" w:rsidRDefault="00975DB3">
      <w:pPr>
        <w:rPr>
          <w:rFonts w:ascii="Times New Roman"/>
          <w:sz w:val="26"/>
        </w:rPr>
        <w:sectPr w:rsidR="00975DB3">
          <w:pgSz w:w="11920" w:h="16850"/>
          <w:pgMar w:top="860" w:right="80" w:bottom="920" w:left="720" w:header="0" w:footer="725" w:gutter="0"/>
          <w:cols w:space="720"/>
        </w:sectPr>
      </w:pPr>
    </w:p>
    <w:p w14:paraId="69833FE2" w14:textId="77777777" w:rsidR="00975DB3" w:rsidRDefault="003C3DDB">
      <w:pPr>
        <w:pStyle w:val="BodyText"/>
        <w:ind w:left="103"/>
        <w:rPr>
          <w:sz w:val="20"/>
        </w:rPr>
      </w:pPr>
      <w:r>
        <w:rPr>
          <w:noProof/>
          <w:sz w:val="20"/>
        </w:rPr>
        <w:lastRenderedPageBreak/>
        <mc:AlternateContent>
          <mc:Choice Requires="wps">
            <w:drawing>
              <wp:inline distT="0" distB="0" distL="0" distR="0" wp14:anchorId="69EF250B" wp14:editId="166D1195">
                <wp:extent cx="6518275" cy="433070"/>
                <wp:effectExtent l="0" t="0" r="0" b="0"/>
                <wp:docPr id="123" name="Text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433070"/>
                        </a:xfrm>
                        <a:prstGeom prst="rect">
                          <a:avLst/>
                        </a:prstGeom>
                        <a:solidFill>
                          <a:srgbClr val="44536A"/>
                        </a:solidFill>
                      </wps:spPr>
                      <wps:txbx>
                        <w:txbxContent>
                          <w:p w14:paraId="6E8641FB"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wps:txbx>
                      <wps:bodyPr wrap="square" lIns="0" tIns="0" rIns="0" bIns="0" rtlCol="0">
                        <a:noAutofit/>
                      </wps:bodyPr>
                    </wps:wsp>
                  </a:graphicData>
                </a:graphic>
              </wp:inline>
            </w:drawing>
          </mc:Choice>
          <mc:Fallback>
            <w:pict>
              <v:shape w14:anchorId="69EF250B" id="Textbox 123" o:spid="_x0000_s1064" type="#_x0000_t202" style="width:513.25pt;height:3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" fillcolor="#44536a" stroked="f">
                <v:textbox inset="0,0,0,0">
                  <w:txbxContent>
                    <w:p w14:paraId="6E8641FB"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v:textbox>
                <w10:anchorlock/>
              </v:shape>
            </w:pict>
          </mc:Fallback>
        </mc:AlternateContent>
      </w:r>
    </w:p>
    <w:p w14:paraId="6B36A9A0" w14:textId="77777777" w:rsidR="00975DB3" w:rsidRDefault="00975DB3">
      <w:pPr>
        <w:pStyle w:val="BodyText"/>
        <w:spacing w:before="93" w:after="1"/>
        <w:rPr>
          <w:b/>
          <w:sz w:val="20"/>
        </w:rPr>
      </w:pPr>
    </w:p>
    <w:tbl>
      <w:tblPr>
        <w:tblW w:w="0" w:type="auto"/>
        <w:tblInd w:w="139" w:type="dxa"/>
        <w:tblLayout w:type="fixed"/>
        <w:tblCellMar>
          <w:left w:w="0" w:type="dxa"/>
          <w:right w:w="0" w:type="dxa"/>
        </w:tblCellMar>
        <w:tblLook w:val="01E0" w:firstRow="1" w:lastRow="1" w:firstColumn="1" w:lastColumn="1" w:noHBand="0" w:noVBand="0"/>
      </w:tblPr>
      <w:tblGrid>
        <w:gridCol w:w="1190"/>
        <w:gridCol w:w="5532"/>
        <w:gridCol w:w="3487"/>
      </w:tblGrid>
      <w:tr w:rsidR="00975DB3" w14:paraId="10D033D2" w14:textId="77777777">
        <w:trPr>
          <w:trHeight w:val="455"/>
        </w:trPr>
        <w:tc>
          <w:tcPr>
            <w:tcW w:w="10209" w:type="dxa"/>
            <w:gridSpan w:val="3"/>
          </w:tcPr>
          <w:p w14:paraId="2B1647E0" w14:textId="77777777" w:rsidR="00975DB3" w:rsidRDefault="003C3DDB">
            <w:pPr>
              <w:pStyle w:val="TableParagraph"/>
              <w:spacing w:line="286" w:lineRule="exact"/>
              <w:rPr>
                <w:b/>
                <w:sz w:val="28"/>
              </w:rPr>
            </w:pPr>
            <w:r>
              <w:rPr>
                <w:b/>
                <w:color w:val="44536A"/>
                <w:w w:val="105"/>
                <w:sz w:val="28"/>
                <w:u w:val="single" w:color="44536A"/>
              </w:rPr>
              <w:t>DO</w:t>
            </w:r>
            <w:r>
              <w:rPr>
                <w:b/>
                <w:color w:val="44536A"/>
                <w:spacing w:val="-4"/>
                <w:w w:val="105"/>
                <w:sz w:val="28"/>
                <w:u w:val="single" w:color="44536A"/>
              </w:rPr>
              <w:t xml:space="preserve"> </w:t>
            </w:r>
            <w:r>
              <w:rPr>
                <w:b/>
                <w:color w:val="44536A"/>
                <w:w w:val="105"/>
                <w:sz w:val="28"/>
                <w:u w:val="single" w:color="44536A"/>
              </w:rPr>
              <w:t>YOU</w:t>
            </w:r>
            <w:r>
              <w:rPr>
                <w:b/>
                <w:color w:val="44536A"/>
                <w:spacing w:val="-4"/>
                <w:w w:val="105"/>
                <w:sz w:val="28"/>
                <w:u w:val="single" w:color="44536A"/>
              </w:rPr>
              <w:t xml:space="preserve"> </w:t>
            </w:r>
            <w:r>
              <w:rPr>
                <w:b/>
                <w:color w:val="44536A"/>
                <w:w w:val="105"/>
                <w:sz w:val="28"/>
                <w:u w:val="single" w:color="44536A"/>
              </w:rPr>
              <w:t>WANT</w:t>
            </w:r>
            <w:r>
              <w:rPr>
                <w:b/>
                <w:color w:val="44536A"/>
                <w:spacing w:val="-3"/>
                <w:w w:val="105"/>
                <w:sz w:val="28"/>
                <w:u w:val="single" w:color="44536A"/>
              </w:rPr>
              <w:t xml:space="preserve"> </w:t>
            </w:r>
            <w:r>
              <w:rPr>
                <w:b/>
                <w:color w:val="44536A"/>
                <w:w w:val="105"/>
                <w:sz w:val="28"/>
                <w:u w:val="single" w:color="44536A"/>
              </w:rPr>
              <w:t>TO</w:t>
            </w:r>
            <w:r>
              <w:rPr>
                <w:b/>
                <w:color w:val="44536A"/>
                <w:spacing w:val="-4"/>
                <w:w w:val="105"/>
                <w:sz w:val="28"/>
                <w:u w:val="single" w:color="44536A"/>
              </w:rPr>
              <w:t xml:space="preserve"> </w:t>
            </w:r>
            <w:r>
              <w:rPr>
                <w:b/>
                <w:color w:val="44536A"/>
                <w:w w:val="105"/>
                <w:sz w:val="28"/>
                <w:u w:val="single" w:color="44536A"/>
              </w:rPr>
              <w:t>SPEAK</w:t>
            </w:r>
            <w:r>
              <w:rPr>
                <w:b/>
                <w:color w:val="44536A"/>
                <w:spacing w:val="-4"/>
                <w:w w:val="105"/>
                <w:sz w:val="28"/>
                <w:u w:val="single" w:color="44536A"/>
              </w:rPr>
              <w:t xml:space="preserve"> </w:t>
            </w:r>
            <w:r>
              <w:rPr>
                <w:b/>
                <w:color w:val="44536A"/>
                <w:w w:val="105"/>
                <w:sz w:val="28"/>
                <w:u w:val="single" w:color="44536A"/>
              </w:rPr>
              <w:t>WITH SOMEONE</w:t>
            </w:r>
            <w:r>
              <w:rPr>
                <w:b/>
                <w:color w:val="44536A"/>
                <w:spacing w:val="-4"/>
                <w:w w:val="105"/>
                <w:sz w:val="28"/>
                <w:u w:val="single" w:color="44536A"/>
              </w:rPr>
              <w:t xml:space="preserve"> </w:t>
            </w:r>
            <w:r>
              <w:rPr>
                <w:b/>
                <w:color w:val="44536A"/>
                <w:w w:val="105"/>
                <w:sz w:val="28"/>
                <w:u w:val="single" w:color="44536A"/>
              </w:rPr>
              <w:t>ABOUT</w:t>
            </w:r>
            <w:r>
              <w:rPr>
                <w:b/>
                <w:color w:val="44536A"/>
                <w:spacing w:val="-3"/>
                <w:w w:val="105"/>
                <w:sz w:val="28"/>
                <w:u w:val="single" w:color="44536A"/>
              </w:rPr>
              <w:t xml:space="preserve"> </w:t>
            </w:r>
            <w:r>
              <w:rPr>
                <w:b/>
                <w:color w:val="44536A"/>
                <w:w w:val="105"/>
                <w:sz w:val="28"/>
                <w:u w:val="single" w:color="44536A"/>
              </w:rPr>
              <w:t>MENTAL</w:t>
            </w:r>
            <w:r>
              <w:rPr>
                <w:b/>
                <w:color w:val="44536A"/>
                <w:spacing w:val="-4"/>
                <w:w w:val="105"/>
                <w:sz w:val="28"/>
                <w:u w:val="single" w:color="44536A"/>
              </w:rPr>
              <w:t xml:space="preserve"> </w:t>
            </w:r>
            <w:r>
              <w:rPr>
                <w:b/>
                <w:color w:val="44536A"/>
                <w:spacing w:val="-2"/>
                <w:w w:val="105"/>
                <w:sz w:val="28"/>
                <w:u w:val="single" w:color="44536A"/>
              </w:rPr>
              <w:t>HEALTH</w:t>
            </w:r>
          </w:p>
        </w:tc>
      </w:tr>
      <w:tr w:rsidR="00975DB3" w14:paraId="2E643C30" w14:textId="77777777">
        <w:trPr>
          <w:trHeight w:val="559"/>
        </w:trPr>
        <w:tc>
          <w:tcPr>
            <w:tcW w:w="6722" w:type="dxa"/>
            <w:gridSpan w:val="2"/>
            <w:shd w:val="clear" w:color="auto" w:fill="F1F1F1"/>
          </w:tcPr>
          <w:p w14:paraId="1E60B1CB" w14:textId="77777777" w:rsidR="00975DB3" w:rsidRDefault="003C3DDB">
            <w:pPr>
              <w:pStyle w:val="TableParagraph"/>
              <w:spacing w:before="107"/>
              <w:rPr>
                <w:b/>
                <w:sz w:val="28"/>
              </w:rPr>
            </w:pPr>
            <w:r>
              <w:rPr>
                <w:b/>
                <w:color w:val="44536A"/>
                <w:sz w:val="28"/>
              </w:rPr>
              <w:t>Mental</w:t>
            </w:r>
            <w:r>
              <w:rPr>
                <w:b/>
                <w:color w:val="44536A"/>
                <w:spacing w:val="-6"/>
                <w:sz w:val="28"/>
              </w:rPr>
              <w:t xml:space="preserve"> </w:t>
            </w:r>
            <w:r>
              <w:rPr>
                <w:b/>
                <w:color w:val="44536A"/>
                <w:sz w:val="28"/>
              </w:rPr>
              <w:t>Health</w:t>
            </w:r>
            <w:r>
              <w:rPr>
                <w:b/>
                <w:color w:val="44536A"/>
                <w:spacing w:val="-5"/>
                <w:sz w:val="28"/>
              </w:rPr>
              <w:t xml:space="preserve"> </w:t>
            </w:r>
            <w:r>
              <w:rPr>
                <w:b/>
                <w:color w:val="44536A"/>
                <w:sz w:val="28"/>
              </w:rPr>
              <w:t>Commission</w:t>
            </w:r>
            <w:r>
              <w:rPr>
                <w:b/>
                <w:color w:val="44536A"/>
                <w:spacing w:val="-5"/>
                <w:sz w:val="28"/>
              </w:rPr>
              <w:t xml:space="preserve"> WA</w:t>
            </w:r>
          </w:p>
        </w:tc>
        <w:tc>
          <w:tcPr>
            <w:tcW w:w="3487" w:type="dxa"/>
            <w:shd w:val="clear" w:color="auto" w:fill="F1F1F1"/>
          </w:tcPr>
          <w:p w14:paraId="7E917C8D" w14:textId="77777777" w:rsidR="00975DB3" w:rsidRDefault="003C3DDB">
            <w:pPr>
              <w:pStyle w:val="TableParagraph"/>
              <w:spacing w:before="107"/>
              <w:ind w:left="0" w:right="914"/>
              <w:jc w:val="center"/>
              <w:rPr>
                <w:b/>
                <w:sz w:val="28"/>
              </w:rPr>
            </w:pPr>
            <w:r>
              <w:rPr>
                <w:b/>
                <w:color w:val="44536A"/>
                <w:sz w:val="28"/>
              </w:rPr>
              <w:t>08</w:t>
            </w:r>
            <w:r>
              <w:rPr>
                <w:b/>
                <w:color w:val="44536A"/>
                <w:spacing w:val="-4"/>
                <w:sz w:val="28"/>
              </w:rPr>
              <w:t xml:space="preserve"> </w:t>
            </w:r>
            <w:r>
              <w:rPr>
                <w:b/>
                <w:color w:val="44536A"/>
                <w:sz w:val="28"/>
              </w:rPr>
              <w:t>6553</w:t>
            </w:r>
            <w:r>
              <w:rPr>
                <w:b/>
                <w:color w:val="44536A"/>
                <w:spacing w:val="-2"/>
                <w:sz w:val="28"/>
              </w:rPr>
              <w:t xml:space="preserve"> </w:t>
            </w:r>
            <w:r>
              <w:rPr>
                <w:b/>
                <w:color w:val="44536A"/>
                <w:spacing w:val="-4"/>
                <w:sz w:val="28"/>
              </w:rPr>
              <w:t>0600</w:t>
            </w:r>
          </w:p>
        </w:tc>
      </w:tr>
      <w:tr w:rsidR="00975DB3" w14:paraId="19882CEB" w14:textId="77777777">
        <w:trPr>
          <w:trHeight w:val="1360"/>
        </w:trPr>
        <w:tc>
          <w:tcPr>
            <w:tcW w:w="10209" w:type="dxa"/>
            <w:gridSpan w:val="3"/>
          </w:tcPr>
          <w:p w14:paraId="5665C6CB" w14:textId="77777777" w:rsidR="00975DB3" w:rsidRDefault="003C3DDB">
            <w:pPr>
              <w:pStyle w:val="TableParagraph"/>
              <w:spacing w:before="191"/>
              <w:ind w:right="107"/>
              <w:jc w:val="both"/>
              <w:rPr>
                <w:sz w:val="26"/>
              </w:rPr>
            </w:pPr>
            <w:r>
              <w:rPr>
                <w:color w:val="44536A"/>
                <w:w w:val="105"/>
                <w:sz w:val="26"/>
              </w:rPr>
              <w:t>Mental Health Commission WA runs Next Step Drug and Alcohol Services (Next Step) providing a range of treatment services</w:t>
            </w:r>
            <w:r>
              <w:rPr>
                <w:color w:val="44536A"/>
                <w:spacing w:val="-1"/>
                <w:w w:val="105"/>
                <w:sz w:val="26"/>
              </w:rPr>
              <w:t xml:space="preserve"> </w:t>
            </w:r>
            <w:r>
              <w:rPr>
                <w:color w:val="44536A"/>
                <w:w w:val="105"/>
                <w:sz w:val="26"/>
              </w:rPr>
              <w:t>for</w:t>
            </w:r>
            <w:r>
              <w:rPr>
                <w:color w:val="44536A"/>
                <w:spacing w:val="-1"/>
                <w:w w:val="105"/>
                <w:sz w:val="26"/>
              </w:rPr>
              <w:t xml:space="preserve"> </w:t>
            </w:r>
            <w:r>
              <w:rPr>
                <w:color w:val="44536A"/>
                <w:w w:val="105"/>
                <w:sz w:val="26"/>
              </w:rPr>
              <w:t>people experiencing problems</w:t>
            </w:r>
            <w:r>
              <w:rPr>
                <w:color w:val="44536A"/>
                <w:spacing w:val="-1"/>
                <w:w w:val="105"/>
                <w:sz w:val="26"/>
              </w:rPr>
              <w:t xml:space="preserve"> </w:t>
            </w:r>
            <w:r>
              <w:rPr>
                <w:color w:val="44536A"/>
                <w:w w:val="105"/>
                <w:sz w:val="26"/>
              </w:rPr>
              <w:t>associated</w:t>
            </w:r>
            <w:r>
              <w:rPr>
                <w:color w:val="44536A"/>
                <w:spacing w:val="-1"/>
                <w:w w:val="105"/>
                <w:sz w:val="26"/>
              </w:rPr>
              <w:t xml:space="preserve"> </w:t>
            </w:r>
            <w:r>
              <w:rPr>
                <w:color w:val="44536A"/>
                <w:w w:val="105"/>
                <w:sz w:val="26"/>
              </w:rPr>
              <w:t>with their alcohol and other drug use, as well as support for families.</w:t>
            </w:r>
          </w:p>
        </w:tc>
      </w:tr>
      <w:tr w:rsidR="00975DB3" w14:paraId="451CE651" w14:textId="77777777">
        <w:trPr>
          <w:trHeight w:val="684"/>
        </w:trPr>
        <w:tc>
          <w:tcPr>
            <w:tcW w:w="1190" w:type="dxa"/>
          </w:tcPr>
          <w:p w14:paraId="182FFEAD" w14:textId="77777777" w:rsidR="00975DB3" w:rsidRDefault="003C3DDB">
            <w:pPr>
              <w:pStyle w:val="TableParagraph"/>
              <w:spacing w:before="170"/>
              <w:rPr>
                <w:b/>
                <w:sz w:val="26"/>
              </w:rPr>
            </w:pPr>
            <w:r>
              <w:rPr>
                <w:b/>
                <w:color w:val="44536A"/>
                <w:spacing w:val="-2"/>
                <w:sz w:val="26"/>
              </w:rPr>
              <w:t>Website</w:t>
            </w:r>
          </w:p>
        </w:tc>
        <w:tc>
          <w:tcPr>
            <w:tcW w:w="5532" w:type="dxa"/>
          </w:tcPr>
          <w:p w14:paraId="0449FB62" w14:textId="77777777" w:rsidR="00975DB3" w:rsidRDefault="003C3DDB">
            <w:pPr>
              <w:pStyle w:val="TableParagraph"/>
              <w:spacing w:before="170"/>
              <w:ind w:left="187"/>
              <w:rPr>
                <w:sz w:val="26"/>
              </w:rPr>
            </w:pPr>
            <w:r>
              <w:rPr>
                <w:color w:val="006FC0"/>
                <w:sz w:val="26"/>
                <w:u w:val="single" w:color="006FC0"/>
              </w:rPr>
              <w:t>https://</w:t>
            </w:r>
            <w:hyperlink r:id="rId116">
              <w:r>
                <w:rPr>
                  <w:color w:val="006FC0"/>
                  <w:sz w:val="26"/>
                  <w:u w:val="single" w:color="006FC0"/>
                </w:rPr>
                <w:t>www.mhc.wa.gov.au/getting-</w:t>
              </w:r>
              <w:r>
                <w:rPr>
                  <w:color w:val="006FC0"/>
                  <w:spacing w:val="-4"/>
                  <w:sz w:val="26"/>
                  <w:u w:val="single" w:color="006FC0"/>
                </w:rPr>
                <w:t>help/</w:t>
              </w:r>
            </w:hyperlink>
          </w:p>
        </w:tc>
        <w:tc>
          <w:tcPr>
            <w:tcW w:w="3487" w:type="dxa"/>
          </w:tcPr>
          <w:p w14:paraId="253D8B7C" w14:textId="77777777" w:rsidR="00975DB3" w:rsidRDefault="00975DB3">
            <w:pPr>
              <w:pStyle w:val="TableParagraph"/>
              <w:ind w:left="0"/>
              <w:rPr>
                <w:rFonts w:ascii="Times New Roman"/>
                <w:sz w:val="26"/>
              </w:rPr>
            </w:pPr>
          </w:p>
        </w:tc>
      </w:tr>
      <w:tr w:rsidR="00975DB3" w14:paraId="3294948E" w14:textId="77777777">
        <w:trPr>
          <w:trHeight w:val="561"/>
        </w:trPr>
        <w:tc>
          <w:tcPr>
            <w:tcW w:w="6722" w:type="dxa"/>
            <w:gridSpan w:val="2"/>
            <w:shd w:val="clear" w:color="auto" w:fill="F1F1F1"/>
          </w:tcPr>
          <w:p w14:paraId="00BC9C34" w14:textId="77777777" w:rsidR="00975DB3" w:rsidRDefault="003C3DDB">
            <w:pPr>
              <w:pStyle w:val="TableParagraph"/>
              <w:spacing w:before="110"/>
              <w:rPr>
                <w:b/>
                <w:sz w:val="28"/>
              </w:rPr>
            </w:pPr>
            <w:r>
              <w:rPr>
                <w:b/>
                <w:color w:val="44536A"/>
                <w:sz w:val="28"/>
              </w:rPr>
              <w:t>Beyond</w:t>
            </w:r>
            <w:r>
              <w:rPr>
                <w:b/>
                <w:color w:val="44536A"/>
                <w:spacing w:val="-4"/>
                <w:sz w:val="28"/>
              </w:rPr>
              <w:t xml:space="preserve"> Blue</w:t>
            </w:r>
          </w:p>
        </w:tc>
        <w:tc>
          <w:tcPr>
            <w:tcW w:w="3487" w:type="dxa"/>
            <w:shd w:val="clear" w:color="auto" w:fill="F1F1F1"/>
          </w:tcPr>
          <w:p w14:paraId="5EC12425" w14:textId="77777777" w:rsidR="00975DB3" w:rsidRDefault="003C3DDB">
            <w:pPr>
              <w:pStyle w:val="TableParagraph"/>
              <w:spacing w:before="110"/>
              <w:ind w:left="0" w:right="914"/>
              <w:jc w:val="center"/>
              <w:rPr>
                <w:b/>
                <w:sz w:val="28"/>
              </w:rPr>
            </w:pPr>
            <w:r>
              <w:rPr>
                <w:b/>
                <w:color w:val="44536A"/>
                <w:sz w:val="28"/>
              </w:rPr>
              <w:t>1300</w:t>
            </w:r>
            <w:r>
              <w:rPr>
                <w:b/>
                <w:color w:val="44536A"/>
                <w:spacing w:val="-4"/>
                <w:sz w:val="28"/>
              </w:rPr>
              <w:t xml:space="preserve"> </w:t>
            </w:r>
            <w:r>
              <w:rPr>
                <w:b/>
                <w:color w:val="44536A"/>
                <w:sz w:val="28"/>
              </w:rPr>
              <w:t>22</w:t>
            </w:r>
            <w:r>
              <w:rPr>
                <w:b/>
                <w:color w:val="44536A"/>
                <w:spacing w:val="-2"/>
                <w:sz w:val="28"/>
              </w:rPr>
              <w:t xml:space="preserve"> </w:t>
            </w:r>
            <w:r>
              <w:rPr>
                <w:b/>
                <w:color w:val="44536A"/>
                <w:spacing w:val="-4"/>
                <w:sz w:val="28"/>
              </w:rPr>
              <w:t>4636</w:t>
            </w:r>
          </w:p>
        </w:tc>
      </w:tr>
      <w:tr w:rsidR="00975DB3" w14:paraId="5C804AD1" w14:textId="77777777">
        <w:trPr>
          <w:trHeight w:val="1307"/>
        </w:trPr>
        <w:tc>
          <w:tcPr>
            <w:tcW w:w="10209" w:type="dxa"/>
            <w:gridSpan w:val="3"/>
          </w:tcPr>
          <w:p w14:paraId="0913ED39" w14:textId="77777777" w:rsidR="00975DB3" w:rsidRDefault="003C3DDB">
            <w:pPr>
              <w:pStyle w:val="TableParagraph"/>
              <w:spacing w:before="160"/>
              <w:ind w:right="108"/>
              <w:jc w:val="both"/>
              <w:rPr>
                <w:sz w:val="26"/>
              </w:rPr>
            </w:pPr>
            <w:r>
              <w:rPr>
                <w:color w:val="44536A"/>
                <w:w w:val="105"/>
                <w:sz w:val="26"/>
              </w:rPr>
              <w:t xml:space="preserve">Beyond Blue is an Australian independent non-profit organisation working to address issues associated with depression, suicide, anxiety disorders and other related mental </w:t>
            </w:r>
            <w:r>
              <w:rPr>
                <w:color w:val="44536A"/>
                <w:spacing w:val="-2"/>
                <w:w w:val="105"/>
                <w:sz w:val="26"/>
              </w:rPr>
              <w:t>disorders.</w:t>
            </w:r>
          </w:p>
        </w:tc>
      </w:tr>
      <w:tr w:rsidR="00975DB3" w14:paraId="5858F60F" w14:textId="77777777">
        <w:trPr>
          <w:trHeight w:val="652"/>
        </w:trPr>
        <w:tc>
          <w:tcPr>
            <w:tcW w:w="1190" w:type="dxa"/>
          </w:tcPr>
          <w:p w14:paraId="40C32D16" w14:textId="77777777" w:rsidR="00975DB3" w:rsidRDefault="003C3DDB">
            <w:pPr>
              <w:pStyle w:val="TableParagraph"/>
              <w:spacing w:before="148"/>
              <w:rPr>
                <w:b/>
                <w:sz w:val="26"/>
              </w:rPr>
            </w:pPr>
            <w:r>
              <w:rPr>
                <w:b/>
                <w:color w:val="44536A"/>
                <w:spacing w:val="-2"/>
                <w:sz w:val="26"/>
              </w:rPr>
              <w:t>Website</w:t>
            </w:r>
          </w:p>
        </w:tc>
        <w:tc>
          <w:tcPr>
            <w:tcW w:w="9019" w:type="dxa"/>
            <w:gridSpan w:val="2"/>
          </w:tcPr>
          <w:p w14:paraId="1AA573D2" w14:textId="77777777" w:rsidR="00975DB3" w:rsidRDefault="004F5E49">
            <w:pPr>
              <w:pStyle w:val="TableParagraph"/>
              <w:spacing w:before="148"/>
              <w:ind w:left="187"/>
              <w:rPr>
                <w:sz w:val="26"/>
              </w:rPr>
            </w:pPr>
            <w:hyperlink r:id="rId117">
              <w:r w:rsidR="003C3DDB">
                <w:rPr>
                  <w:color w:val="006FC0"/>
                  <w:sz w:val="26"/>
                  <w:u w:val="single" w:color="006FC0"/>
                </w:rPr>
                <w:t>https://www.beyondblue.org.au/who-does-it-affect/older-</w:t>
              </w:r>
              <w:r w:rsidR="003C3DDB">
                <w:rPr>
                  <w:color w:val="006FC0"/>
                  <w:spacing w:val="-2"/>
                  <w:sz w:val="26"/>
                  <w:u w:val="single" w:color="006FC0"/>
                </w:rPr>
                <w:t>people</w:t>
              </w:r>
            </w:hyperlink>
          </w:p>
        </w:tc>
      </w:tr>
      <w:tr w:rsidR="00975DB3" w14:paraId="48C460F3" w14:textId="77777777">
        <w:trPr>
          <w:trHeight w:val="559"/>
        </w:trPr>
        <w:tc>
          <w:tcPr>
            <w:tcW w:w="1190" w:type="dxa"/>
            <w:shd w:val="clear" w:color="auto" w:fill="F1F1F1"/>
          </w:tcPr>
          <w:p w14:paraId="67E4952F" w14:textId="77777777" w:rsidR="00975DB3" w:rsidRDefault="003C3DDB">
            <w:pPr>
              <w:pStyle w:val="TableParagraph"/>
              <w:spacing w:before="107"/>
              <w:rPr>
                <w:b/>
                <w:sz w:val="28"/>
              </w:rPr>
            </w:pPr>
            <w:r>
              <w:rPr>
                <w:b/>
                <w:color w:val="44536A"/>
                <w:spacing w:val="-2"/>
                <w:sz w:val="28"/>
              </w:rPr>
              <w:t>Lifeline</w:t>
            </w:r>
          </w:p>
        </w:tc>
        <w:tc>
          <w:tcPr>
            <w:tcW w:w="5532" w:type="dxa"/>
            <w:shd w:val="clear" w:color="auto" w:fill="F1F1F1"/>
          </w:tcPr>
          <w:p w14:paraId="473C0FF4" w14:textId="77777777" w:rsidR="00975DB3" w:rsidRDefault="00975DB3">
            <w:pPr>
              <w:pStyle w:val="TableParagraph"/>
              <w:ind w:left="0"/>
              <w:rPr>
                <w:rFonts w:ascii="Times New Roman"/>
                <w:sz w:val="26"/>
              </w:rPr>
            </w:pPr>
          </w:p>
        </w:tc>
        <w:tc>
          <w:tcPr>
            <w:tcW w:w="3487" w:type="dxa"/>
            <w:shd w:val="clear" w:color="auto" w:fill="F1F1F1"/>
          </w:tcPr>
          <w:p w14:paraId="663CE259" w14:textId="77777777" w:rsidR="00975DB3" w:rsidRDefault="003C3DDB">
            <w:pPr>
              <w:pStyle w:val="TableParagraph"/>
              <w:spacing w:before="107"/>
              <w:ind w:left="0" w:right="913"/>
              <w:jc w:val="center"/>
              <w:rPr>
                <w:b/>
                <w:sz w:val="28"/>
              </w:rPr>
            </w:pPr>
            <w:r>
              <w:rPr>
                <w:b/>
                <w:color w:val="44536A"/>
                <w:sz w:val="28"/>
              </w:rPr>
              <w:t>13</w:t>
            </w:r>
            <w:r>
              <w:rPr>
                <w:b/>
                <w:color w:val="44536A"/>
                <w:spacing w:val="-5"/>
                <w:sz w:val="28"/>
              </w:rPr>
              <w:t xml:space="preserve"> </w:t>
            </w:r>
            <w:r>
              <w:rPr>
                <w:b/>
                <w:color w:val="44536A"/>
                <w:sz w:val="28"/>
              </w:rPr>
              <w:t>11</w:t>
            </w:r>
            <w:r>
              <w:rPr>
                <w:b/>
                <w:color w:val="44536A"/>
                <w:spacing w:val="-3"/>
                <w:sz w:val="28"/>
              </w:rPr>
              <w:t xml:space="preserve"> </w:t>
            </w:r>
            <w:r>
              <w:rPr>
                <w:b/>
                <w:color w:val="44536A"/>
                <w:spacing w:val="-5"/>
                <w:sz w:val="28"/>
              </w:rPr>
              <w:t>14</w:t>
            </w:r>
          </w:p>
        </w:tc>
      </w:tr>
      <w:tr w:rsidR="00975DB3" w14:paraId="09270430" w14:textId="77777777">
        <w:trPr>
          <w:trHeight w:val="1084"/>
        </w:trPr>
        <w:tc>
          <w:tcPr>
            <w:tcW w:w="10209" w:type="dxa"/>
            <w:gridSpan w:val="3"/>
          </w:tcPr>
          <w:p w14:paraId="30C82458" w14:textId="77777777" w:rsidR="00975DB3" w:rsidRDefault="003C3DDB">
            <w:pPr>
              <w:pStyle w:val="TableParagraph"/>
              <w:spacing w:before="196"/>
              <w:rPr>
                <w:sz w:val="26"/>
              </w:rPr>
            </w:pPr>
            <w:r>
              <w:rPr>
                <w:color w:val="44536A"/>
                <w:w w:val="105"/>
                <w:sz w:val="26"/>
              </w:rPr>
              <w:t>Lifeline</w:t>
            </w:r>
            <w:r>
              <w:rPr>
                <w:color w:val="44536A"/>
                <w:spacing w:val="40"/>
                <w:w w:val="105"/>
                <w:sz w:val="26"/>
              </w:rPr>
              <w:t xml:space="preserve"> </w:t>
            </w:r>
            <w:r>
              <w:rPr>
                <w:color w:val="44536A"/>
                <w:w w:val="105"/>
                <w:sz w:val="26"/>
              </w:rPr>
              <w:t>WA</w:t>
            </w:r>
            <w:r>
              <w:rPr>
                <w:color w:val="44536A"/>
                <w:spacing w:val="40"/>
                <w:w w:val="105"/>
                <w:sz w:val="26"/>
              </w:rPr>
              <w:t xml:space="preserve"> </w:t>
            </w:r>
            <w:r>
              <w:rPr>
                <w:color w:val="44536A"/>
                <w:w w:val="105"/>
                <w:sz w:val="26"/>
              </w:rPr>
              <w:t>provides</w:t>
            </w:r>
            <w:r>
              <w:rPr>
                <w:color w:val="44536A"/>
                <w:spacing w:val="40"/>
                <w:w w:val="105"/>
                <w:sz w:val="26"/>
              </w:rPr>
              <w:t xml:space="preserve"> </w:t>
            </w:r>
            <w:r>
              <w:rPr>
                <w:color w:val="44536A"/>
                <w:w w:val="105"/>
                <w:sz w:val="26"/>
              </w:rPr>
              <w:t>all</w:t>
            </w:r>
            <w:r>
              <w:rPr>
                <w:color w:val="44536A"/>
                <w:spacing w:val="40"/>
                <w:w w:val="105"/>
                <w:sz w:val="26"/>
              </w:rPr>
              <w:t xml:space="preserve"> </w:t>
            </w:r>
            <w:r>
              <w:rPr>
                <w:color w:val="44536A"/>
                <w:w w:val="105"/>
                <w:sz w:val="26"/>
              </w:rPr>
              <w:t>Western</w:t>
            </w:r>
            <w:r>
              <w:rPr>
                <w:color w:val="44536A"/>
                <w:spacing w:val="40"/>
                <w:w w:val="105"/>
                <w:sz w:val="26"/>
              </w:rPr>
              <w:t xml:space="preserve"> </w:t>
            </w:r>
            <w:r>
              <w:rPr>
                <w:color w:val="44536A"/>
                <w:w w:val="105"/>
                <w:sz w:val="26"/>
              </w:rPr>
              <w:t>Australians</w:t>
            </w:r>
            <w:r>
              <w:rPr>
                <w:color w:val="44536A"/>
                <w:spacing w:val="40"/>
                <w:w w:val="105"/>
                <w:sz w:val="26"/>
              </w:rPr>
              <w:t xml:space="preserve"> </w:t>
            </w:r>
            <w:r>
              <w:rPr>
                <w:color w:val="44536A"/>
                <w:w w:val="105"/>
                <w:sz w:val="26"/>
              </w:rPr>
              <w:t>experiencing</w:t>
            </w:r>
            <w:r>
              <w:rPr>
                <w:color w:val="44536A"/>
                <w:spacing w:val="40"/>
                <w:w w:val="105"/>
                <w:sz w:val="26"/>
              </w:rPr>
              <w:t xml:space="preserve"> </w:t>
            </w:r>
            <w:r>
              <w:rPr>
                <w:color w:val="44536A"/>
                <w:w w:val="105"/>
                <w:sz w:val="26"/>
              </w:rPr>
              <w:t>a</w:t>
            </w:r>
            <w:r>
              <w:rPr>
                <w:color w:val="44536A"/>
                <w:spacing w:val="40"/>
                <w:w w:val="105"/>
                <w:sz w:val="26"/>
              </w:rPr>
              <w:t xml:space="preserve"> </w:t>
            </w:r>
            <w:r>
              <w:rPr>
                <w:color w:val="44536A"/>
                <w:w w:val="105"/>
                <w:sz w:val="26"/>
              </w:rPr>
              <w:t>personal</w:t>
            </w:r>
            <w:r>
              <w:rPr>
                <w:color w:val="44536A"/>
                <w:spacing w:val="40"/>
                <w:w w:val="105"/>
                <w:sz w:val="26"/>
              </w:rPr>
              <w:t xml:space="preserve"> </w:t>
            </w:r>
            <w:r>
              <w:rPr>
                <w:color w:val="44536A"/>
                <w:w w:val="105"/>
                <w:sz w:val="26"/>
              </w:rPr>
              <w:t>crisis</w:t>
            </w:r>
            <w:r>
              <w:rPr>
                <w:color w:val="44536A"/>
                <w:spacing w:val="40"/>
                <w:w w:val="105"/>
                <w:sz w:val="26"/>
              </w:rPr>
              <w:t xml:space="preserve"> </w:t>
            </w:r>
            <w:r>
              <w:rPr>
                <w:color w:val="44536A"/>
                <w:w w:val="105"/>
                <w:sz w:val="26"/>
              </w:rPr>
              <w:t>or</w:t>
            </w:r>
            <w:r>
              <w:rPr>
                <w:color w:val="44536A"/>
                <w:spacing w:val="40"/>
                <w:w w:val="105"/>
                <w:sz w:val="26"/>
              </w:rPr>
              <w:t xml:space="preserve"> </w:t>
            </w:r>
            <w:r>
              <w:rPr>
                <w:color w:val="44536A"/>
                <w:w w:val="105"/>
                <w:sz w:val="26"/>
              </w:rPr>
              <w:t>thinking about suicide with access to 24-hour crisis support and suicide prevention services.</w:t>
            </w:r>
          </w:p>
        </w:tc>
      </w:tr>
      <w:tr w:rsidR="00975DB3" w14:paraId="04C23580" w14:textId="77777777">
        <w:trPr>
          <w:trHeight w:val="787"/>
        </w:trPr>
        <w:tc>
          <w:tcPr>
            <w:tcW w:w="1190" w:type="dxa"/>
          </w:tcPr>
          <w:p w14:paraId="38D84C1A" w14:textId="77777777" w:rsidR="00975DB3" w:rsidRDefault="003C3DDB">
            <w:pPr>
              <w:pStyle w:val="TableParagraph"/>
              <w:spacing w:before="206"/>
              <w:rPr>
                <w:b/>
                <w:sz w:val="26"/>
              </w:rPr>
            </w:pPr>
            <w:r>
              <w:rPr>
                <w:b/>
                <w:color w:val="44536A"/>
                <w:spacing w:val="-2"/>
                <w:sz w:val="26"/>
              </w:rPr>
              <w:t>Website</w:t>
            </w:r>
          </w:p>
        </w:tc>
        <w:tc>
          <w:tcPr>
            <w:tcW w:w="5532" w:type="dxa"/>
          </w:tcPr>
          <w:p w14:paraId="5CEC50CB" w14:textId="77777777" w:rsidR="00975DB3" w:rsidRDefault="004F5E49">
            <w:pPr>
              <w:pStyle w:val="TableParagraph"/>
              <w:spacing w:before="206"/>
              <w:ind w:left="187"/>
              <w:rPr>
                <w:sz w:val="26"/>
              </w:rPr>
            </w:pPr>
            <w:hyperlink r:id="rId118">
              <w:r w:rsidR="003C3DDB">
                <w:rPr>
                  <w:color w:val="006FC0"/>
                  <w:spacing w:val="-2"/>
                  <w:w w:val="105"/>
                  <w:sz w:val="26"/>
                  <w:u w:val="single" w:color="006FC0"/>
                </w:rPr>
                <w:t>www.lifeline.org.au</w:t>
              </w:r>
            </w:hyperlink>
          </w:p>
        </w:tc>
        <w:tc>
          <w:tcPr>
            <w:tcW w:w="3487" w:type="dxa"/>
          </w:tcPr>
          <w:p w14:paraId="70E4634B" w14:textId="77777777" w:rsidR="00975DB3" w:rsidRDefault="00975DB3">
            <w:pPr>
              <w:pStyle w:val="TableParagraph"/>
              <w:ind w:left="0"/>
              <w:rPr>
                <w:rFonts w:ascii="Times New Roman"/>
                <w:sz w:val="26"/>
              </w:rPr>
            </w:pPr>
          </w:p>
        </w:tc>
      </w:tr>
      <w:tr w:rsidR="00975DB3" w14:paraId="622DE693" w14:textId="77777777">
        <w:trPr>
          <w:trHeight w:val="559"/>
        </w:trPr>
        <w:tc>
          <w:tcPr>
            <w:tcW w:w="6722" w:type="dxa"/>
            <w:gridSpan w:val="2"/>
            <w:shd w:val="clear" w:color="auto" w:fill="F1F1F1"/>
          </w:tcPr>
          <w:p w14:paraId="298B2FB7" w14:textId="77777777" w:rsidR="00975DB3" w:rsidRDefault="003C3DDB">
            <w:pPr>
              <w:pStyle w:val="TableParagraph"/>
              <w:spacing w:before="110"/>
              <w:rPr>
                <w:b/>
                <w:sz w:val="28"/>
              </w:rPr>
            </w:pPr>
            <w:r>
              <w:rPr>
                <w:b/>
                <w:color w:val="44536A"/>
                <w:sz w:val="28"/>
              </w:rPr>
              <w:t>Suicide</w:t>
            </w:r>
            <w:r>
              <w:rPr>
                <w:b/>
                <w:color w:val="44536A"/>
                <w:spacing w:val="-4"/>
                <w:sz w:val="28"/>
              </w:rPr>
              <w:t xml:space="preserve"> </w:t>
            </w:r>
            <w:r>
              <w:rPr>
                <w:b/>
                <w:color w:val="44536A"/>
                <w:sz w:val="28"/>
              </w:rPr>
              <w:t>Call</w:t>
            </w:r>
            <w:r>
              <w:rPr>
                <w:b/>
                <w:color w:val="44536A"/>
                <w:spacing w:val="-3"/>
                <w:sz w:val="28"/>
              </w:rPr>
              <w:t xml:space="preserve"> </w:t>
            </w:r>
            <w:r>
              <w:rPr>
                <w:b/>
                <w:color w:val="44536A"/>
                <w:sz w:val="28"/>
              </w:rPr>
              <w:t>Back</w:t>
            </w:r>
            <w:r>
              <w:rPr>
                <w:b/>
                <w:color w:val="44536A"/>
                <w:spacing w:val="-3"/>
                <w:sz w:val="28"/>
              </w:rPr>
              <w:t xml:space="preserve"> </w:t>
            </w:r>
            <w:r>
              <w:rPr>
                <w:b/>
                <w:color w:val="44536A"/>
                <w:spacing w:val="-2"/>
                <w:sz w:val="28"/>
              </w:rPr>
              <w:t>Service</w:t>
            </w:r>
          </w:p>
        </w:tc>
        <w:tc>
          <w:tcPr>
            <w:tcW w:w="3487" w:type="dxa"/>
            <w:shd w:val="clear" w:color="auto" w:fill="F1F1F1"/>
          </w:tcPr>
          <w:p w14:paraId="5BB24C81" w14:textId="77777777" w:rsidR="00975DB3" w:rsidRDefault="003C3DDB">
            <w:pPr>
              <w:pStyle w:val="TableParagraph"/>
              <w:spacing w:before="110"/>
              <w:ind w:left="0" w:right="914"/>
              <w:jc w:val="center"/>
              <w:rPr>
                <w:b/>
                <w:sz w:val="28"/>
              </w:rPr>
            </w:pPr>
            <w:r>
              <w:rPr>
                <w:b/>
                <w:color w:val="44536A"/>
                <w:sz w:val="28"/>
              </w:rPr>
              <w:t>1300</w:t>
            </w:r>
            <w:r>
              <w:rPr>
                <w:b/>
                <w:color w:val="44536A"/>
                <w:spacing w:val="-5"/>
                <w:sz w:val="28"/>
              </w:rPr>
              <w:t xml:space="preserve"> </w:t>
            </w:r>
            <w:r>
              <w:rPr>
                <w:b/>
                <w:color w:val="44536A"/>
                <w:sz w:val="28"/>
              </w:rPr>
              <w:t>659</w:t>
            </w:r>
            <w:r>
              <w:rPr>
                <w:b/>
                <w:color w:val="44536A"/>
                <w:spacing w:val="-2"/>
                <w:sz w:val="28"/>
              </w:rPr>
              <w:t xml:space="preserve"> </w:t>
            </w:r>
            <w:r>
              <w:rPr>
                <w:b/>
                <w:color w:val="44536A"/>
                <w:spacing w:val="-5"/>
                <w:sz w:val="28"/>
              </w:rPr>
              <w:t>467</w:t>
            </w:r>
          </w:p>
        </w:tc>
      </w:tr>
      <w:tr w:rsidR="00975DB3" w14:paraId="390D7788" w14:textId="77777777">
        <w:trPr>
          <w:trHeight w:val="1034"/>
        </w:trPr>
        <w:tc>
          <w:tcPr>
            <w:tcW w:w="10209" w:type="dxa"/>
            <w:gridSpan w:val="3"/>
          </w:tcPr>
          <w:p w14:paraId="15F37CF5" w14:textId="77777777" w:rsidR="00975DB3" w:rsidRDefault="003C3DDB">
            <w:pPr>
              <w:pStyle w:val="TableParagraph"/>
              <w:spacing w:before="184"/>
              <w:rPr>
                <w:sz w:val="26"/>
              </w:rPr>
            </w:pPr>
            <w:r>
              <w:rPr>
                <w:color w:val="44536A"/>
                <w:w w:val="105"/>
                <w:sz w:val="26"/>
              </w:rPr>
              <w:t>Suicide</w:t>
            </w:r>
            <w:r>
              <w:rPr>
                <w:color w:val="44536A"/>
                <w:spacing w:val="-5"/>
                <w:w w:val="105"/>
                <w:sz w:val="26"/>
              </w:rPr>
              <w:t xml:space="preserve"> </w:t>
            </w:r>
            <w:r>
              <w:rPr>
                <w:color w:val="44536A"/>
                <w:w w:val="105"/>
                <w:sz w:val="26"/>
              </w:rPr>
              <w:t>Call</w:t>
            </w:r>
            <w:r>
              <w:rPr>
                <w:color w:val="44536A"/>
                <w:spacing w:val="-3"/>
                <w:w w:val="105"/>
                <w:sz w:val="26"/>
              </w:rPr>
              <w:t xml:space="preserve"> </w:t>
            </w:r>
            <w:r>
              <w:rPr>
                <w:color w:val="44536A"/>
                <w:w w:val="105"/>
                <w:sz w:val="26"/>
              </w:rPr>
              <w:t>Back</w:t>
            </w:r>
            <w:r>
              <w:rPr>
                <w:color w:val="44536A"/>
                <w:spacing w:val="-3"/>
                <w:w w:val="105"/>
                <w:sz w:val="26"/>
              </w:rPr>
              <w:t xml:space="preserve"> </w:t>
            </w:r>
            <w:r>
              <w:rPr>
                <w:color w:val="44536A"/>
                <w:w w:val="105"/>
                <w:sz w:val="26"/>
              </w:rPr>
              <w:t>Service</w:t>
            </w:r>
            <w:r>
              <w:rPr>
                <w:color w:val="44536A"/>
                <w:spacing w:val="-7"/>
                <w:w w:val="105"/>
                <w:sz w:val="26"/>
              </w:rPr>
              <w:t xml:space="preserve"> </w:t>
            </w:r>
            <w:r>
              <w:rPr>
                <w:color w:val="44536A"/>
                <w:w w:val="105"/>
                <w:sz w:val="26"/>
              </w:rPr>
              <w:t>is</w:t>
            </w:r>
            <w:r>
              <w:rPr>
                <w:color w:val="44536A"/>
                <w:spacing w:val="-5"/>
                <w:w w:val="105"/>
                <w:sz w:val="26"/>
              </w:rPr>
              <w:t xml:space="preserve"> </w:t>
            </w:r>
            <w:r>
              <w:rPr>
                <w:color w:val="44536A"/>
                <w:w w:val="105"/>
                <w:sz w:val="26"/>
              </w:rPr>
              <w:t>a</w:t>
            </w:r>
            <w:r>
              <w:rPr>
                <w:color w:val="44536A"/>
                <w:spacing w:val="-5"/>
                <w:w w:val="105"/>
                <w:sz w:val="26"/>
              </w:rPr>
              <w:t xml:space="preserve"> </w:t>
            </w:r>
            <w:r>
              <w:rPr>
                <w:color w:val="44536A"/>
                <w:w w:val="105"/>
                <w:sz w:val="26"/>
              </w:rPr>
              <w:t>nationwide</w:t>
            </w:r>
            <w:r>
              <w:rPr>
                <w:color w:val="44536A"/>
                <w:spacing w:val="-5"/>
                <w:w w:val="105"/>
                <w:sz w:val="26"/>
              </w:rPr>
              <w:t xml:space="preserve"> </w:t>
            </w:r>
            <w:r>
              <w:rPr>
                <w:color w:val="44536A"/>
                <w:w w:val="105"/>
                <w:sz w:val="26"/>
              </w:rPr>
              <w:t>service</w:t>
            </w:r>
            <w:r>
              <w:rPr>
                <w:color w:val="44536A"/>
                <w:spacing w:val="-5"/>
                <w:w w:val="105"/>
                <w:sz w:val="26"/>
              </w:rPr>
              <w:t xml:space="preserve"> </w:t>
            </w:r>
            <w:r>
              <w:rPr>
                <w:color w:val="44536A"/>
                <w:w w:val="105"/>
                <w:sz w:val="26"/>
              </w:rPr>
              <w:t>that</w:t>
            </w:r>
            <w:r>
              <w:rPr>
                <w:color w:val="44536A"/>
                <w:spacing w:val="-5"/>
                <w:w w:val="105"/>
                <w:sz w:val="26"/>
              </w:rPr>
              <w:t xml:space="preserve"> </w:t>
            </w:r>
            <w:r>
              <w:rPr>
                <w:color w:val="44536A"/>
                <w:w w:val="105"/>
                <w:sz w:val="26"/>
              </w:rPr>
              <w:t>provides</w:t>
            </w:r>
            <w:r>
              <w:rPr>
                <w:color w:val="44536A"/>
                <w:spacing w:val="-3"/>
                <w:w w:val="105"/>
                <w:sz w:val="26"/>
              </w:rPr>
              <w:t xml:space="preserve"> </w:t>
            </w:r>
            <w:r>
              <w:rPr>
                <w:color w:val="44536A"/>
                <w:w w:val="105"/>
                <w:sz w:val="26"/>
              </w:rPr>
              <w:t>professional</w:t>
            </w:r>
            <w:r>
              <w:rPr>
                <w:color w:val="44536A"/>
                <w:spacing w:val="-5"/>
                <w:w w:val="105"/>
                <w:sz w:val="26"/>
              </w:rPr>
              <w:t xml:space="preserve"> </w:t>
            </w:r>
            <w:r>
              <w:rPr>
                <w:color w:val="44536A"/>
                <w:w w:val="105"/>
                <w:sz w:val="26"/>
              </w:rPr>
              <w:t>24/7</w:t>
            </w:r>
            <w:r>
              <w:rPr>
                <w:color w:val="44536A"/>
                <w:spacing w:val="-5"/>
                <w:w w:val="105"/>
                <w:sz w:val="26"/>
              </w:rPr>
              <w:t xml:space="preserve"> </w:t>
            </w:r>
            <w:r>
              <w:rPr>
                <w:color w:val="44536A"/>
                <w:w w:val="105"/>
                <w:sz w:val="26"/>
              </w:rPr>
              <w:t>telephone and online counselling to people who are affected by suicide.</w:t>
            </w:r>
          </w:p>
        </w:tc>
      </w:tr>
      <w:tr w:rsidR="00975DB3" w14:paraId="10A94D49" w14:textId="77777777">
        <w:trPr>
          <w:trHeight w:val="676"/>
        </w:trPr>
        <w:tc>
          <w:tcPr>
            <w:tcW w:w="1190" w:type="dxa"/>
          </w:tcPr>
          <w:p w14:paraId="54AF5C8B" w14:textId="77777777" w:rsidR="00975DB3" w:rsidRDefault="003C3DDB">
            <w:pPr>
              <w:pStyle w:val="TableParagraph"/>
              <w:spacing w:before="165"/>
              <w:rPr>
                <w:b/>
                <w:sz w:val="26"/>
              </w:rPr>
            </w:pPr>
            <w:r>
              <w:rPr>
                <w:b/>
                <w:color w:val="44536A"/>
                <w:spacing w:val="-2"/>
                <w:sz w:val="26"/>
              </w:rPr>
              <w:t>Website</w:t>
            </w:r>
          </w:p>
        </w:tc>
        <w:tc>
          <w:tcPr>
            <w:tcW w:w="5532" w:type="dxa"/>
          </w:tcPr>
          <w:p w14:paraId="667E2CEA" w14:textId="77777777" w:rsidR="00975DB3" w:rsidRDefault="004F5E49">
            <w:pPr>
              <w:pStyle w:val="TableParagraph"/>
              <w:spacing w:before="165"/>
              <w:ind w:left="187"/>
              <w:rPr>
                <w:sz w:val="26"/>
              </w:rPr>
            </w:pPr>
            <w:hyperlink r:id="rId119">
              <w:r w:rsidR="003C3DDB">
                <w:rPr>
                  <w:color w:val="006FC0"/>
                  <w:spacing w:val="-2"/>
                  <w:w w:val="105"/>
                  <w:sz w:val="26"/>
                  <w:u w:val="single" w:color="006FC0"/>
                </w:rPr>
                <w:t>https://www.suicidecallbackservice.org.au/</w:t>
              </w:r>
            </w:hyperlink>
          </w:p>
        </w:tc>
        <w:tc>
          <w:tcPr>
            <w:tcW w:w="3487" w:type="dxa"/>
          </w:tcPr>
          <w:p w14:paraId="118E06D8" w14:textId="77777777" w:rsidR="00975DB3" w:rsidRDefault="00975DB3">
            <w:pPr>
              <w:pStyle w:val="TableParagraph"/>
              <w:ind w:left="0"/>
              <w:rPr>
                <w:rFonts w:ascii="Times New Roman"/>
                <w:sz w:val="26"/>
              </w:rPr>
            </w:pPr>
          </w:p>
        </w:tc>
      </w:tr>
      <w:tr w:rsidR="00975DB3" w14:paraId="3AF64F6B" w14:textId="77777777">
        <w:trPr>
          <w:trHeight w:val="559"/>
        </w:trPr>
        <w:tc>
          <w:tcPr>
            <w:tcW w:w="6722" w:type="dxa"/>
            <w:gridSpan w:val="2"/>
            <w:shd w:val="clear" w:color="auto" w:fill="F1F1F1"/>
          </w:tcPr>
          <w:p w14:paraId="4A06A191" w14:textId="77777777" w:rsidR="00975DB3" w:rsidRDefault="003C3DDB">
            <w:pPr>
              <w:pStyle w:val="TableParagraph"/>
              <w:spacing w:before="107"/>
              <w:rPr>
                <w:b/>
                <w:sz w:val="28"/>
              </w:rPr>
            </w:pPr>
            <w:r>
              <w:rPr>
                <w:b/>
                <w:color w:val="44536A"/>
                <w:sz w:val="28"/>
              </w:rPr>
              <w:t>Dial</w:t>
            </w:r>
            <w:r>
              <w:rPr>
                <w:b/>
                <w:color w:val="44536A"/>
                <w:spacing w:val="-5"/>
                <w:sz w:val="28"/>
              </w:rPr>
              <w:t xml:space="preserve"> </w:t>
            </w:r>
            <w:r>
              <w:rPr>
                <w:b/>
                <w:color w:val="44536A"/>
                <w:sz w:val="28"/>
              </w:rPr>
              <w:t>A</w:t>
            </w:r>
            <w:r>
              <w:rPr>
                <w:b/>
                <w:color w:val="44536A"/>
                <w:spacing w:val="-2"/>
                <w:sz w:val="28"/>
              </w:rPr>
              <w:t xml:space="preserve"> </w:t>
            </w:r>
            <w:r>
              <w:rPr>
                <w:b/>
                <w:color w:val="44536A"/>
                <w:sz w:val="28"/>
              </w:rPr>
              <w:t>Doctor</w:t>
            </w:r>
            <w:r>
              <w:rPr>
                <w:b/>
                <w:color w:val="44536A"/>
                <w:spacing w:val="-2"/>
                <w:sz w:val="28"/>
              </w:rPr>
              <w:t xml:space="preserve"> </w:t>
            </w:r>
            <w:r>
              <w:rPr>
                <w:b/>
                <w:color w:val="44536A"/>
                <w:spacing w:val="-4"/>
                <w:sz w:val="28"/>
              </w:rPr>
              <w:t>Perth</w:t>
            </w:r>
          </w:p>
        </w:tc>
        <w:tc>
          <w:tcPr>
            <w:tcW w:w="3487" w:type="dxa"/>
            <w:shd w:val="clear" w:color="auto" w:fill="F1F1F1"/>
          </w:tcPr>
          <w:p w14:paraId="7B710C6B" w14:textId="77777777" w:rsidR="00975DB3" w:rsidRDefault="003C3DDB">
            <w:pPr>
              <w:pStyle w:val="TableParagraph"/>
              <w:spacing w:before="107"/>
              <w:ind w:left="0" w:right="914"/>
              <w:jc w:val="center"/>
              <w:rPr>
                <w:b/>
                <w:sz w:val="28"/>
              </w:rPr>
            </w:pPr>
            <w:r>
              <w:rPr>
                <w:b/>
                <w:color w:val="44536A"/>
                <w:sz w:val="28"/>
              </w:rPr>
              <w:t>1300</w:t>
            </w:r>
            <w:r>
              <w:rPr>
                <w:b/>
                <w:color w:val="44536A"/>
                <w:spacing w:val="-5"/>
                <w:sz w:val="28"/>
              </w:rPr>
              <w:t xml:space="preserve"> </w:t>
            </w:r>
            <w:r>
              <w:rPr>
                <w:b/>
                <w:color w:val="44536A"/>
                <w:sz w:val="28"/>
              </w:rPr>
              <w:t>030</w:t>
            </w:r>
            <w:r>
              <w:rPr>
                <w:b/>
                <w:color w:val="44536A"/>
                <w:spacing w:val="-2"/>
                <w:sz w:val="28"/>
              </w:rPr>
              <w:t xml:space="preserve"> </w:t>
            </w:r>
            <w:r>
              <w:rPr>
                <w:b/>
                <w:color w:val="44536A"/>
                <w:spacing w:val="-5"/>
                <w:sz w:val="28"/>
              </w:rPr>
              <w:t>030</w:t>
            </w:r>
          </w:p>
        </w:tc>
      </w:tr>
      <w:tr w:rsidR="00975DB3" w14:paraId="549E2521" w14:textId="77777777">
        <w:trPr>
          <w:trHeight w:val="1678"/>
        </w:trPr>
        <w:tc>
          <w:tcPr>
            <w:tcW w:w="10209" w:type="dxa"/>
            <w:gridSpan w:val="3"/>
          </w:tcPr>
          <w:p w14:paraId="1651A11A" w14:textId="77777777" w:rsidR="00975DB3" w:rsidRDefault="003C3DDB">
            <w:pPr>
              <w:pStyle w:val="TableParagraph"/>
              <w:spacing w:before="218"/>
              <w:ind w:right="106"/>
              <w:jc w:val="both"/>
              <w:rPr>
                <w:sz w:val="26"/>
              </w:rPr>
            </w:pPr>
            <w:r>
              <w:rPr>
                <w:color w:val="44536A"/>
                <w:w w:val="105"/>
                <w:sz w:val="26"/>
              </w:rPr>
              <w:t xml:space="preserve">Dial-A-Doctor is an accredited and established medical </w:t>
            </w:r>
            <w:proofErr w:type="spellStart"/>
            <w:r>
              <w:rPr>
                <w:color w:val="44536A"/>
                <w:w w:val="105"/>
                <w:sz w:val="26"/>
              </w:rPr>
              <w:t>deputising</w:t>
            </w:r>
            <w:proofErr w:type="spellEnd"/>
            <w:r>
              <w:rPr>
                <w:color w:val="44536A"/>
                <w:w w:val="105"/>
                <w:sz w:val="26"/>
              </w:rPr>
              <w:t xml:space="preserve"> service, supporting GP clinics by providing urgent care for their patients in the Medicare-defined after-hour period. The service is at the forefront of after-hours care in Australia, providing safe, reliable, high quality medical services to those in need.</w:t>
            </w:r>
          </w:p>
        </w:tc>
      </w:tr>
      <w:tr w:rsidR="00975DB3" w14:paraId="6540F046" w14:textId="77777777">
        <w:trPr>
          <w:trHeight w:val="457"/>
        </w:trPr>
        <w:tc>
          <w:tcPr>
            <w:tcW w:w="1190" w:type="dxa"/>
          </w:tcPr>
          <w:p w14:paraId="52035627" w14:textId="77777777" w:rsidR="00975DB3" w:rsidRDefault="003C3DDB">
            <w:pPr>
              <w:pStyle w:val="TableParagraph"/>
              <w:spacing w:before="145" w:line="292" w:lineRule="exact"/>
              <w:rPr>
                <w:b/>
                <w:sz w:val="26"/>
              </w:rPr>
            </w:pPr>
            <w:r>
              <w:rPr>
                <w:b/>
                <w:color w:val="44536A"/>
                <w:spacing w:val="-2"/>
                <w:sz w:val="26"/>
              </w:rPr>
              <w:t>Website</w:t>
            </w:r>
          </w:p>
        </w:tc>
        <w:tc>
          <w:tcPr>
            <w:tcW w:w="5532" w:type="dxa"/>
          </w:tcPr>
          <w:p w14:paraId="650CF6F9" w14:textId="77777777" w:rsidR="00975DB3" w:rsidRDefault="004F5E49">
            <w:pPr>
              <w:pStyle w:val="TableParagraph"/>
              <w:spacing w:before="145" w:line="292" w:lineRule="exact"/>
              <w:ind w:left="187"/>
              <w:rPr>
                <w:sz w:val="26"/>
              </w:rPr>
            </w:pPr>
            <w:hyperlink r:id="rId120">
              <w:r w:rsidR="003C3DDB">
                <w:rPr>
                  <w:color w:val="006FC0"/>
                  <w:sz w:val="26"/>
                  <w:u w:val="single" w:color="006FC0"/>
                </w:rPr>
                <w:t>https://www.dial-a-</w:t>
              </w:r>
              <w:r w:rsidR="003C3DDB">
                <w:rPr>
                  <w:color w:val="006FC0"/>
                  <w:spacing w:val="-2"/>
                  <w:sz w:val="26"/>
                  <w:u w:val="single" w:color="006FC0"/>
                </w:rPr>
                <w:t>doctor.com.au/</w:t>
              </w:r>
            </w:hyperlink>
          </w:p>
        </w:tc>
        <w:tc>
          <w:tcPr>
            <w:tcW w:w="3487" w:type="dxa"/>
          </w:tcPr>
          <w:p w14:paraId="3D6BA25F" w14:textId="77777777" w:rsidR="00975DB3" w:rsidRDefault="00975DB3">
            <w:pPr>
              <w:pStyle w:val="TableParagraph"/>
              <w:ind w:left="0"/>
              <w:rPr>
                <w:rFonts w:ascii="Times New Roman"/>
                <w:sz w:val="26"/>
              </w:rPr>
            </w:pPr>
          </w:p>
        </w:tc>
      </w:tr>
    </w:tbl>
    <w:p w14:paraId="074E9E80" w14:textId="77777777" w:rsidR="00975DB3" w:rsidRDefault="00975DB3">
      <w:pPr>
        <w:rPr>
          <w:rFonts w:ascii="Times New Roman"/>
          <w:sz w:val="26"/>
        </w:rPr>
        <w:sectPr w:rsidR="00975DB3">
          <w:pgSz w:w="11920" w:h="16850"/>
          <w:pgMar w:top="860" w:right="80" w:bottom="920" w:left="720" w:header="0" w:footer="725" w:gutter="0"/>
          <w:cols w:space="720"/>
        </w:sectPr>
      </w:pPr>
    </w:p>
    <w:p w14:paraId="6E234BA5" w14:textId="77777777" w:rsidR="00975DB3" w:rsidRDefault="003C3DDB">
      <w:pPr>
        <w:pStyle w:val="BodyText"/>
        <w:ind w:left="103"/>
        <w:rPr>
          <w:sz w:val="20"/>
        </w:rPr>
      </w:pPr>
      <w:r>
        <w:rPr>
          <w:noProof/>
          <w:sz w:val="20"/>
        </w:rPr>
        <w:lastRenderedPageBreak/>
        <mc:AlternateContent>
          <mc:Choice Requires="wps">
            <w:drawing>
              <wp:inline distT="0" distB="0" distL="0" distR="0" wp14:anchorId="71483AE5" wp14:editId="7B08651D">
                <wp:extent cx="6518275" cy="433070"/>
                <wp:effectExtent l="0" t="0" r="0" b="0"/>
                <wp:docPr id="124" name="Text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433070"/>
                        </a:xfrm>
                        <a:prstGeom prst="rect">
                          <a:avLst/>
                        </a:prstGeom>
                        <a:solidFill>
                          <a:srgbClr val="44536A"/>
                        </a:solidFill>
                      </wps:spPr>
                      <wps:txbx>
                        <w:txbxContent>
                          <w:p w14:paraId="6338A4E3"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wps:txbx>
                      <wps:bodyPr wrap="square" lIns="0" tIns="0" rIns="0" bIns="0" rtlCol="0">
                        <a:noAutofit/>
                      </wps:bodyPr>
                    </wps:wsp>
                  </a:graphicData>
                </a:graphic>
              </wp:inline>
            </w:drawing>
          </mc:Choice>
          <mc:Fallback>
            <w:pict>
              <v:shape w14:anchorId="71483AE5" id="Textbox 124" o:spid="_x0000_s1065" type="#_x0000_t202" style="width:513.25pt;height:3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" fillcolor="#44536a" stroked="f">
                <v:textbox inset="0,0,0,0">
                  <w:txbxContent>
                    <w:p w14:paraId="6338A4E3"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v:textbox>
                <w10:anchorlock/>
              </v:shape>
            </w:pict>
          </mc:Fallback>
        </mc:AlternateContent>
      </w:r>
    </w:p>
    <w:p w14:paraId="5B19ED27" w14:textId="77777777" w:rsidR="00975DB3" w:rsidRDefault="00975DB3">
      <w:pPr>
        <w:pStyle w:val="BodyText"/>
        <w:spacing w:before="10"/>
        <w:rPr>
          <w:b/>
          <w:sz w:val="19"/>
        </w:rPr>
      </w:pPr>
    </w:p>
    <w:tbl>
      <w:tblPr>
        <w:tblW w:w="0" w:type="auto"/>
        <w:tblInd w:w="139" w:type="dxa"/>
        <w:tblLayout w:type="fixed"/>
        <w:tblCellMar>
          <w:left w:w="0" w:type="dxa"/>
          <w:right w:w="0" w:type="dxa"/>
        </w:tblCellMar>
        <w:tblLook w:val="01E0" w:firstRow="1" w:lastRow="1" w:firstColumn="1" w:lastColumn="1" w:noHBand="0" w:noVBand="0"/>
      </w:tblPr>
      <w:tblGrid>
        <w:gridCol w:w="1193"/>
        <w:gridCol w:w="5439"/>
        <w:gridCol w:w="3575"/>
      </w:tblGrid>
      <w:tr w:rsidR="00975DB3" w14:paraId="39C52D4A" w14:textId="77777777">
        <w:trPr>
          <w:trHeight w:val="596"/>
        </w:trPr>
        <w:tc>
          <w:tcPr>
            <w:tcW w:w="10207" w:type="dxa"/>
            <w:gridSpan w:val="3"/>
          </w:tcPr>
          <w:p w14:paraId="0CABE6E2" w14:textId="77777777" w:rsidR="00975DB3" w:rsidRDefault="003C3DDB">
            <w:pPr>
              <w:pStyle w:val="TableParagraph"/>
              <w:spacing w:line="286" w:lineRule="exact"/>
              <w:rPr>
                <w:b/>
                <w:sz w:val="28"/>
              </w:rPr>
            </w:pPr>
            <w:r>
              <w:rPr>
                <w:b/>
                <w:color w:val="44536A"/>
                <w:w w:val="105"/>
                <w:sz w:val="28"/>
                <w:u w:val="single" w:color="44536A"/>
              </w:rPr>
              <w:t>DO</w:t>
            </w:r>
            <w:r>
              <w:rPr>
                <w:b/>
                <w:color w:val="44536A"/>
                <w:spacing w:val="-5"/>
                <w:w w:val="105"/>
                <w:sz w:val="28"/>
                <w:u w:val="single" w:color="44536A"/>
              </w:rPr>
              <w:t xml:space="preserve"> </w:t>
            </w:r>
            <w:r>
              <w:rPr>
                <w:b/>
                <w:color w:val="44536A"/>
                <w:w w:val="105"/>
                <w:sz w:val="28"/>
                <w:u w:val="single" w:color="44536A"/>
              </w:rPr>
              <w:t>YOU</w:t>
            </w:r>
            <w:r>
              <w:rPr>
                <w:b/>
                <w:color w:val="44536A"/>
                <w:spacing w:val="-4"/>
                <w:w w:val="105"/>
                <w:sz w:val="28"/>
                <w:u w:val="single" w:color="44536A"/>
              </w:rPr>
              <w:t xml:space="preserve"> </w:t>
            </w:r>
            <w:r>
              <w:rPr>
                <w:b/>
                <w:color w:val="44536A"/>
                <w:w w:val="105"/>
                <w:sz w:val="28"/>
                <w:u w:val="single" w:color="44536A"/>
              </w:rPr>
              <w:t>HAVE</w:t>
            </w:r>
            <w:r>
              <w:rPr>
                <w:b/>
                <w:color w:val="44536A"/>
                <w:spacing w:val="-2"/>
                <w:w w:val="105"/>
                <w:sz w:val="28"/>
                <w:u w:val="single" w:color="44536A"/>
              </w:rPr>
              <w:t xml:space="preserve"> </w:t>
            </w:r>
            <w:r>
              <w:rPr>
                <w:b/>
                <w:color w:val="44536A"/>
                <w:w w:val="105"/>
                <w:sz w:val="28"/>
                <w:u w:val="single" w:color="44536A"/>
              </w:rPr>
              <w:t>QUESTIONS</w:t>
            </w:r>
            <w:r>
              <w:rPr>
                <w:b/>
                <w:color w:val="44536A"/>
                <w:spacing w:val="-4"/>
                <w:w w:val="105"/>
                <w:sz w:val="28"/>
                <w:u w:val="single" w:color="44536A"/>
              </w:rPr>
              <w:t xml:space="preserve"> </w:t>
            </w:r>
            <w:r>
              <w:rPr>
                <w:b/>
                <w:color w:val="44536A"/>
                <w:w w:val="105"/>
                <w:sz w:val="28"/>
                <w:u w:val="single" w:color="44536A"/>
              </w:rPr>
              <w:t>ABOUT</w:t>
            </w:r>
            <w:r>
              <w:rPr>
                <w:b/>
                <w:color w:val="44536A"/>
                <w:spacing w:val="-2"/>
                <w:w w:val="105"/>
                <w:sz w:val="28"/>
                <w:u w:val="single" w:color="44536A"/>
              </w:rPr>
              <w:t xml:space="preserve"> </w:t>
            </w:r>
            <w:r>
              <w:rPr>
                <w:b/>
                <w:color w:val="44536A"/>
                <w:w w:val="105"/>
                <w:sz w:val="28"/>
                <w:u w:val="single" w:color="44536A"/>
              </w:rPr>
              <w:t>LEGAL</w:t>
            </w:r>
            <w:r>
              <w:rPr>
                <w:b/>
                <w:color w:val="44536A"/>
                <w:spacing w:val="-4"/>
                <w:w w:val="105"/>
                <w:sz w:val="28"/>
                <w:u w:val="single" w:color="44536A"/>
              </w:rPr>
              <w:t xml:space="preserve"> </w:t>
            </w:r>
            <w:r>
              <w:rPr>
                <w:b/>
                <w:color w:val="44536A"/>
                <w:spacing w:val="-2"/>
                <w:w w:val="105"/>
                <w:sz w:val="28"/>
                <w:u w:val="single" w:color="44536A"/>
              </w:rPr>
              <w:t>MATTERS</w:t>
            </w:r>
          </w:p>
        </w:tc>
      </w:tr>
      <w:tr w:rsidR="00975DB3" w14:paraId="67BCCBE6" w14:textId="77777777">
        <w:trPr>
          <w:trHeight w:val="684"/>
        </w:trPr>
        <w:tc>
          <w:tcPr>
            <w:tcW w:w="6632" w:type="dxa"/>
            <w:gridSpan w:val="2"/>
            <w:shd w:val="clear" w:color="auto" w:fill="F1F1F1"/>
          </w:tcPr>
          <w:p w14:paraId="5C674AC5" w14:textId="77777777" w:rsidR="00975DB3" w:rsidRDefault="003C3DDB">
            <w:pPr>
              <w:pStyle w:val="TableParagraph"/>
              <w:spacing w:line="341" w:lineRule="exact"/>
              <w:rPr>
                <w:b/>
                <w:sz w:val="28"/>
              </w:rPr>
            </w:pPr>
            <w:r>
              <w:rPr>
                <w:b/>
                <w:color w:val="44536A"/>
                <w:sz w:val="28"/>
              </w:rPr>
              <w:t>Older</w:t>
            </w:r>
            <w:r>
              <w:rPr>
                <w:b/>
                <w:color w:val="44536A"/>
                <w:spacing w:val="-5"/>
                <w:sz w:val="28"/>
              </w:rPr>
              <w:t xml:space="preserve"> </w:t>
            </w:r>
            <w:r>
              <w:rPr>
                <w:b/>
                <w:color w:val="44536A"/>
                <w:sz w:val="28"/>
              </w:rPr>
              <w:t>People’s</w:t>
            </w:r>
            <w:r>
              <w:rPr>
                <w:b/>
                <w:color w:val="44536A"/>
                <w:spacing w:val="-4"/>
                <w:sz w:val="28"/>
              </w:rPr>
              <w:t xml:space="preserve"> </w:t>
            </w:r>
            <w:r>
              <w:rPr>
                <w:b/>
                <w:color w:val="44536A"/>
                <w:sz w:val="28"/>
              </w:rPr>
              <w:t>Rights</w:t>
            </w:r>
            <w:r>
              <w:rPr>
                <w:b/>
                <w:color w:val="44536A"/>
                <w:spacing w:val="-5"/>
                <w:sz w:val="28"/>
              </w:rPr>
              <w:t xml:space="preserve"> </w:t>
            </w:r>
            <w:r>
              <w:rPr>
                <w:b/>
                <w:color w:val="44536A"/>
                <w:sz w:val="28"/>
              </w:rPr>
              <w:t>Service</w:t>
            </w:r>
            <w:r>
              <w:rPr>
                <w:b/>
                <w:color w:val="44536A"/>
                <w:spacing w:val="-4"/>
                <w:sz w:val="28"/>
              </w:rPr>
              <w:t xml:space="preserve"> </w:t>
            </w:r>
            <w:r>
              <w:rPr>
                <w:b/>
                <w:color w:val="44536A"/>
                <w:spacing w:val="-2"/>
                <w:sz w:val="28"/>
              </w:rPr>
              <w:t>(OPRS)</w:t>
            </w:r>
          </w:p>
          <w:p w14:paraId="01AC4E13" w14:textId="77777777" w:rsidR="00975DB3" w:rsidRDefault="003C3DDB">
            <w:pPr>
              <w:pStyle w:val="TableParagraph"/>
              <w:spacing w:line="323" w:lineRule="exact"/>
              <w:rPr>
                <w:b/>
                <w:sz w:val="28"/>
              </w:rPr>
            </w:pPr>
            <w:r>
              <w:rPr>
                <w:b/>
                <w:color w:val="44536A"/>
                <w:sz w:val="28"/>
              </w:rPr>
              <w:t>Northern</w:t>
            </w:r>
            <w:r>
              <w:rPr>
                <w:b/>
                <w:color w:val="44536A"/>
                <w:spacing w:val="-6"/>
                <w:sz w:val="28"/>
              </w:rPr>
              <w:t xml:space="preserve"> </w:t>
            </w:r>
            <w:r>
              <w:rPr>
                <w:b/>
                <w:color w:val="44536A"/>
                <w:sz w:val="28"/>
              </w:rPr>
              <w:t>Suburbs</w:t>
            </w:r>
            <w:r>
              <w:rPr>
                <w:b/>
                <w:color w:val="44536A"/>
                <w:spacing w:val="-6"/>
                <w:sz w:val="28"/>
              </w:rPr>
              <w:t xml:space="preserve"> </w:t>
            </w:r>
            <w:r>
              <w:rPr>
                <w:b/>
                <w:color w:val="44536A"/>
                <w:sz w:val="28"/>
              </w:rPr>
              <w:t>Community</w:t>
            </w:r>
            <w:r>
              <w:rPr>
                <w:b/>
                <w:color w:val="44536A"/>
                <w:spacing w:val="-7"/>
                <w:sz w:val="28"/>
              </w:rPr>
              <w:t xml:space="preserve"> </w:t>
            </w:r>
            <w:r>
              <w:rPr>
                <w:b/>
                <w:color w:val="44536A"/>
                <w:sz w:val="28"/>
              </w:rPr>
              <w:t>Legal</w:t>
            </w:r>
            <w:r>
              <w:rPr>
                <w:b/>
                <w:color w:val="44536A"/>
                <w:spacing w:val="-5"/>
                <w:sz w:val="28"/>
              </w:rPr>
              <w:t xml:space="preserve"> </w:t>
            </w:r>
            <w:r>
              <w:rPr>
                <w:b/>
                <w:color w:val="44536A"/>
                <w:spacing w:val="-2"/>
                <w:sz w:val="28"/>
              </w:rPr>
              <w:t>Centre</w:t>
            </w:r>
          </w:p>
        </w:tc>
        <w:tc>
          <w:tcPr>
            <w:tcW w:w="3575" w:type="dxa"/>
            <w:shd w:val="clear" w:color="auto" w:fill="F1F1F1"/>
          </w:tcPr>
          <w:p w14:paraId="4A3BCE99" w14:textId="77777777" w:rsidR="00975DB3" w:rsidRDefault="003C3DDB">
            <w:pPr>
              <w:pStyle w:val="TableParagraph"/>
              <w:spacing w:line="341" w:lineRule="exact"/>
              <w:ind w:left="280"/>
              <w:rPr>
                <w:b/>
                <w:sz w:val="28"/>
              </w:rPr>
            </w:pPr>
            <w:proofErr w:type="spellStart"/>
            <w:r>
              <w:rPr>
                <w:b/>
                <w:color w:val="44536A"/>
                <w:sz w:val="28"/>
                <w:u w:val="single" w:color="44536A"/>
              </w:rPr>
              <w:t>Mirrabooka</w:t>
            </w:r>
            <w:proofErr w:type="spellEnd"/>
            <w:r>
              <w:rPr>
                <w:b/>
                <w:color w:val="44536A"/>
                <w:sz w:val="28"/>
              </w:rPr>
              <w:t>:</w:t>
            </w:r>
            <w:r>
              <w:rPr>
                <w:b/>
                <w:color w:val="44536A"/>
                <w:spacing w:val="-6"/>
                <w:sz w:val="28"/>
              </w:rPr>
              <w:t xml:space="preserve"> </w:t>
            </w:r>
            <w:r>
              <w:rPr>
                <w:b/>
                <w:color w:val="44536A"/>
                <w:sz w:val="28"/>
              </w:rPr>
              <w:t>08</w:t>
            </w:r>
            <w:r>
              <w:rPr>
                <w:b/>
                <w:color w:val="44536A"/>
                <w:spacing w:val="-6"/>
                <w:sz w:val="28"/>
              </w:rPr>
              <w:t xml:space="preserve"> </w:t>
            </w:r>
            <w:r>
              <w:rPr>
                <w:b/>
                <w:color w:val="44536A"/>
                <w:sz w:val="28"/>
              </w:rPr>
              <w:t>9440</w:t>
            </w:r>
            <w:r>
              <w:rPr>
                <w:b/>
                <w:color w:val="44536A"/>
                <w:spacing w:val="-3"/>
                <w:sz w:val="28"/>
              </w:rPr>
              <w:t xml:space="preserve"> </w:t>
            </w:r>
            <w:r>
              <w:rPr>
                <w:b/>
                <w:color w:val="44536A"/>
                <w:spacing w:val="-4"/>
                <w:sz w:val="28"/>
              </w:rPr>
              <w:t>1663</w:t>
            </w:r>
          </w:p>
          <w:p w14:paraId="7371970D" w14:textId="77777777" w:rsidR="00975DB3" w:rsidRDefault="003C3DDB">
            <w:pPr>
              <w:pStyle w:val="TableParagraph"/>
              <w:spacing w:line="323" w:lineRule="exact"/>
              <w:ind w:left="280"/>
              <w:rPr>
                <w:b/>
                <w:sz w:val="28"/>
              </w:rPr>
            </w:pPr>
            <w:r>
              <w:rPr>
                <w:b/>
                <w:color w:val="44536A"/>
                <w:w w:val="105"/>
                <w:sz w:val="28"/>
                <w:u w:val="single" w:color="44536A"/>
              </w:rPr>
              <w:t>Joondalup</w:t>
            </w:r>
            <w:r>
              <w:rPr>
                <w:b/>
                <w:color w:val="44536A"/>
                <w:w w:val="105"/>
                <w:sz w:val="28"/>
              </w:rPr>
              <w:t>:</w:t>
            </w:r>
            <w:r>
              <w:rPr>
                <w:b/>
                <w:color w:val="44536A"/>
                <w:spacing w:val="64"/>
                <w:w w:val="105"/>
                <w:sz w:val="28"/>
              </w:rPr>
              <w:t xml:space="preserve"> </w:t>
            </w:r>
            <w:r>
              <w:rPr>
                <w:b/>
                <w:color w:val="44536A"/>
                <w:w w:val="105"/>
                <w:sz w:val="28"/>
              </w:rPr>
              <w:t>08</w:t>
            </w:r>
            <w:r>
              <w:rPr>
                <w:b/>
                <w:color w:val="44536A"/>
                <w:spacing w:val="-4"/>
                <w:w w:val="105"/>
                <w:sz w:val="28"/>
              </w:rPr>
              <w:t xml:space="preserve"> </w:t>
            </w:r>
            <w:r>
              <w:rPr>
                <w:b/>
                <w:color w:val="44536A"/>
                <w:w w:val="105"/>
                <w:sz w:val="28"/>
              </w:rPr>
              <w:t>9301</w:t>
            </w:r>
            <w:r>
              <w:rPr>
                <w:b/>
                <w:color w:val="44536A"/>
                <w:spacing w:val="-4"/>
                <w:w w:val="105"/>
                <w:sz w:val="28"/>
              </w:rPr>
              <w:t xml:space="preserve"> 4413</w:t>
            </w:r>
          </w:p>
        </w:tc>
      </w:tr>
      <w:tr w:rsidR="00975DB3" w14:paraId="508009E8" w14:textId="77777777">
        <w:trPr>
          <w:trHeight w:val="2281"/>
        </w:trPr>
        <w:tc>
          <w:tcPr>
            <w:tcW w:w="10207" w:type="dxa"/>
            <w:gridSpan w:val="3"/>
          </w:tcPr>
          <w:p w14:paraId="50E73243" w14:textId="77777777" w:rsidR="00975DB3" w:rsidRDefault="003C3DDB">
            <w:pPr>
              <w:pStyle w:val="TableParagraph"/>
              <w:spacing w:before="189"/>
              <w:ind w:right="103"/>
              <w:jc w:val="both"/>
              <w:rPr>
                <w:sz w:val="26"/>
              </w:rPr>
            </w:pPr>
            <w:r>
              <w:rPr>
                <w:color w:val="44536A"/>
                <w:w w:val="105"/>
                <w:sz w:val="26"/>
              </w:rPr>
              <w:t xml:space="preserve">Comprised of a senior lawyer and nurse advocate. Service is funded by Department of Communities providing legal advice, </w:t>
            </w:r>
            <w:proofErr w:type="gramStart"/>
            <w:r>
              <w:rPr>
                <w:color w:val="44536A"/>
                <w:w w:val="105"/>
                <w:sz w:val="26"/>
              </w:rPr>
              <w:t>information</w:t>
            </w:r>
            <w:proofErr w:type="gramEnd"/>
            <w:r>
              <w:rPr>
                <w:color w:val="44536A"/>
                <w:w w:val="105"/>
                <w:sz w:val="26"/>
              </w:rPr>
              <w:t xml:space="preserve"> and support to older adults at risk of or experiencing</w:t>
            </w:r>
            <w:r>
              <w:rPr>
                <w:color w:val="44536A"/>
                <w:spacing w:val="-4"/>
                <w:w w:val="105"/>
                <w:sz w:val="26"/>
              </w:rPr>
              <w:t xml:space="preserve"> </w:t>
            </w:r>
            <w:r>
              <w:rPr>
                <w:color w:val="44536A"/>
                <w:w w:val="105"/>
                <w:sz w:val="26"/>
              </w:rPr>
              <w:t>elder</w:t>
            </w:r>
            <w:r>
              <w:rPr>
                <w:color w:val="44536A"/>
                <w:spacing w:val="-3"/>
                <w:w w:val="105"/>
                <w:sz w:val="26"/>
              </w:rPr>
              <w:t xml:space="preserve"> </w:t>
            </w:r>
            <w:r>
              <w:rPr>
                <w:color w:val="44536A"/>
                <w:w w:val="105"/>
                <w:sz w:val="26"/>
              </w:rPr>
              <w:t>abuse</w:t>
            </w:r>
            <w:r>
              <w:rPr>
                <w:color w:val="44536A"/>
                <w:spacing w:val="-6"/>
                <w:w w:val="105"/>
                <w:sz w:val="26"/>
              </w:rPr>
              <w:t xml:space="preserve"> </w:t>
            </w:r>
            <w:r>
              <w:rPr>
                <w:color w:val="44536A"/>
                <w:w w:val="105"/>
                <w:sz w:val="26"/>
              </w:rPr>
              <w:t>in</w:t>
            </w:r>
            <w:r>
              <w:rPr>
                <w:color w:val="44536A"/>
                <w:spacing w:val="-4"/>
                <w:w w:val="105"/>
                <w:sz w:val="26"/>
              </w:rPr>
              <w:t xml:space="preserve"> </w:t>
            </w:r>
            <w:r>
              <w:rPr>
                <w:color w:val="44536A"/>
                <w:w w:val="105"/>
                <w:sz w:val="26"/>
              </w:rPr>
              <w:t>Perth</w:t>
            </w:r>
            <w:r>
              <w:rPr>
                <w:color w:val="44536A"/>
                <w:spacing w:val="-4"/>
                <w:w w:val="105"/>
                <w:sz w:val="26"/>
              </w:rPr>
              <w:t xml:space="preserve"> </w:t>
            </w:r>
            <w:r>
              <w:rPr>
                <w:color w:val="44536A"/>
                <w:w w:val="105"/>
                <w:sz w:val="26"/>
              </w:rPr>
              <w:t>Metropolitan</w:t>
            </w:r>
            <w:r>
              <w:rPr>
                <w:color w:val="44536A"/>
                <w:spacing w:val="-5"/>
                <w:w w:val="105"/>
                <w:sz w:val="26"/>
              </w:rPr>
              <w:t xml:space="preserve"> </w:t>
            </w:r>
            <w:r>
              <w:rPr>
                <w:color w:val="44536A"/>
                <w:w w:val="105"/>
                <w:sz w:val="26"/>
              </w:rPr>
              <w:t>and</w:t>
            </w:r>
            <w:r>
              <w:rPr>
                <w:color w:val="44536A"/>
                <w:spacing w:val="-5"/>
                <w:w w:val="105"/>
                <w:sz w:val="26"/>
              </w:rPr>
              <w:t xml:space="preserve"> </w:t>
            </w:r>
            <w:r>
              <w:rPr>
                <w:color w:val="44536A"/>
                <w:w w:val="105"/>
                <w:sz w:val="26"/>
              </w:rPr>
              <w:t>City</w:t>
            </w:r>
            <w:r>
              <w:rPr>
                <w:color w:val="44536A"/>
                <w:spacing w:val="-7"/>
                <w:w w:val="105"/>
                <w:sz w:val="26"/>
              </w:rPr>
              <w:t xml:space="preserve"> </w:t>
            </w:r>
            <w:r>
              <w:rPr>
                <w:color w:val="44536A"/>
                <w:w w:val="105"/>
                <w:sz w:val="26"/>
              </w:rPr>
              <w:t>of</w:t>
            </w:r>
            <w:r>
              <w:rPr>
                <w:color w:val="44536A"/>
                <w:spacing w:val="-5"/>
                <w:w w:val="105"/>
                <w:sz w:val="26"/>
              </w:rPr>
              <w:t xml:space="preserve"> </w:t>
            </w:r>
            <w:r>
              <w:rPr>
                <w:color w:val="44536A"/>
                <w:w w:val="105"/>
                <w:sz w:val="26"/>
              </w:rPr>
              <w:t>Mandurah.</w:t>
            </w:r>
            <w:r>
              <w:rPr>
                <w:color w:val="44536A"/>
                <w:spacing w:val="-3"/>
                <w:w w:val="105"/>
                <w:sz w:val="26"/>
              </w:rPr>
              <w:t xml:space="preserve"> </w:t>
            </w:r>
            <w:r>
              <w:rPr>
                <w:color w:val="44536A"/>
                <w:w w:val="105"/>
                <w:sz w:val="26"/>
              </w:rPr>
              <w:t>OPRS</w:t>
            </w:r>
            <w:r>
              <w:rPr>
                <w:color w:val="44536A"/>
                <w:spacing w:val="-4"/>
                <w:w w:val="105"/>
                <w:sz w:val="26"/>
              </w:rPr>
              <w:t xml:space="preserve"> </w:t>
            </w:r>
            <w:r>
              <w:rPr>
                <w:color w:val="44536A"/>
                <w:w w:val="105"/>
                <w:sz w:val="26"/>
              </w:rPr>
              <w:t>also</w:t>
            </w:r>
            <w:r>
              <w:rPr>
                <w:color w:val="44536A"/>
                <w:spacing w:val="-5"/>
                <w:w w:val="105"/>
                <w:sz w:val="26"/>
              </w:rPr>
              <w:t xml:space="preserve"> </w:t>
            </w:r>
            <w:r>
              <w:rPr>
                <w:color w:val="44536A"/>
                <w:w w:val="105"/>
                <w:sz w:val="26"/>
              </w:rPr>
              <w:t>operates the Senior Addressing Risks at Home (</w:t>
            </w:r>
            <w:proofErr w:type="spellStart"/>
            <w:r>
              <w:rPr>
                <w:color w:val="44536A"/>
                <w:w w:val="105"/>
                <w:sz w:val="26"/>
              </w:rPr>
              <w:t>SARaH</w:t>
            </w:r>
            <w:proofErr w:type="spellEnd"/>
            <w:r>
              <w:rPr>
                <w:color w:val="44536A"/>
                <w:w w:val="105"/>
                <w:sz w:val="26"/>
              </w:rPr>
              <w:t>) program.</w:t>
            </w:r>
            <w:r>
              <w:rPr>
                <w:color w:val="44536A"/>
                <w:spacing w:val="40"/>
                <w:w w:val="105"/>
                <w:sz w:val="26"/>
              </w:rPr>
              <w:t xml:space="preserve"> </w:t>
            </w:r>
            <w:r>
              <w:rPr>
                <w:color w:val="44536A"/>
                <w:w w:val="105"/>
                <w:sz w:val="26"/>
              </w:rPr>
              <w:t xml:space="preserve">The </w:t>
            </w:r>
            <w:proofErr w:type="gramStart"/>
            <w:r>
              <w:rPr>
                <w:color w:val="44536A"/>
                <w:w w:val="105"/>
                <w:sz w:val="26"/>
              </w:rPr>
              <w:t>Seniors</w:t>
            </w:r>
            <w:proofErr w:type="gramEnd"/>
            <w:r>
              <w:rPr>
                <w:color w:val="44536A"/>
                <w:w w:val="105"/>
                <w:sz w:val="26"/>
              </w:rPr>
              <w:t xml:space="preserve"> Register is operated by trained volunteers who make weekly calls to older adults who may be feeling isolated and appreciate a social chat with a peer.</w:t>
            </w:r>
          </w:p>
        </w:tc>
      </w:tr>
      <w:tr w:rsidR="00975DB3" w14:paraId="11847039" w14:textId="77777777">
        <w:trPr>
          <w:trHeight w:val="682"/>
        </w:trPr>
        <w:tc>
          <w:tcPr>
            <w:tcW w:w="1193" w:type="dxa"/>
          </w:tcPr>
          <w:p w14:paraId="5B08F3C1" w14:textId="77777777" w:rsidR="00975DB3" w:rsidRDefault="003C3DDB">
            <w:pPr>
              <w:pStyle w:val="TableParagraph"/>
              <w:spacing w:before="140"/>
              <w:rPr>
                <w:b/>
                <w:sz w:val="26"/>
              </w:rPr>
            </w:pPr>
            <w:r>
              <w:rPr>
                <w:b/>
                <w:color w:val="44536A"/>
                <w:spacing w:val="-2"/>
                <w:sz w:val="26"/>
              </w:rPr>
              <w:t>Email</w:t>
            </w:r>
          </w:p>
        </w:tc>
        <w:tc>
          <w:tcPr>
            <w:tcW w:w="5439" w:type="dxa"/>
          </w:tcPr>
          <w:p w14:paraId="017C113A" w14:textId="77777777" w:rsidR="00975DB3" w:rsidRDefault="004F5E49">
            <w:pPr>
              <w:pStyle w:val="TableParagraph"/>
              <w:spacing w:before="140"/>
              <w:ind w:left="191"/>
              <w:rPr>
                <w:sz w:val="26"/>
              </w:rPr>
            </w:pPr>
            <w:hyperlink r:id="rId121">
              <w:r w:rsidR="003C3DDB">
                <w:rPr>
                  <w:color w:val="006FC0"/>
                  <w:spacing w:val="-2"/>
                  <w:w w:val="105"/>
                  <w:sz w:val="26"/>
                  <w:u w:val="single" w:color="006FC0"/>
                </w:rPr>
                <w:t>info@nsclegal.org.au</w:t>
              </w:r>
            </w:hyperlink>
          </w:p>
        </w:tc>
        <w:tc>
          <w:tcPr>
            <w:tcW w:w="3575" w:type="dxa"/>
          </w:tcPr>
          <w:p w14:paraId="0FAD96F2" w14:textId="77777777" w:rsidR="00975DB3" w:rsidRDefault="00975DB3">
            <w:pPr>
              <w:pStyle w:val="TableParagraph"/>
              <w:ind w:left="0"/>
              <w:rPr>
                <w:rFonts w:ascii="Times New Roman"/>
                <w:sz w:val="26"/>
              </w:rPr>
            </w:pPr>
          </w:p>
        </w:tc>
      </w:tr>
      <w:tr w:rsidR="00975DB3" w14:paraId="681B6C00" w14:textId="77777777">
        <w:trPr>
          <w:trHeight w:val="760"/>
        </w:trPr>
        <w:tc>
          <w:tcPr>
            <w:tcW w:w="1193" w:type="dxa"/>
          </w:tcPr>
          <w:p w14:paraId="20D2036D" w14:textId="77777777" w:rsidR="00975DB3" w:rsidRDefault="003C3DDB">
            <w:pPr>
              <w:pStyle w:val="TableParagraph"/>
              <w:spacing w:before="177"/>
              <w:rPr>
                <w:b/>
                <w:sz w:val="26"/>
              </w:rPr>
            </w:pPr>
            <w:r>
              <w:rPr>
                <w:b/>
                <w:color w:val="44536A"/>
                <w:spacing w:val="-2"/>
                <w:sz w:val="26"/>
              </w:rPr>
              <w:t>Website</w:t>
            </w:r>
          </w:p>
        </w:tc>
        <w:tc>
          <w:tcPr>
            <w:tcW w:w="5439" w:type="dxa"/>
          </w:tcPr>
          <w:p w14:paraId="33DA3E15" w14:textId="77777777" w:rsidR="00975DB3" w:rsidRDefault="003C3DDB">
            <w:pPr>
              <w:pStyle w:val="TableParagraph"/>
              <w:spacing w:before="177"/>
              <w:ind w:left="191"/>
              <w:rPr>
                <w:sz w:val="26"/>
              </w:rPr>
            </w:pPr>
            <w:r>
              <w:rPr>
                <w:color w:val="006FC0"/>
                <w:spacing w:val="-2"/>
                <w:w w:val="105"/>
                <w:sz w:val="26"/>
                <w:u w:val="single" w:color="006FC0"/>
              </w:rPr>
              <w:t>nsclegal.org.au</w:t>
            </w:r>
          </w:p>
        </w:tc>
        <w:tc>
          <w:tcPr>
            <w:tcW w:w="3575" w:type="dxa"/>
          </w:tcPr>
          <w:p w14:paraId="568C86C7" w14:textId="77777777" w:rsidR="00975DB3" w:rsidRDefault="00975DB3">
            <w:pPr>
              <w:pStyle w:val="TableParagraph"/>
              <w:ind w:left="0"/>
              <w:rPr>
                <w:rFonts w:ascii="Times New Roman"/>
                <w:sz w:val="26"/>
              </w:rPr>
            </w:pPr>
          </w:p>
        </w:tc>
      </w:tr>
      <w:tr w:rsidR="00975DB3" w14:paraId="3A9C11C1" w14:textId="77777777">
        <w:trPr>
          <w:trHeight w:val="561"/>
        </w:trPr>
        <w:tc>
          <w:tcPr>
            <w:tcW w:w="6632" w:type="dxa"/>
            <w:gridSpan w:val="2"/>
            <w:shd w:val="clear" w:color="auto" w:fill="F1F1F1"/>
          </w:tcPr>
          <w:p w14:paraId="7F0B2D23" w14:textId="77777777" w:rsidR="00975DB3" w:rsidRDefault="003C3DDB">
            <w:pPr>
              <w:pStyle w:val="TableParagraph"/>
              <w:spacing w:before="110"/>
              <w:rPr>
                <w:b/>
                <w:sz w:val="24"/>
              </w:rPr>
            </w:pPr>
            <w:r>
              <w:rPr>
                <w:b/>
                <w:color w:val="44536A"/>
                <w:sz w:val="28"/>
              </w:rPr>
              <w:t>Seniors</w:t>
            </w:r>
            <w:r>
              <w:rPr>
                <w:b/>
                <w:color w:val="44536A"/>
                <w:spacing w:val="-5"/>
                <w:sz w:val="28"/>
              </w:rPr>
              <w:t xml:space="preserve"> </w:t>
            </w:r>
            <w:r>
              <w:rPr>
                <w:b/>
                <w:color w:val="44536A"/>
                <w:sz w:val="28"/>
              </w:rPr>
              <w:t>Rights</w:t>
            </w:r>
            <w:r>
              <w:rPr>
                <w:b/>
                <w:color w:val="44536A"/>
                <w:spacing w:val="-4"/>
                <w:sz w:val="28"/>
              </w:rPr>
              <w:t xml:space="preserve"> </w:t>
            </w:r>
            <w:r>
              <w:rPr>
                <w:b/>
                <w:color w:val="44536A"/>
                <w:sz w:val="28"/>
              </w:rPr>
              <w:t>Advocacy</w:t>
            </w:r>
            <w:r>
              <w:rPr>
                <w:b/>
                <w:color w:val="44536A"/>
                <w:spacing w:val="-5"/>
                <w:sz w:val="28"/>
              </w:rPr>
              <w:t xml:space="preserve"> </w:t>
            </w:r>
            <w:r>
              <w:rPr>
                <w:b/>
                <w:color w:val="44536A"/>
                <w:sz w:val="28"/>
              </w:rPr>
              <w:t>Service</w:t>
            </w:r>
            <w:r>
              <w:rPr>
                <w:b/>
                <w:color w:val="44536A"/>
                <w:spacing w:val="-5"/>
                <w:sz w:val="28"/>
              </w:rPr>
              <w:t xml:space="preserve"> </w:t>
            </w:r>
            <w:r>
              <w:rPr>
                <w:b/>
                <w:color w:val="44536A"/>
                <w:sz w:val="24"/>
              </w:rPr>
              <w:t>(arm</w:t>
            </w:r>
            <w:r>
              <w:rPr>
                <w:b/>
                <w:color w:val="44536A"/>
                <w:spacing w:val="-3"/>
                <w:sz w:val="24"/>
              </w:rPr>
              <w:t xml:space="preserve"> </w:t>
            </w:r>
            <w:r>
              <w:rPr>
                <w:b/>
                <w:color w:val="44536A"/>
                <w:sz w:val="24"/>
              </w:rPr>
              <w:t>of</w:t>
            </w:r>
            <w:r>
              <w:rPr>
                <w:b/>
                <w:color w:val="44536A"/>
                <w:spacing w:val="-3"/>
                <w:sz w:val="24"/>
              </w:rPr>
              <w:t xml:space="preserve"> </w:t>
            </w:r>
            <w:r>
              <w:rPr>
                <w:b/>
                <w:color w:val="44536A"/>
                <w:sz w:val="24"/>
              </w:rPr>
              <w:t>Legal-</w:t>
            </w:r>
            <w:r>
              <w:rPr>
                <w:b/>
                <w:color w:val="44536A"/>
                <w:spacing w:val="-4"/>
                <w:sz w:val="24"/>
              </w:rPr>
              <w:t>Aid)</w:t>
            </w:r>
          </w:p>
        </w:tc>
        <w:tc>
          <w:tcPr>
            <w:tcW w:w="3575" w:type="dxa"/>
            <w:shd w:val="clear" w:color="auto" w:fill="F1F1F1"/>
          </w:tcPr>
          <w:p w14:paraId="6ACFA28E" w14:textId="77777777" w:rsidR="00975DB3" w:rsidRDefault="003C3DDB">
            <w:pPr>
              <w:pStyle w:val="TableParagraph"/>
              <w:spacing w:before="110"/>
              <w:ind w:left="603"/>
              <w:rPr>
                <w:b/>
                <w:sz w:val="28"/>
              </w:rPr>
            </w:pPr>
            <w:r>
              <w:rPr>
                <w:b/>
                <w:color w:val="44536A"/>
                <w:sz w:val="28"/>
              </w:rPr>
              <w:t>1300</w:t>
            </w:r>
            <w:r>
              <w:rPr>
                <w:b/>
                <w:color w:val="44536A"/>
                <w:spacing w:val="-5"/>
                <w:sz w:val="28"/>
              </w:rPr>
              <w:t xml:space="preserve"> </w:t>
            </w:r>
            <w:r>
              <w:rPr>
                <w:b/>
                <w:color w:val="44536A"/>
                <w:sz w:val="28"/>
              </w:rPr>
              <w:t>650</w:t>
            </w:r>
            <w:r>
              <w:rPr>
                <w:b/>
                <w:color w:val="44536A"/>
                <w:spacing w:val="-2"/>
                <w:sz w:val="28"/>
              </w:rPr>
              <w:t xml:space="preserve"> </w:t>
            </w:r>
            <w:r>
              <w:rPr>
                <w:b/>
                <w:color w:val="44536A"/>
                <w:spacing w:val="-5"/>
                <w:sz w:val="28"/>
              </w:rPr>
              <w:t>579</w:t>
            </w:r>
          </w:p>
        </w:tc>
      </w:tr>
      <w:tr w:rsidR="00975DB3" w14:paraId="183991BF" w14:textId="77777777">
        <w:trPr>
          <w:trHeight w:val="1412"/>
        </w:trPr>
        <w:tc>
          <w:tcPr>
            <w:tcW w:w="10207" w:type="dxa"/>
            <w:gridSpan w:val="3"/>
          </w:tcPr>
          <w:p w14:paraId="1061EFCF" w14:textId="77777777" w:rsidR="00975DB3" w:rsidRDefault="003C3DDB">
            <w:pPr>
              <w:pStyle w:val="TableParagraph"/>
              <w:spacing w:before="227"/>
              <w:ind w:right="106"/>
              <w:jc w:val="both"/>
              <w:rPr>
                <w:sz w:val="26"/>
              </w:rPr>
            </w:pPr>
            <w:r>
              <w:rPr>
                <w:color w:val="44536A"/>
                <w:w w:val="105"/>
                <w:sz w:val="26"/>
              </w:rPr>
              <w:t>The Seniors Rights and Advocacy Service is a specialist legal advice and assistance service located in the Civil Law Division at Legal Aid WA. We help older Western Australians to safeguard their rights and prevent elder abuse.</w:t>
            </w:r>
          </w:p>
        </w:tc>
      </w:tr>
      <w:tr w:rsidR="00975DB3" w14:paraId="2B8BD691" w14:textId="77777777">
        <w:trPr>
          <w:trHeight w:val="1004"/>
        </w:trPr>
        <w:tc>
          <w:tcPr>
            <w:tcW w:w="1193" w:type="dxa"/>
          </w:tcPr>
          <w:p w14:paraId="7399130B" w14:textId="77777777" w:rsidR="00975DB3" w:rsidRDefault="00975DB3">
            <w:pPr>
              <w:pStyle w:val="TableParagraph"/>
              <w:spacing w:before="24"/>
              <w:ind w:left="0"/>
              <w:rPr>
                <w:b/>
                <w:sz w:val="26"/>
              </w:rPr>
            </w:pPr>
          </w:p>
          <w:p w14:paraId="527C71D9" w14:textId="77777777" w:rsidR="00975DB3" w:rsidRDefault="003C3DDB">
            <w:pPr>
              <w:pStyle w:val="TableParagraph"/>
              <w:rPr>
                <w:b/>
                <w:sz w:val="26"/>
              </w:rPr>
            </w:pPr>
            <w:r>
              <w:rPr>
                <w:b/>
                <w:color w:val="44536A"/>
                <w:spacing w:val="-2"/>
                <w:sz w:val="26"/>
              </w:rPr>
              <w:t>Website</w:t>
            </w:r>
          </w:p>
        </w:tc>
        <w:tc>
          <w:tcPr>
            <w:tcW w:w="9014" w:type="dxa"/>
            <w:gridSpan w:val="2"/>
          </w:tcPr>
          <w:p w14:paraId="0B287E8E" w14:textId="77777777" w:rsidR="00975DB3" w:rsidRDefault="004F5E49">
            <w:pPr>
              <w:pStyle w:val="TableParagraph"/>
              <w:spacing w:before="183"/>
              <w:ind w:left="191" w:right="563"/>
              <w:rPr>
                <w:sz w:val="26"/>
              </w:rPr>
            </w:pPr>
            <w:hyperlink r:id="rId122">
              <w:r w:rsidR="003C3DDB">
                <w:rPr>
                  <w:color w:val="006FC0"/>
                  <w:spacing w:val="-2"/>
                  <w:sz w:val="26"/>
                  <w:u w:val="single" w:color="006FC0"/>
                </w:rPr>
                <w:t>https://www.legalaid.wa.gov.au/sites/default/files/inline-files/Video-Fact-</w:t>
              </w:r>
            </w:hyperlink>
            <w:r w:rsidR="003C3DDB">
              <w:rPr>
                <w:color w:val="006FC0"/>
                <w:spacing w:val="80"/>
                <w:w w:val="105"/>
                <w:sz w:val="26"/>
              </w:rPr>
              <w:t xml:space="preserve">   </w:t>
            </w:r>
            <w:hyperlink r:id="rId123">
              <w:r w:rsidR="003C3DDB">
                <w:rPr>
                  <w:color w:val="006FC0"/>
                  <w:spacing w:val="-2"/>
                  <w:w w:val="105"/>
                  <w:sz w:val="26"/>
                  <w:u w:val="single" w:color="006FC0"/>
                </w:rPr>
                <w:t>Sheet-SRAS.pdf</w:t>
              </w:r>
            </w:hyperlink>
          </w:p>
        </w:tc>
      </w:tr>
      <w:tr w:rsidR="00975DB3" w14:paraId="717A6B1B" w14:textId="77777777">
        <w:trPr>
          <w:trHeight w:val="559"/>
        </w:trPr>
        <w:tc>
          <w:tcPr>
            <w:tcW w:w="6632" w:type="dxa"/>
            <w:gridSpan w:val="2"/>
            <w:shd w:val="clear" w:color="auto" w:fill="F1F1F1"/>
          </w:tcPr>
          <w:p w14:paraId="2EB34F5F" w14:textId="77777777" w:rsidR="00975DB3" w:rsidRDefault="003C3DDB">
            <w:pPr>
              <w:pStyle w:val="TableParagraph"/>
              <w:spacing w:before="107"/>
              <w:rPr>
                <w:b/>
                <w:sz w:val="28"/>
              </w:rPr>
            </w:pPr>
            <w:r>
              <w:rPr>
                <w:b/>
                <w:color w:val="44536A"/>
                <w:sz w:val="28"/>
              </w:rPr>
              <w:t>Subiaco</w:t>
            </w:r>
            <w:r>
              <w:rPr>
                <w:b/>
                <w:color w:val="44536A"/>
                <w:spacing w:val="-6"/>
                <w:sz w:val="28"/>
              </w:rPr>
              <w:t xml:space="preserve"> </w:t>
            </w:r>
            <w:r>
              <w:rPr>
                <w:b/>
                <w:color w:val="44536A"/>
                <w:sz w:val="28"/>
              </w:rPr>
              <w:t>Justice</w:t>
            </w:r>
            <w:r>
              <w:rPr>
                <w:b/>
                <w:color w:val="44536A"/>
                <w:spacing w:val="-6"/>
                <w:sz w:val="28"/>
              </w:rPr>
              <w:t xml:space="preserve"> </w:t>
            </w:r>
            <w:r>
              <w:rPr>
                <w:b/>
                <w:color w:val="44536A"/>
                <w:sz w:val="28"/>
              </w:rPr>
              <w:t>Centre</w:t>
            </w:r>
            <w:r>
              <w:rPr>
                <w:b/>
                <w:color w:val="44536A"/>
                <w:spacing w:val="-5"/>
                <w:sz w:val="28"/>
              </w:rPr>
              <w:t xml:space="preserve"> </w:t>
            </w:r>
            <w:r>
              <w:rPr>
                <w:b/>
                <w:color w:val="44536A"/>
                <w:spacing w:val="-4"/>
                <w:sz w:val="28"/>
              </w:rPr>
              <w:t>Inc.</w:t>
            </w:r>
          </w:p>
        </w:tc>
        <w:tc>
          <w:tcPr>
            <w:tcW w:w="3575" w:type="dxa"/>
            <w:shd w:val="clear" w:color="auto" w:fill="F1F1F1"/>
          </w:tcPr>
          <w:p w14:paraId="2FF8A90F" w14:textId="77777777" w:rsidR="00975DB3" w:rsidRDefault="003C3DDB">
            <w:pPr>
              <w:pStyle w:val="TableParagraph"/>
              <w:spacing w:before="107"/>
              <w:ind w:left="603"/>
              <w:rPr>
                <w:b/>
                <w:sz w:val="28"/>
              </w:rPr>
            </w:pPr>
            <w:r>
              <w:rPr>
                <w:b/>
                <w:color w:val="44536A"/>
                <w:sz w:val="28"/>
              </w:rPr>
              <w:t>08</w:t>
            </w:r>
            <w:r>
              <w:rPr>
                <w:b/>
                <w:color w:val="44536A"/>
                <w:spacing w:val="-4"/>
                <w:sz w:val="28"/>
              </w:rPr>
              <w:t xml:space="preserve"> </w:t>
            </w:r>
            <w:r>
              <w:rPr>
                <w:b/>
                <w:color w:val="44536A"/>
                <w:sz w:val="28"/>
              </w:rPr>
              <w:t>6500</w:t>
            </w:r>
            <w:r>
              <w:rPr>
                <w:b/>
                <w:color w:val="44536A"/>
                <w:spacing w:val="-2"/>
                <w:sz w:val="28"/>
              </w:rPr>
              <w:t xml:space="preserve"> </w:t>
            </w:r>
            <w:r>
              <w:rPr>
                <w:b/>
                <w:color w:val="44536A"/>
                <w:spacing w:val="-4"/>
                <w:sz w:val="28"/>
              </w:rPr>
              <w:t>0227</w:t>
            </w:r>
          </w:p>
        </w:tc>
      </w:tr>
      <w:tr w:rsidR="00975DB3" w14:paraId="430A731E" w14:textId="77777777">
        <w:trPr>
          <w:trHeight w:val="727"/>
        </w:trPr>
        <w:tc>
          <w:tcPr>
            <w:tcW w:w="10207" w:type="dxa"/>
            <w:gridSpan w:val="3"/>
          </w:tcPr>
          <w:p w14:paraId="006BCFAB" w14:textId="77777777" w:rsidR="00975DB3" w:rsidRDefault="003C3DDB">
            <w:pPr>
              <w:pStyle w:val="TableParagraph"/>
              <w:spacing w:before="194"/>
              <w:rPr>
                <w:sz w:val="26"/>
              </w:rPr>
            </w:pPr>
            <w:r>
              <w:rPr>
                <w:color w:val="44536A"/>
                <w:sz w:val="26"/>
              </w:rPr>
              <w:t>Subiaco</w:t>
            </w:r>
            <w:r>
              <w:rPr>
                <w:color w:val="44536A"/>
                <w:spacing w:val="36"/>
                <w:sz w:val="26"/>
              </w:rPr>
              <w:t xml:space="preserve"> </w:t>
            </w:r>
            <w:r>
              <w:rPr>
                <w:color w:val="44536A"/>
                <w:sz w:val="26"/>
              </w:rPr>
              <w:t>Justice</w:t>
            </w:r>
            <w:r>
              <w:rPr>
                <w:color w:val="44536A"/>
                <w:spacing w:val="34"/>
                <w:sz w:val="26"/>
              </w:rPr>
              <w:t xml:space="preserve"> </w:t>
            </w:r>
            <w:r>
              <w:rPr>
                <w:color w:val="44536A"/>
                <w:sz w:val="26"/>
              </w:rPr>
              <w:t>Centre</w:t>
            </w:r>
            <w:r>
              <w:rPr>
                <w:color w:val="44536A"/>
                <w:spacing w:val="35"/>
                <w:sz w:val="26"/>
              </w:rPr>
              <w:t xml:space="preserve"> </w:t>
            </w:r>
            <w:r>
              <w:rPr>
                <w:color w:val="44536A"/>
                <w:sz w:val="26"/>
              </w:rPr>
              <w:t>provides</w:t>
            </w:r>
            <w:r>
              <w:rPr>
                <w:color w:val="44536A"/>
                <w:spacing w:val="33"/>
                <w:sz w:val="26"/>
              </w:rPr>
              <w:t xml:space="preserve"> </w:t>
            </w:r>
            <w:r>
              <w:rPr>
                <w:color w:val="44536A"/>
                <w:sz w:val="26"/>
              </w:rPr>
              <w:t>legal</w:t>
            </w:r>
            <w:r>
              <w:rPr>
                <w:color w:val="44536A"/>
                <w:spacing w:val="34"/>
                <w:sz w:val="26"/>
              </w:rPr>
              <w:t xml:space="preserve"> </w:t>
            </w:r>
            <w:r>
              <w:rPr>
                <w:color w:val="44536A"/>
                <w:sz w:val="26"/>
              </w:rPr>
              <w:t>advice</w:t>
            </w:r>
            <w:r>
              <w:rPr>
                <w:color w:val="44536A"/>
                <w:spacing w:val="35"/>
                <w:sz w:val="26"/>
              </w:rPr>
              <w:t xml:space="preserve"> </w:t>
            </w:r>
            <w:r>
              <w:rPr>
                <w:color w:val="44536A"/>
                <w:sz w:val="26"/>
              </w:rPr>
              <w:t>and</w:t>
            </w:r>
            <w:r>
              <w:rPr>
                <w:color w:val="44536A"/>
                <w:spacing w:val="34"/>
                <w:sz w:val="26"/>
              </w:rPr>
              <w:t xml:space="preserve"> </w:t>
            </w:r>
            <w:r>
              <w:rPr>
                <w:color w:val="44536A"/>
                <w:sz w:val="26"/>
              </w:rPr>
              <w:t>representation</w:t>
            </w:r>
            <w:r>
              <w:rPr>
                <w:color w:val="44536A"/>
                <w:spacing w:val="33"/>
                <w:sz w:val="26"/>
              </w:rPr>
              <w:t xml:space="preserve"> </w:t>
            </w:r>
            <w:r>
              <w:rPr>
                <w:color w:val="44536A"/>
                <w:sz w:val="26"/>
              </w:rPr>
              <w:t>to</w:t>
            </w:r>
            <w:r>
              <w:rPr>
                <w:color w:val="44536A"/>
                <w:spacing w:val="37"/>
                <w:sz w:val="26"/>
              </w:rPr>
              <w:t xml:space="preserve"> </w:t>
            </w:r>
            <w:r>
              <w:rPr>
                <w:color w:val="44536A"/>
                <w:sz w:val="26"/>
              </w:rPr>
              <w:t>disadvantaged</w:t>
            </w:r>
            <w:r>
              <w:rPr>
                <w:color w:val="44536A"/>
                <w:spacing w:val="33"/>
                <w:sz w:val="26"/>
              </w:rPr>
              <w:t xml:space="preserve"> </w:t>
            </w:r>
            <w:r>
              <w:rPr>
                <w:color w:val="44536A"/>
                <w:spacing w:val="-2"/>
                <w:sz w:val="26"/>
              </w:rPr>
              <w:t>persons.</w:t>
            </w:r>
          </w:p>
        </w:tc>
      </w:tr>
      <w:tr w:rsidR="00975DB3" w14:paraId="3C6E64F2" w14:textId="77777777">
        <w:trPr>
          <w:trHeight w:val="676"/>
        </w:trPr>
        <w:tc>
          <w:tcPr>
            <w:tcW w:w="1193" w:type="dxa"/>
          </w:tcPr>
          <w:p w14:paraId="02EF0EE2" w14:textId="77777777" w:rsidR="00975DB3" w:rsidRDefault="003C3DDB">
            <w:pPr>
              <w:pStyle w:val="TableParagraph"/>
              <w:spacing w:before="167"/>
              <w:rPr>
                <w:b/>
                <w:sz w:val="26"/>
              </w:rPr>
            </w:pPr>
            <w:r>
              <w:rPr>
                <w:b/>
                <w:color w:val="44536A"/>
                <w:spacing w:val="-2"/>
                <w:sz w:val="26"/>
              </w:rPr>
              <w:t>Website</w:t>
            </w:r>
          </w:p>
        </w:tc>
        <w:tc>
          <w:tcPr>
            <w:tcW w:w="5439" w:type="dxa"/>
          </w:tcPr>
          <w:p w14:paraId="281AAFE5" w14:textId="77777777" w:rsidR="00975DB3" w:rsidRDefault="004F5E49">
            <w:pPr>
              <w:pStyle w:val="TableParagraph"/>
              <w:spacing w:before="167"/>
              <w:ind w:left="191"/>
              <w:rPr>
                <w:sz w:val="26"/>
              </w:rPr>
            </w:pPr>
            <w:hyperlink r:id="rId124">
              <w:r w:rsidR="003C3DDB">
                <w:rPr>
                  <w:color w:val="006FC0"/>
                  <w:spacing w:val="-2"/>
                  <w:w w:val="105"/>
                  <w:sz w:val="26"/>
                  <w:u w:val="single" w:color="006FC0"/>
                </w:rPr>
                <w:t>www.subiaco.legal</w:t>
              </w:r>
            </w:hyperlink>
          </w:p>
        </w:tc>
        <w:tc>
          <w:tcPr>
            <w:tcW w:w="3575" w:type="dxa"/>
          </w:tcPr>
          <w:p w14:paraId="22DABC16" w14:textId="77777777" w:rsidR="00975DB3" w:rsidRDefault="00975DB3">
            <w:pPr>
              <w:pStyle w:val="TableParagraph"/>
              <w:ind w:left="0"/>
              <w:rPr>
                <w:rFonts w:ascii="Times New Roman"/>
                <w:sz w:val="26"/>
              </w:rPr>
            </w:pPr>
          </w:p>
        </w:tc>
      </w:tr>
      <w:tr w:rsidR="00975DB3" w14:paraId="648CF9F5" w14:textId="77777777">
        <w:trPr>
          <w:trHeight w:val="705"/>
        </w:trPr>
        <w:tc>
          <w:tcPr>
            <w:tcW w:w="6632" w:type="dxa"/>
            <w:gridSpan w:val="2"/>
            <w:shd w:val="clear" w:color="auto" w:fill="F1F1F1"/>
          </w:tcPr>
          <w:p w14:paraId="7223604B" w14:textId="77777777" w:rsidR="00975DB3" w:rsidRDefault="003C3DDB">
            <w:pPr>
              <w:pStyle w:val="TableParagraph"/>
              <w:spacing w:before="182"/>
              <w:rPr>
                <w:b/>
                <w:sz w:val="28"/>
              </w:rPr>
            </w:pPr>
            <w:r>
              <w:rPr>
                <w:b/>
                <w:color w:val="44536A"/>
                <w:sz w:val="28"/>
              </w:rPr>
              <w:t>Community</w:t>
            </w:r>
            <w:r>
              <w:rPr>
                <w:b/>
                <w:color w:val="44536A"/>
                <w:spacing w:val="-6"/>
                <w:sz w:val="28"/>
              </w:rPr>
              <w:t xml:space="preserve"> </w:t>
            </w:r>
            <w:r>
              <w:rPr>
                <w:b/>
                <w:color w:val="44536A"/>
                <w:sz w:val="28"/>
              </w:rPr>
              <w:t>Legal</w:t>
            </w:r>
            <w:r>
              <w:rPr>
                <w:b/>
                <w:color w:val="44536A"/>
                <w:spacing w:val="-5"/>
                <w:sz w:val="28"/>
              </w:rPr>
              <w:t xml:space="preserve"> </w:t>
            </w:r>
            <w:r>
              <w:rPr>
                <w:b/>
                <w:color w:val="44536A"/>
                <w:sz w:val="28"/>
              </w:rPr>
              <w:t>Centres</w:t>
            </w:r>
            <w:r>
              <w:rPr>
                <w:b/>
                <w:color w:val="44536A"/>
                <w:spacing w:val="-4"/>
                <w:sz w:val="28"/>
              </w:rPr>
              <w:t xml:space="preserve"> </w:t>
            </w:r>
            <w:r>
              <w:rPr>
                <w:b/>
                <w:color w:val="44536A"/>
                <w:spacing w:val="-5"/>
                <w:sz w:val="28"/>
              </w:rPr>
              <w:t>WA</w:t>
            </w:r>
          </w:p>
        </w:tc>
        <w:tc>
          <w:tcPr>
            <w:tcW w:w="3575" w:type="dxa"/>
            <w:shd w:val="clear" w:color="auto" w:fill="F1F1F1"/>
          </w:tcPr>
          <w:p w14:paraId="523208EB" w14:textId="77777777" w:rsidR="00975DB3" w:rsidRDefault="003C3DDB">
            <w:pPr>
              <w:pStyle w:val="TableParagraph"/>
              <w:spacing w:before="182"/>
              <w:ind w:left="603"/>
              <w:rPr>
                <w:b/>
                <w:sz w:val="28"/>
              </w:rPr>
            </w:pPr>
            <w:r>
              <w:rPr>
                <w:b/>
                <w:color w:val="44536A"/>
                <w:sz w:val="28"/>
              </w:rPr>
              <w:t>08</w:t>
            </w:r>
            <w:r>
              <w:rPr>
                <w:b/>
                <w:color w:val="44536A"/>
                <w:spacing w:val="-4"/>
                <w:sz w:val="28"/>
              </w:rPr>
              <w:t xml:space="preserve"> </w:t>
            </w:r>
            <w:r>
              <w:rPr>
                <w:b/>
                <w:color w:val="44536A"/>
                <w:sz w:val="28"/>
              </w:rPr>
              <w:t>9221</w:t>
            </w:r>
            <w:r>
              <w:rPr>
                <w:b/>
                <w:color w:val="44536A"/>
                <w:spacing w:val="-2"/>
                <w:sz w:val="28"/>
              </w:rPr>
              <w:t xml:space="preserve"> </w:t>
            </w:r>
            <w:r>
              <w:rPr>
                <w:b/>
                <w:color w:val="44536A"/>
                <w:spacing w:val="-4"/>
                <w:sz w:val="28"/>
              </w:rPr>
              <w:t>9322</w:t>
            </w:r>
          </w:p>
        </w:tc>
      </w:tr>
      <w:tr w:rsidR="00975DB3" w14:paraId="288B392E" w14:textId="77777777">
        <w:trPr>
          <w:trHeight w:val="1217"/>
        </w:trPr>
        <w:tc>
          <w:tcPr>
            <w:tcW w:w="10207" w:type="dxa"/>
            <w:gridSpan w:val="3"/>
          </w:tcPr>
          <w:p w14:paraId="0F5E1D00" w14:textId="77777777" w:rsidR="00975DB3" w:rsidRDefault="003C3DDB">
            <w:pPr>
              <w:pStyle w:val="TableParagraph"/>
              <w:spacing w:before="95"/>
              <w:ind w:right="106"/>
              <w:jc w:val="both"/>
              <w:rPr>
                <w:sz w:val="26"/>
              </w:rPr>
            </w:pPr>
            <w:r>
              <w:rPr>
                <w:color w:val="44536A"/>
                <w:w w:val="105"/>
                <w:sz w:val="26"/>
              </w:rPr>
              <w:t xml:space="preserve">Community Legal Centres (CLCs) are not for profit, non-government organisations that provide legal and welfare services to people in need. CLC has 28 community legal centres which are located throughout metropolitan, </w:t>
            </w:r>
            <w:proofErr w:type="gramStart"/>
            <w:r>
              <w:rPr>
                <w:color w:val="44536A"/>
                <w:w w:val="105"/>
                <w:sz w:val="26"/>
              </w:rPr>
              <w:t>regional</w:t>
            </w:r>
            <w:proofErr w:type="gramEnd"/>
            <w:r>
              <w:rPr>
                <w:color w:val="44536A"/>
                <w:w w:val="105"/>
                <w:sz w:val="26"/>
              </w:rPr>
              <w:t xml:space="preserve"> and remote Western Australia.</w:t>
            </w:r>
          </w:p>
        </w:tc>
      </w:tr>
      <w:tr w:rsidR="00975DB3" w14:paraId="6794F110" w14:textId="77777777" w:rsidTr="003C3DDB">
        <w:trPr>
          <w:trHeight w:val="1239"/>
        </w:trPr>
        <w:tc>
          <w:tcPr>
            <w:tcW w:w="1193" w:type="dxa"/>
          </w:tcPr>
          <w:p w14:paraId="001D6BB0" w14:textId="77777777" w:rsidR="00975DB3" w:rsidRDefault="003C3DDB">
            <w:pPr>
              <w:pStyle w:val="TableParagraph"/>
              <w:spacing w:before="123" w:line="292" w:lineRule="exact"/>
              <w:rPr>
                <w:b/>
                <w:sz w:val="26"/>
              </w:rPr>
            </w:pPr>
            <w:r>
              <w:rPr>
                <w:b/>
                <w:color w:val="44536A"/>
                <w:spacing w:val="-2"/>
                <w:sz w:val="26"/>
              </w:rPr>
              <w:t>Website</w:t>
            </w:r>
          </w:p>
        </w:tc>
        <w:tc>
          <w:tcPr>
            <w:tcW w:w="9014" w:type="dxa"/>
            <w:gridSpan w:val="2"/>
          </w:tcPr>
          <w:p w14:paraId="03B8E77A" w14:textId="5DA6DCE6" w:rsidR="00975DB3" w:rsidRDefault="004F5E49">
            <w:pPr>
              <w:pStyle w:val="TableParagraph"/>
              <w:spacing w:before="123" w:line="292" w:lineRule="exact"/>
              <w:ind w:left="191"/>
              <w:rPr>
                <w:sz w:val="26"/>
              </w:rPr>
            </w:pPr>
            <w:hyperlink r:id="rId125">
              <w:r w:rsidR="003C3DDB">
                <w:rPr>
                  <w:color w:val="006FC0"/>
                  <w:spacing w:val="-2"/>
                  <w:w w:val="105"/>
                  <w:sz w:val="26"/>
                  <w:u w:val="single" w:color="006FC0"/>
                </w:rPr>
                <w:t>http://www.c</w:t>
              </w:r>
              <w:r w:rsidR="00E042FD">
                <w:rPr>
                  <w:color w:val="006FC0"/>
                  <w:spacing w:val="-2"/>
                  <w:w w:val="105"/>
                  <w:sz w:val="26"/>
                  <w:u w:val="single" w:color="006FC0"/>
                </w:rPr>
                <w:t>ommunitylegalwa.org.au/Pages?FAQs/Category/clc-location?Take=26</w:t>
              </w:r>
            </w:hyperlink>
          </w:p>
        </w:tc>
      </w:tr>
    </w:tbl>
    <w:p w14:paraId="57F0CE6F" w14:textId="77777777" w:rsidR="00975DB3" w:rsidRDefault="00975DB3">
      <w:pPr>
        <w:spacing w:line="292" w:lineRule="exact"/>
        <w:rPr>
          <w:sz w:val="26"/>
        </w:rPr>
        <w:sectPr w:rsidR="00975DB3">
          <w:pgSz w:w="11920" w:h="16850"/>
          <w:pgMar w:top="860" w:right="80" w:bottom="920" w:left="720" w:header="0" w:footer="725" w:gutter="0"/>
          <w:cols w:space="720"/>
        </w:sectPr>
      </w:pPr>
    </w:p>
    <w:p w14:paraId="4C2C674B" w14:textId="77777777" w:rsidR="00975DB3" w:rsidRDefault="003C3DDB">
      <w:pPr>
        <w:pStyle w:val="BodyText"/>
        <w:ind w:left="103"/>
        <w:rPr>
          <w:sz w:val="20"/>
        </w:rPr>
      </w:pPr>
      <w:r>
        <w:rPr>
          <w:noProof/>
          <w:sz w:val="20"/>
        </w:rPr>
        <w:lastRenderedPageBreak/>
        <mc:AlternateContent>
          <mc:Choice Requires="wps">
            <w:drawing>
              <wp:inline distT="0" distB="0" distL="0" distR="0" wp14:anchorId="0C1C088B" wp14:editId="2A806B7A">
                <wp:extent cx="6518275" cy="433070"/>
                <wp:effectExtent l="0" t="0" r="0" b="0"/>
                <wp:docPr id="125" name="Text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433070"/>
                        </a:xfrm>
                        <a:prstGeom prst="rect">
                          <a:avLst/>
                        </a:prstGeom>
                        <a:solidFill>
                          <a:srgbClr val="44536A"/>
                        </a:solidFill>
                      </wps:spPr>
                      <wps:txbx>
                        <w:txbxContent>
                          <w:p w14:paraId="068B75E6"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wps:txbx>
                      <wps:bodyPr wrap="square" lIns="0" tIns="0" rIns="0" bIns="0" rtlCol="0">
                        <a:noAutofit/>
                      </wps:bodyPr>
                    </wps:wsp>
                  </a:graphicData>
                </a:graphic>
              </wp:inline>
            </w:drawing>
          </mc:Choice>
          <mc:Fallback>
            <w:pict>
              <v:shape w14:anchorId="0C1C088B" id="Textbox 125" o:spid="_x0000_s1066" type="#_x0000_t202" style="width:513.25pt;height:3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" fillcolor="#44536a" stroked="f">
                <v:textbox inset="0,0,0,0">
                  <w:txbxContent>
                    <w:p w14:paraId="068B75E6"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v:textbox>
                <w10:anchorlock/>
              </v:shape>
            </w:pict>
          </mc:Fallback>
        </mc:AlternateContent>
      </w:r>
    </w:p>
    <w:p w14:paraId="5E838275" w14:textId="77777777" w:rsidR="00975DB3" w:rsidRDefault="00975DB3">
      <w:pPr>
        <w:pStyle w:val="BodyText"/>
        <w:spacing w:before="132"/>
        <w:rPr>
          <w:b/>
          <w:sz w:val="20"/>
        </w:rPr>
      </w:pPr>
    </w:p>
    <w:tbl>
      <w:tblPr>
        <w:tblW w:w="0" w:type="auto"/>
        <w:tblInd w:w="139" w:type="dxa"/>
        <w:tblLayout w:type="fixed"/>
        <w:tblCellMar>
          <w:left w:w="0" w:type="dxa"/>
          <w:right w:w="0" w:type="dxa"/>
        </w:tblCellMar>
        <w:tblLook w:val="01E0" w:firstRow="1" w:lastRow="1" w:firstColumn="1" w:lastColumn="1" w:noHBand="0" w:noVBand="0"/>
      </w:tblPr>
      <w:tblGrid>
        <w:gridCol w:w="1192"/>
        <w:gridCol w:w="955"/>
        <w:gridCol w:w="3952"/>
        <w:gridCol w:w="4107"/>
      </w:tblGrid>
      <w:tr w:rsidR="00975DB3" w14:paraId="456EB290" w14:textId="77777777">
        <w:trPr>
          <w:trHeight w:val="4295"/>
        </w:trPr>
        <w:tc>
          <w:tcPr>
            <w:tcW w:w="10206" w:type="dxa"/>
            <w:gridSpan w:val="4"/>
          </w:tcPr>
          <w:p w14:paraId="7630B704" w14:textId="77777777" w:rsidR="00975DB3" w:rsidRDefault="003C3DDB">
            <w:pPr>
              <w:pStyle w:val="TableParagraph"/>
              <w:spacing w:line="286" w:lineRule="exact"/>
              <w:ind w:left="215"/>
              <w:jc w:val="both"/>
              <w:rPr>
                <w:b/>
                <w:sz w:val="28"/>
              </w:rPr>
            </w:pPr>
            <w:r>
              <w:rPr>
                <w:b/>
                <w:color w:val="44536A"/>
                <w:w w:val="105"/>
                <w:sz w:val="28"/>
                <w:u w:val="single" w:color="44536A"/>
              </w:rPr>
              <w:t>IF</w:t>
            </w:r>
            <w:r>
              <w:rPr>
                <w:b/>
                <w:color w:val="44536A"/>
                <w:spacing w:val="-3"/>
                <w:w w:val="105"/>
                <w:sz w:val="28"/>
                <w:u w:val="single" w:color="44536A"/>
              </w:rPr>
              <w:t xml:space="preserve"> </w:t>
            </w:r>
            <w:r>
              <w:rPr>
                <w:b/>
                <w:color w:val="44536A"/>
                <w:w w:val="105"/>
                <w:sz w:val="28"/>
                <w:u w:val="single" w:color="44536A"/>
              </w:rPr>
              <w:t>YOU</w:t>
            </w:r>
            <w:r>
              <w:rPr>
                <w:b/>
                <w:color w:val="44536A"/>
                <w:spacing w:val="-4"/>
                <w:w w:val="105"/>
                <w:sz w:val="28"/>
                <w:u w:val="single" w:color="44536A"/>
              </w:rPr>
              <w:t xml:space="preserve"> </w:t>
            </w:r>
            <w:r>
              <w:rPr>
                <w:b/>
                <w:color w:val="44536A"/>
                <w:w w:val="105"/>
                <w:sz w:val="28"/>
                <w:u w:val="single" w:color="44536A"/>
              </w:rPr>
              <w:t>NEED</w:t>
            </w:r>
            <w:r>
              <w:rPr>
                <w:b/>
                <w:color w:val="44536A"/>
                <w:spacing w:val="-2"/>
                <w:w w:val="105"/>
                <w:sz w:val="28"/>
                <w:u w:val="single" w:color="44536A"/>
              </w:rPr>
              <w:t xml:space="preserve"> </w:t>
            </w:r>
            <w:r>
              <w:rPr>
                <w:b/>
                <w:color w:val="44536A"/>
                <w:w w:val="105"/>
                <w:sz w:val="28"/>
                <w:u w:val="single" w:color="44536A"/>
              </w:rPr>
              <w:t>SUPPORT</w:t>
            </w:r>
            <w:r>
              <w:rPr>
                <w:b/>
                <w:color w:val="44536A"/>
                <w:spacing w:val="-3"/>
                <w:w w:val="105"/>
                <w:sz w:val="28"/>
                <w:u w:val="single" w:color="44536A"/>
              </w:rPr>
              <w:t xml:space="preserve"> </w:t>
            </w:r>
            <w:r>
              <w:rPr>
                <w:b/>
                <w:color w:val="44536A"/>
                <w:w w:val="105"/>
                <w:sz w:val="28"/>
                <w:u w:val="single" w:color="44536A"/>
              </w:rPr>
              <w:t>WITH</w:t>
            </w:r>
            <w:r>
              <w:rPr>
                <w:b/>
                <w:color w:val="44536A"/>
                <w:spacing w:val="-2"/>
                <w:w w:val="105"/>
                <w:sz w:val="28"/>
                <w:u w:val="single" w:color="44536A"/>
              </w:rPr>
              <w:t xml:space="preserve"> DEMENTIA</w:t>
            </w:r>
          </w:p>
          <w:p w14:paraId="45E9FF9A" w14:textId="77777777" w:rsidR="00975DB3" w:rsidRDefault="003C3DDB">
            <w:pPr>
              <w:pStyle w:val="TableParagraph"/>
              <w:tabs>
                <w:tab w:val="left" w:pos="6201"/>
              </w:tabs>
              <w:spacing w:before="337"/>
              <w:ind w:left="215"/>
              <w:jc w:val="both"/>
              <w:rPr>
                <w:b/>
                <w:sz w:val="28"/>
              </w:rPr>
            </w:pPr>
            <w:r>
              <w:rPr>
                <w:noProof/>
              </w:rPr>
              <mc:AlternateContent>
                <mc:Choice Requires="wpg">
                  <w:drawing>
                    <wp:anchor distT="0" distB="0" distL="0" distR="0" simplePos="0" relativeHeight="486364160" behindDoc="1" locked="0" layoutInCell="1" allowOverlap="1" wp14:anchorId="1BA7FCE4" wp14:editId="169D7AF1">
                      <wp:simplePos x="0" y="0"/>
                      <wp:positionH relativeFrom="column">
                        <wp:posOffset>68580</wp:posOffset>
                      </wp:positionH>
                      <wp:positionV relativeFrom="paragraph">
                        <wp:posOffset>153163</wp:posOffset>
                      </wp:positionV>
                      <wp:extent cx="6344920" cy="340360"/>
                      <wp:effectExtent l="0" t="0" r="0" b="0"/>
                      <wp:wrapNone/>
                      <wp:docPr id="126" name="Group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44920" cy="340360"/>
                                <a:chOff x="0" y="0"/>
                                <a:chExt cx="6344920" cy="340360"/>
                              </a:xfrm>
                            </wpg:grpSpPr>
                            <wps:wsp>
                              <wps:cNvPr id="127" name="Graphic 127"/>
                              <wps:cNvSpPr/>
                              <wps:spPr>
                                <a:xfrm>
                                  <a:off x="0" y="0"/>
                                  <a:ext cx="6344920" cy="340360"/>
                                </a:xfrm>
                                <a:custGeom>
                                  <a:avLst/>
                                  <a:gdLst/>
                                  <a:ahLst/>
                                  <a:cxnLst/>
                                  <a:rect l="l" t="t" r="r" b="b"/>
                                  <a:pathLst>
                                    <a:path w="6344920" h="340360">
                                      <a:moveTo>
                                        <a:pt x="6344412" y="0"/>
                                      </a:moveTo>
                                      <a:lnTo>
                                        <a:pt x="3800856" y="0"/>
                                      </a:lnTo>
                                      <a:lnTo>
                                        <a:pt x="0" y="0"/>
                                      </a:lnTo>
                                      <a:lnTo>
                                        <a:pt x="0" y="339852"/>
                                      </a:lnTo>
                                      <a:lnTo>
                                        <a:pt x="3800856" y="339852"/>
                                      </a:lnTo>
                                      <a:lnTo>
                                        <a:pt x="6344412" y="339852"/>
                                      </a:lnTo>
                                      <a:lnTo>
                                        <a:pt x="6344412" y="0"/>
                                      </a:lnTo>
                                      <a:close/>
                                    </a:path>
                                  </a:pathLst>
                                </a:custGeom>
                                <a:solidFill>
                                  <a:srgbClr val="F1F1F1"/>
                                </a:solidFill>
                              </wps:spPr>
                              <wps:bodyPr wrap="square" lIns="0" tIns="0" rIns="0" bIns="0" rtlCol="0">
                                <a:prstTxWarp prst="textNoShape">
                                  <a:avLst/>
                                </a:prstTxWarp>
                                <a:noAutofit/>
                              </wps:bodyPr>
                            </wps:wsp>
                          </wpg:wgp>
                        </a:graphicData>
                      </a:graphic>
                    </wp:anchor>
                  </w:drawing>
                </mc:Choice>
                <mc:Fallback>
                  <w:pict>
                    <v:group w14:anchorId="7EE313E0" id="Group 126" o:spid="_x0000_s1026" style="position:absolute;margin-left:5.4pt;margin-top:12.05pt;width:499.6pt;height:26.8pt;z-index:-16952320;mso-wrap-distance-left:0;mso-wrap-distance-right:0" coordsize="63449,3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">
                      <v:shape id="Graphic 127" o:spid="_x0000_s1027" style="position:absolute;width:63449;height:3403;visibility:visible;mso-wrap-style:square;v-text-anchor:top" coordsize="6344920,34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" path="m6344412,l3800856,,,,,339852r3800856,l6344412,339852,6344412,xe" fillcolor="#f1f1f1" stroked="f">
                        <v:path arrowok="t"/>
                      </v:shape>
                    </v:group>
                  </w:pict>
                </mc:Fallback>
              </mc:AlternateContent>
            </w:r>
            <w:r>
              <w:rPr>
                <w:b/>
                <w:color w:val="44536A"/>
                <w:sz w:val="28"/>
              </w:rPr>
              <w:t>Alzheimer’s</w:t>
            </w:r>
            <w:r>
              <w:rPr>
                <w:b/>
                <w:color w:val="44536A"/>
                <w:spacing w:val="-8"/>
                <w:sz w:val="28"/>
              </w:rPr>
              <w:t xml:space="preserve"> </w:t>
            </w:r>
            <w:r>
              <w:rPr>
                <w:b/>
                <w:color w:val="44536A"/>
                <w:spacing w:val="-5"/>
                <w:sz w:val="28"/>
              </w:rPr>
              <w:t>WA</w:t>
            </w:r>
            <w:r>
              <w:rPr>
                <w:b/>
                <w:color w:val="44536A"/>
                <w:sz w:val="28"/>
              </w:rPr>
              <w:tab/>
              <w:t>1300</w:t>
            </w:r>
            <w:r>
              <w:rPr>
                <w:b/>
                <w:color w:val="44536A"/>
                <w:spacing w:val="-6"/>
                <w:sz w:val="28"/>
              </w:rPr>
              <w:t xml:space="preserve"> </w:t>
            </w:r>
            <w:r>
              <w:rPr>
                <w:b/>
                <w:color w:val="44536A"/>
                <w:sz w:val="28"/>
              </w:rPr>
              <w:t>66</w:t>
            </w:r>
            <w:r>
              <w:rPr>
                <w:b/>
                <w:color w:val="44536A"/>
                <w:spacing w:val="-2"/>
                <w:sz w:val="28"/>
              </w:rPr>
              <w:t xml:space="preserve"> </w:t>
            </w:r>
            <w:r>
              <w:rPr>
                <w:b/>
                <w:color w:val="44536A"/>
                <w:sz w:val="28"/>
              </w:rPr>
              <w:t>77</w:t>
            </w:r>
            <w:r>
              <w:rPr>
                <w:b/>
                <w:color w:val="44536A"/>
                <w:spacing w:val="-3"/>
                <w:sz w:val="28"/>
              </w:rPr>
              <w:t xml:space="preserve"> </w:t>
            </w:r>
            <w:r>
              <w:rPr>
                <w:b/>
                <w:color w:val="44536A"/>
                <w:spacing w:val="-5"/>
                <w:sz w:val="28"/>
              </w:rPr>
              <w:t>88</w:t>
            </w:r>
          </w:p>
          <w:p w14:paraId="3CFF8732" w14:textId="77777777" w:rsidR="00975DB3" w:rsidRDefault="003C3DDB">
            <w:pPr>
              <w:pStyle w:val="TableParagraph"/>
              <w:spacing w:before="265"/>
              <w:ind w:left="215" w:right="206"/>
              <w:jc w:val="both"/>
              <w:rPr>
                <w:sz w:val="26"/>
              </w:rPr>
            </w:pPr>
            <w:r>
              <w:rPr>
                <w:color w:val="44536A"/>
                <w:w w:val="105"/>
                <w:sz w:val="26"/>
              </w:rPr>
              <w:t>As</w:t>
            </w:r>
            <w:r>
              <w:rPr>
                <w:color w:val="44536A"/>
                <w:spacing w:val="-3"/>
                <w:w w:val="105"/>
                <w:sz w:val="26"/>
              </w:rPr>
              <w:t xml:space="preserve"> </w:t>
            </w:r>
            <w:r>
              <w:rPr>
                <w:color w:val="44536A"/>
                <w:w w:val="105"/>
                <w:sz w:val="26"/>
              </w:rPr>
              <w:t>the</w:t>
            </w:r>
            <w:r>
              <w:rPr>
                <w:color w:val="44536A"/>
                <w:spacing w:val="-5"/>
                <w:w w:val="105"/>
                <w:sz w:val="26"/>
              </w:rPr>
              <w:t xml:space="preserve"> </w:t>
            </w:r>
            <w:r>
              <w:rPr>
                <w:color w:val="44536A"/>
                <w:w w:val="105"/>
                <w:sz w:val="26"/>
              </w:rPr>
              <w:t>dementia</w:t>
            </w:r>
            <w:r>
              <w:rPr>
                <w:color w:val="44536A"/>
                <w:spacing w:val="-5"/>
                <w:w w:val="105"/>
                <w:sz w:val="26"/>
              </w:rPr>
              <w:t xml:space="preserve"> </w:t>
            </w:r>
            <w:r>
              <w:rPr>
                <w:color w:val="44536A"/>
                <w:w w:val="105"/>
                <w:sz w:val="26"/>
              </w:rPr>
              <w:t>experts,</w:t>
            </w:r>
            <w:r>
              <w:rPr>
                <w:color w:val="44536A"/>
                <w:spacing w:val="-5"/>
                <w:w w:val="105"/>
                <w:sz w:val="26"/>
              </w:rPr>
              <w:t xml:space="preserve"> </w:t>
            </w:r>
            <w:r>
              <w:rPr>
                <w:color w:val="44536A"/>
                <w:w w:val="105"/>
                <w:sz w:val="26"/>
              </w:rPr>
              <w:t>Alzheimer’s</w:t>
            </w:r>
            <w:r>
              <w:rPr>
                <w:color w:val="44536A"/>
                <w:spacing w:val="-5"/>
                <w:w w:val="105"/>
                <w:sz w:val="26"/>
              </w:rPr>
              <w:t xml:space="preserve"> </w:t>
            </w:r>
            <w:r>
              <w:rPr>
                <w:color w:val="44536A"/>
                <w:w w:val="105"/>
                <w:sz w:val="26"/>
              </w:rPr>
              <w:t>WA</w:t>
            </w:r>
            <w:r>
              <w:rPr>
                <w:color w:val="44536A"/>
                <w:spacing w:val="-5"/>
                <w:w w:val="105"/>
                <w:sz w:val="26"/>
              </w:rPr>
              <w:t xml:space="preserve"> </w:t>
            </w:r>
            <w:r>
              <w:rPr>
                <w:color w:val="44536A"/>
                <w:w w:val="105"/>
                <w:sz w:val="26"/>
              </w:rPr>
              <w:t>works</w:t>
            </w:r>
            <w:r>
              <w:rPr>
                <w:color w:val="44536A"/>
                <w:spacing w:val="-5"/>
                <w:w w:val="105"/>
                <w:sz w:val="26"/>
              </w:rPr>
              <w:t xml:space="preserve"> </w:t>
            </w:r>
            <w:r>
              <w:rPr>
                <w:color w:val="44536A"/>
                <w:w w:val="105"/>
                <w:sz w:val="26"/>
              </w:rPr>
              <w:t>with</w:t>
            </w:r>
            <w:r>
              <w:rPr>
                <w:color w:val="44536A"/>
                <w:spacing w:val="-5"/>
                <w:w w:val="105"/>
                <w:sz w:val="26"/>
              </w:rPr>
              <w:t xml:space="preserve"> </w:t>
            </w:r>
            <w:r>
              <w:rPr>
                <w:color w:val="44536A"/>
                <w:w w:val="105"/>
                <w:sz w:val="26"/>
              </w:rPr>
              <w:t>those</w:t>
            </w:r>
            <w:r>
              <w:rPr>
                <w:color w:val="44536A"/>
                <w:spacing w:val="-5"/>
                <w:w w:val="105"/>
                <w:sz w:val="26"/>
              </w:rPr>
              <w:t xml:space="preserve"> </w:t>
            </w:r>
            <w:r>
              <w:rPr>
                <w:color w:val="44536A"/>
                <w:w w:val="105"/>
                <w:sz w:val="26"/>
              </w:rPr>
              <w:t>living</w:t>
            </w:r>
            <w:r>
              <w:rPr>
                <w:color w:val="44536A"/>
                <w:spacing w:val="-3"/>
                <w:w w:val="105"/>
                <w:sz w:val="26"/>
              </w:rPr>
              <w:t xml:space="preserve"> </w:t>
            </w:r>
            <w:r>
              <w:rPr>
                <w:color w:val="44536A"/>
                <w:w w:val="105"/>
                <w:sz w:val="26"/>
              </w:rPr>
              <w:t>with</w:t>
            </w:r>
            <w:r>
              <w:rPr>
                <w:color w:val="44536A"/>
                <w:spacing w:val="-5"/>
                <w:w w:val="105"/>
                <w:sz w:val="26"/>
              </w:rPr>
              <w:t xml:space="preserve"> </w:t>
            </w:r>
            <w:r>
              <w:rPr>
                <w:color w:val="44536A"/>
                <w:w w:val="105"/>
                <w:sz w:val="26"/>
              </w:rPr>
              <w:t>dementia</w:t>
            </w:r>
            <w:r>
              <w:rPr>
                <w:color w:val="44536A"/>
                <w:spacing w:val="-5"/>
                <w:w w:val="105"/>
                <w:sz w:val="26"/>
              </w:rPr>
              <w:t xml:space="preserve"> </w:t>
            </w:r>
            <w:r>
              <w:rPr>
                <w:color w:val="44536A"/>
                <w:w w:val="105"/>
                <w:sz w:val="26"/>
              </w:rPr>
              <w:t>and</w:t>
            </w:r>
            <w:r>
              <w:rPr>
                <w:color w:val="44536A"/>
                <w:spacing w:val="-5"/>
                <w:w w:val="105"/>
                <w:sz w:val="26"/>
              </w:rPr>
              <w:t xml:space="preserve"> </w:t>
            </w:r>
            <w:r>
              <w:rPr>
                <w:color w:val="44536A"/>
                <w:w w:val="105"/>
                <w:sz w:val="26"/>
              </w:rPr>
              <w:t>the organisations</w:t>
            </w:r>
            <w:r>
              <w:rPr>
                <w:color w:val="44536A"/>
                <w:spacing w:val="-11"/>
                <w:w w:val="105"/>
                <w:sz w:val="26"/>
              </w:rPr>
              <w:t xml:space="preserve"> </w:t>
            </w:r>
            <w:r>
              <w:rPr>
                <w:color w:val="44536A"/>
                <w:w w:val="105"/>
                <w:sz w:val="26"/>
              </w:rPr>
              <w:t>that</w:t>
            </w:r>
            <w:r>
              <w:rPr>
                <w:color w:val="44536A"/>
                <w:spacing w:val="-11"/>
                <w:w w:val="105"/>
                <w:sz w:val="26"/>
              </w:rPr>
              <w:t xml:space="preserve"> </w:t>
            </w:r>
            <w:r>
              <w:rPr>
                <w:color w:val="44536A"/>
                <w:w w:val="105"/>
                <w:sz w:val="26"/>
              </w:rPr>
              <w:t>care</w:t>
            </w:r>
            <w:r>
              <w:rPr>
                <w:color w:val="44536A"/>
                <w:spacing w:val="-11"/>
                <w:w w:val="105"/>
                <w:sz w:val="26"/>
              </w:rPr>
              <w:t xml:space="preserve"> </w:t>
            </w:r>
            <w:r>
              <w:rPr>
                <w:color w:val="44536A"/>
                <w:w w:val="105"/>
                <w:sz w:val="26"/>
              </w:rPr>
              <w:t>and</w:t>
            </w:r>
            <w:r>
              <w:rPr>
                <w:color w:val="44536A"/>
                <w:spacing w:val="-11"/>
                <w:w w:val="105"/>
                <w:sz w:val="26"/>
              </w:rPr>
              <w:t xml:space="preserve"> </w:t>
            </w:r>
            <w:r>
              <w:rPr>
                <w:color w:val="44536A"/>
                <w:w w:val="105"/>
                <w:sz w:val="26"/>
              </w:rPr>
              <w:t>support</w:t>
            </w:r>
            <w:r>
              <w:rPr>
                <w:color w:val="44536A"/>
                <w:spacing w:val="-11"/>
                <w:w w:val="105"/>
                <w:sz w:val="26"/>
              </w:rPr>
              <w:t xml:space="preserve"> </w:t>
            </w:r>
            <w:r>
              <w:rPr>
                <w:color w:val="44536A"/>
                <w:w w:val="105"/>
                <w:sz w:val="26"/>
              </w:rPr>
              <w:t>them,</w:t>
            </w:r>
            <w:r>
              <w:rPr>
                <w:color w:val="44536A"/>
                <w:spacing w:val="-9"/>
                <w:w w:val="105"/>
                <w:sz w:val="26"/>
              </w:rPr>
              <w:t xml:space="preserve"> </w:t>
            </w:r>
            <w:r>
              <w:rPr>
                <w:color w:val="44536A"/>
                <w:w w:val="105"/>
                <w:sz w:val="26"/>
              </w:rPr>
              <w:t>to</w:t>
            </w:r>
            <w:r>
              <w:rPr>
                <w:color w:val="44536A"/>
                <w:spacing w:val="-10"/>
                <w:w w:val="105"/>
                <w:sz w:val="26"/>
              </w:rPr>
              <w:t xml:space="preserve"> </w:t>
            </w:r>
            <w:r>
              <w:rPr>
                <w:color w:val="44536A"/>
                <w:w w:val="105"/>
                <w:sz w:val="26"/>
              </w:rPr>
              <w:t>have</w:t>
            </w:r>
            <w:r>
              <w:rPr>
                <w:color w:val="44536A"/>
                <w:spacing w:val="-11"/>
                <w:w w:val="105"/>
                <w:sz w:val="26"/>
              </w:rPr>
              <w:t xml:space="preserve"> </w:t>
            </w:r>
            <w:r>
              <w:rPr>
                <w:color w:val="44536A"/>
                <w:w w:val="105"/>
                <w:sz w:val="26"/>
              </w:rPr>
              <w:t>the</w:t>
            </w:r>
            <w:r>
              <w:rPr>
                <w:color w:val="44536A"/>
                <w:spacing w:val="-11"/>
                <w:w w:val="105"/>
                <w:sz w:val="26"/>
              </w:rPr>
              <w:t xml:space="preserve"> </w:t>
            </w:r>
            <w:r>
              <w:rPr>
                <w:color w:val="44536A"/>
                <w:w w:val="105"/>
                <w:sz w:val="26"/>
              </w:rPr>
              <w:t>greatest</w:t>
            </w:r>
            <w:r>
              <w:rPr>
                <w:color w:val="44536A"/>
                <w:spacing w:val="-11"/>
                <w:w w:val="105"/>
                <w:sz w:val="26"/>
              </w:rPr>
              <w:t xml:space="preserve"> </w:t>
            </w:r>
            <w:r>
              <w:rPr>
                <w:color w:val="44536A"/>
                <w:w w:val="105"/>
                <w:sz w:val="26"/>
              </w:rPr>
              <w:t>beneficial</w:t>
            </w:r>
            <w:r>
              <w:rPr>
                <w:color w:val="44536A"/>
                <w:spacing w:val="-11"/>
                <w:w w:val="105"/>
                <w:sz w:val="26"/>
              </w:rPr>
              <w:t xml:space="preserve"> </w:t>
            </w:r>
            <w:r>
              <w:rPr>
                <w:color w:val="44536A"/>
                <w:w w:val="105"/>
                <w:sz w:val="26"/>
              </w:rPr>
              <w:t>impact</w:t>
            </w:r>
            <w:r>
              <w:rPr>
                <w:color w:val="44536A"/>
                <w:spacing w:val="-11"/>
                <w:w w:val="105"/>
                <w:sz w:val="26"/>
              </w:rPr>
              <w:t xml:space="preserve"> </w:t>
            </w:r>
            <w:r>
              <w:rPr>
                <w:color w:val="44536A"/>
                <w:w w:val="105"/>
                <w:sz w:val="26"/>
              </w:rPr>
              <w:t>on</w:t>
            </w:r>
            <w:r>
              <w:rPr>
                <w:color w:val="44536A"/>
                <w:spacing w:val="-11"/>
                <w:w w:val="105"/>
                <w:sz w:val="26"/>
              </w:rPr>
              <w:t xml:space="preserve"> </w:t>
            </w:r>
            <w:r>
              <w:rPr>
                <w:color w:val="44536A"/>
                <w:w w:val="105"/>
                <w:sz w:val="26"/>
              </w:rPr>
              <w:t>their dementia journey. They are guided by people living with dementia and views dementia as a holistic experience for the person rather than just a biological illness.</w:t>
            </w:r>
          </w:p>
          <w:p w14:paraId="31F2513F" w14:textId="77777777" w:rsidR="00975DB3" w:rsidRDefault="00975DB3">
            <w:pPr>
              <w:pStyle w:val="TableParagraph"/>
              <w:spacing w:before="146"/>
              <w:ind w:left="0"/>
              <w:rPr>
                <w:b/>
                <w:sz w:val="26"/>
              </w:rPr>
            </w:pPr>
          </w:p>
          <w:p w14:paraId="3823ADB0" w14:textId="77777777" w:rsidR="00975DB3" w:rsidRDefault="003C3DDB">
            <w:pPr>
              <w:pStyle w:val="TableParagraph"/>
              <w:ind w:left="215"/>
              <w:jc w:val="both"/>
              <w:rPr>
                <w:sz w:val="26"/>
              </w:rPr>
            </w:pPr>
            <w:r>
              <w:rPr>
                <w:b/>
                <w:color w:val="44536A"/>
                <w:sz w:val="28"/>
              </w:rPr>
              <w:t>Website</w:t>
            </w:r>
            <w:r>
              <w:rPr>
                <w:b/>
                <w:color w:val="44536A"/>
                <w:spacing w:val="54"/>
                <w:w w:val="150"/>
                <w:sz w:val="28"/>
              </w:rPr>
              <w:t xml:space="preserve">   </w:t>
            </w:r>
            <w:r>
              <w:rPr>
                <w:color w:val="006FC0"/>
                <w:spacing w:val="-2"/>
                <w:sz w:val="26"/>
                <w:u w:val="single" w:color="006FC0"/>
              </w:rPr>
              <w:t>https://</w:t>
            </w:r>
            <w:hyperlink r:id="rId126">
              <w:r>
                <w:rPr>
                  <w:color w:val="006FC0"/>
                  <w:spacing w:val="-2"/>
                  <w:sz w:val="26"/>
                  <w:u w:val="single" w:color="006FC0"/>
                </w:rPr>
                <w:t>www.alzheimerswa.org.au/</w:t>
              </w:r>
            </w:hyperlink>
          </w:p>
          <w:p w14:paraId="4BCAFD92" w14:textId="77777777" w:rsidR="00975DB3" w:rsidRDefault="003C3DDB">
            <w:pPr>
              <w:pStyle w:val="TableParagraph"/>
              <w:spacing w:before="297"/>
              <w:jc w:val="both"/>
              <w:rPr>
                <w:b/>
                <w:sz w:val="28"/>
              </w:rPr>
            </w:pPr>
            <w:r>
              <w:rPr>
                <w:b/>
                <w:color w:val="44536A"/>
                <w:w w:val="105"/>
                <w:sz w:val="28"/>
                <w:u w:val="single" w:color="44536A"/>
              </w:rPr>
              <w:t>IF</w:t>
            </w:r>
            <w:r>
              <w:rPr>
                <w:b/>
                <w:color w:val="44536A"/>
                <w:spacing w:val="-3"/>
                <w:w w:val="105"/>
                <w:sz w:val="28"/>
                <w:u w:val="single" w:color="44536A"/>
              </w:rPr>
              <w:t xml:space="preserve"> </w:t>
            </w:r>
            <w:r>
              <w:rPr>
                <w:b/>
                <w:color w:val="44536A"/>
                <w:w w:val="105"/>
                <w:sz w:val="28"/>
                <w:u w:val="single" w:color="44536A"/>
              </w:rPr>
              <w:t>YOU</w:t>
            </w:r>
            <w:r>
              <w:rPr>
                <w:b/>
                <w:color w:val="44536A"/>
                <w:spacing w:val="-4"/>
                <w:w w:val="105"/>
                <w:sz w:val="28"/>
                <w:u w:val="single" w:color="44536A"/>
              </w:rPr>
              <w:t xml:space="preserve"> </w:t>
            </w:r>
            <w:r>
              <w:rPr>
                <w:b/>
                <w:color w:val="44536A"/>
                <w:w w:val="105"/>
                <w:sz w:val="28"/>
                <w:u w:val="single" w:color="44536A"/>
              </w:rPr>
              <w:t>NEED</w:t>
            </w:r>
            <w:r>
              <w:rPr>
                <w:b/>
                <w:color w:val="44536A"/>
                <w:spacing w:val="-2"/>
                <w:w w:val="105"/>
                <w:sz w:val="28"/>
                <w:u w:val="single" w:color="44536A"/>
              </w:rPr>
              <w:t xml:space="preserve"> </w:t>
            </w:r>
            <w:r>
              <w:rPr>
                <w:b/>
                <w:color w:val="44536A"/>
                <w:w w:val="105"/>
                <w:sz w:val="28"/>
                <w:u w:val="single" w:color="44536A"/>
              </w:rPr>
              <w:t>SUPPORT</w:t>
            </w:r>
            <w:r>
              <w:rPr>
                <w:b/>
                <w:color w:val="44536A"/>
                <w:spacing w:val="-1"/>
                <w:w w:val="105"/>
                <w:sz w:val="28"/>
                <w:u w:val="single" w:color="44536A"/>
              </w:rPr>
              <w:t xml:space="preserve"> </w:t>
            </w:r>
            <w:r>
              <w:rPr>
                <w:b/>
                <w:color w:val="44536A"/>
                <w:w w:val="105"/>
                <w:sz w:val="28"/>
                <w:u w:val="single" w:color="44536A"/>
              </w:rPr>
              <w:t>FOR</w:t>
            </w:r>
            <w:r>
              <w:rPr>
                <w:b/>
                <w:color w:val="44536A"/>
                <w:spacing w:val="-4"/>
                <w:w w:val="105"/>
                <w:sz w:val="28"/>
                <w:u w:val="single" w:color="44536A"/>
              </w:rPr>
              <w:t xml:space="preserve"> </w:t>
            </w:r>
            <w:r>
              <w:rPr>
                <w:b/>
                <w:color w:val="44536A"/>
                <w:w w:val="105"/>
                <w:sz w:val="28"/>
                <w:u w:val="single" w:color="44536A"/>
              </w:rPr>
              <w:t>CYBER</w:t>
            </w:r>
            <w:r>
              <w:rPr>
                <w:b/>
                <w:color w:val="44536A"/>
                <w:spacing w:val="-2"/>
                <w:w w:val="105"/>
                <w:sz w:val="28"/>
                <w:u w:val="single" w:color="44536A"/>
              </w:rPr>
              <w:t xml:space="preserve"> </w:t>
            </w:r>
            <w:r>
              <w:rPr>
                <w:b/>
                <w:color w:val="44536A"/>
                <w:w w:val="105"/>
                <w:sz w:val="28"/>
                <w:u w:val="single" w:color="44536A"/>
              </w:rPr>
              <w:t>CRIME</w:t>
            </w:r>
            <w:r>
              <w:rPr>
                <w:b/>
                <w:color w:val="44536A"/>
                <w:spacing w:val="-4"/>
                <w:w w:val="105"/>
                <w:sz w:val="28"/>
                <w:u w:val="single" w:color="44536A"/>
              </w:rPr>
              <w:t xml:space="preserve"> </w:t>
            </w:r>
            <w:r>
              <w:rPr>
                <w:b/>
                <w:color w:val="44536A"/>
                <w:w w:val="105"/>
                <w:sz w:val="28"/>
                <w:u w:val="single" w:color="44536A"/>
              </w:rPr>
              <w:t xml:space="preserve">AND </w:t>
            </w:r>
            <w:r>
              <w:rPr>
                <w:b/>
                <w:color w:val="44536A"/>
                <w:spacing w:val="-4"/>
                <w:w w:val="105"/>
                <w:sz w:val="28"/>
                <w:u w:val="single" w:color="44536A"/>
              </w:rPr>
              <w:t>SCAMS</w:t>
            </w:r>
          </w:p>
        </w:tc>
      </w:tr>
      <w:tr w:rsidR="00975DB3" w14:paraId="463E9EBD" w14:textId="77777777">
        <w:trPr>
          <w:trHeight w:val="578"/>
        </w:trPr>
        <w:tc>
          <w:tcPr>
            <w:tcW w:w="6099" w:type="dxa"/>
            <w:gridSpan w:val="3"/>
            <w:shd w:val="clear" w:color="auto" w:fill="F1F1F1"/>
          </w:tcPr>
          <w:p w14:paraId="42C52710" w14:textId="77777777" w:rsidR="00975DB3" w:rsidRDefault="003C3DDB">
            <w:pPr>
              <w:pStyle w:val="TableParagraph"/>
              <w:spacing w:before="117"/>
              <w:rPr>
                <w:b/>
                <w:sz w:val="28"/>
              </w:rPr>
            </w:pPr>
            <w:r>
              <w:rPr>
                <w:b/>
                <w:color w:val="44536A"/>
                <w:sz w:val="28"/>
              </w:rPr>
              <w:t>Western</w:t>
            </w:r>
            <w:r>
              <w:rPr>
                <w:b/>
                <w:color w:val="44536A"/>
                <w:spacing w:val="-8"/>
                <w:sz w:val="28"/>
              </w:rPr>
              <w:t xml:space="preserve"> </w:t>
            </w:r>
            <w:r>
              <w:rPr>
                <w:b/>
                <w:color w:val="44536A"/>
                <w:sz w:val="28"/>
              </w:rPr>
              <w:t>Australian</w:t>
            </w:r>
            <w:r>
              <w:rPr>
                <w:b/>
                <w:color w:val="44536A"/>
                <w:spacing w:val="-6"/>
                <w:sz w:val="28"/>
              </w:rPr>
              <w:t xml:space="preserve"> </w:t>
            </w:r>
            <w:r>
              <w:rPr>
                <w:b/>
                <w:color w:val="44536A"/>
                <w:sz w:val="28"/>
              </w:rPr>
              <w:t>Government</w:t>
            </w:r>
            <w:r>
              <w:rPr>
                <w:b/>
                <w:color w:val="44536A"/>
                <w:spacing w:val="-4"/>
                <w:sz w:val="28"/>
              </w:rPr>
              <w:t xml:space="preserve"> </w:t>
            </w:r>
            <w:r>
              <w:rPr>
                <w:b/>
                <w:color w:val="44536A"/>
                <w:sz w:val="28"/>
              </w:rPr>
              <w:t>WA</w:t>
            </w:r>
            <w:r>
              <w:rPr>
                <w:b/>
                <w:color w:val="44536A"/>
                <w:spacing w:val="-5"/>
                <w:sz w:val="28"/>
              </w:rPr>
              <w:t xml:space="preserve"> </w:t>
            </w:r>
            <w:proofErr w:type="spellStart"/>
            <w:r>
              <w:rPr>
                <w:b/>
                <w:color w:val="44536A"/>
                <w:spacing w:val="-2"/>
                <w:sz w:val="28"/>
              </w:rPr>
              <w:t>Scamnet</w:t>
            </w:r>
            <w:proofErr w:type="spellEnd"/>
          </w:p>
        </w:tc>
        <w:tc>
          <w:tcPr>
            <w:tcW w:w="4107" w:type="dxa"/>
            <w:shd w:val="clear" w:color="auto" w:fill="F1F1F1"/>
          </w:tcPr>
          <w:p w14:paraId="2078681B" w14:textId="77777777" w:rsidR="00975DB3" w:rsidRDefault="003C3DDB">
            <w:pPr>
              <w:pStyle w:val="TableParagraph"/>
              <w:spacing w:before="117"/>
              <w:ind w:left="1206"/>
              <w:rPr>
                <w:b/>
                <w:sz w:val="28"/>
              </w:rPr>
            </w:pPr>
            <w:r>
              <w:rPr>
                <w:b/>
                <w:color w:val="44536A"/>
                <w:sz w:val="28"/>
              </w:rPr>
              <w:t>1300</w:t>
            </w:r>
            <w:r>
              <w:rPr>
                <w:b/>
                <w:color w:val="44536A"/>
                <w:spacing w:val="-5"/>
                <w:sz w:val="28"/>
              </w:rPr>
              <w:t xml:space="preserve"> </w:t>
            </w:r>
            <w:r>
              <w:rPr>
                <w:b/>
                <w:color w:val="44536A"/>
                <w:sz w:val="28"/>
              </w:rPr>
              <w:t>304</w:t>
            </w:r>
            <w:r>
              <w:rPr>
                <w:b/>
                <w:color w:val="44536A"/>
                <w:spacing w:val="-2"/>
                <w:sz w:val="28"/>
              </w:rPr>
              <w:t xml:space="preserve"> </w:t>
            </w:r>
            <w:r>
              <w:rPr>
                <w:b/>
                <w:color w:val="44536A"/>
                <w:spacing w:val="-5"/>
                <w:sz w:val="28"/>
              </w:rPr>
              <w:t>054</w:t>
            </w:r>
          </w:p>
        </w:tc>
      </w:tr>
      <w:tr w:rsidR="00975DB3" w14:paraId="575C21F7" w14:textId="77777777">
        <w:trPr>
          <w:trHeight w:val="1048"/>
        </w:trPr>
        <w:tc>
          <w:tcPr>
            <w:tcW w:w="10206" w:type="dxa"/>
            <w:gridSpan w:val="4"/>
          </w:tcPr>
          <w:p w14:paraId="6B5C84B6" w14:textId="77777777" w:rsidR="00975DB3" w:rsidRDefault="003C3DDB">
            <w:pPr>
              <w:pStyle w:val="TableParagraph"/>
              <w:spacing w:before="170"/>
              <w:ind w:left="108" w:right="108"/>
              <w:rPr>
                <w:sz w:val="26"/>
              </w:rPr>
            </w:pPr>
            <w:r>
              <w:rPr>
                <w:color w:val="44536A"/>
                <w:w w:val="105"/>
                <w:sz w:val="26"/>
              </w:rPr>
              <w:t>Western</w:t>
            </w:r>
            <w:r>
              <w:rPr>
                <w:color w:val="44536A"/>
                <w:spacing w:val="-8"/>
                <w:w w:val="105"/>
                <w:sz w:val="26"/>
              </w:rPr>
              <w:t xml:space="preserve"> </w:t>
            </w:r>
            <w:r>
              <w:rPr>
                <w:color w:val="44536A"/>
                <w:w w:val="105"/>
                <w:sz w:val="26"/>
              </w:rPr>
              <w:t>Australian</w:t>
            </w:r>
            <w:r>
              <w:rPr>
                <w:color w:val="44536A"/>
                <w:spacing w:val="-10"/>
                <w:w w:val="105"/>
                <w:sz w:val="26"/>
              </w:rPr>
              <w:t xml:space="preserve"> </w:t>
            </w:r>
            <w:r>
              <w:rPr>
                <w:color w:val="44536A"/>
                <w:w w:val="105"/>
                <w:sz w:val="26"/>
              </w:rPr>
              <w:t>Government</w:t>
            </w:r>
            <w:r>
              <w:rPr>
                <w:color w:val="44536A"/>
                <w:spacing w:val="-9"/>
                <w:w w:val="105"/>
                <w:sz w:val="26"/>
              </w:rPr>
              <w:t xml:space="preserve"> </w:t>
            </w:r>
            <w:r>
              <w:rPr>
                <w:color w:val="44536A"/>
                <w:w w:val="105"/>
                <w:sz w:val="26"/>
              </w:rPr>
              <w:t>WA</w:t>
            </w:r>
            <w:r>
              <w:rPr>
                <w:color w:val="44536A"/>
                <w:spacing w:val="-10"/>
                <w:w w:val="105"/>
                <w:sz w:val="26"/>
              </w:rPr>
              <w:t xml:space="preserve"> </w:t>
            </w:r>
            <w:proofErr w:type="spellStart"/>
            <w:r>
              <w:rPr>
                <w:color w:val="44536A"/>
                <w:w w:val="105"/>
                <w:sz w:val="26"/>
              </w:rPr>
              <w:t>Scamnet</w:t>
            </w:r>
            <w:proofErr w:type="spellEnd"/>
            <w:r>
              <w:rPr>
                <w:color w:val="44536A"/>
                <w:spacing w:val="-7"/>
                <w:w w:val="105"/>
                <w:sz w:val="26"/>
              </w:rPr>
              <w:t xml:space="preserve"> </w:t>
            </w:r>
            <w:r>
              <w:rPr>
                <w:color w:val="44536A"/>
                <w:w w:val="105"/>
                <w:sz w:val="26"/>
              </w:rPr>
              <w:t>provides</w:t>
            </w:r>
            <w:r>
              <w:rPr>
                <w:color w:val="44536A"/>
                <w:spacing w:val="-8"/>
                <w:w w:val="105"/>
                <w:sz w:val="26"/>
              </w:rPr>
              <w:t xml:space="preserve"> </w:t>
            </w:r>
            <w:r>
              <w:rPr>
                <w:color w:val="44536A"/>
                <w:w w:val="105"/>
                <w:sz w:val="26"/>
              </w:rPr>
              <w:t>advice</w:t>
            </w:r>
            <w:r>
              <w:rPr>
                <w:color w:val="44536A"/>
                <w:spacing w:val="-10"/>
                <w:w w:val="105"/>
                <w:sz w:val="26"/>
              </w:rPr>
              <w:t xml:space="preserve"> </w:t>
            </w:r>
            <w:r>
              <w:rPr>
                <w:color w:val="44536A"/>
                <w:w w:val="105"/>
                <w:sz w:val="26"/>
              </w:rPr>
              <w:t>about</w:t>
            </w:r>
            <w:r>
              <w:rPr>
                <w:color w:val="44536A"/>
                <w:spacing w:val="-9"/>
                <w:w w:val="105"/>
                <w:sz w:val="26"/>
              </w:rPr>
              <w:t xml:space="preserve"> </w:t>
            </w:r>
            <w:r>
              <w:rPr>
                <w:color w:val="44536A"/>
                <w:w w:val="105"/>
                <w:sz w:val="26"/>
              </w:rPr>
              <w:t>a</w:t>
            </w:r>
            <w:r>
              <w:rPr>
                <w:color w:val="44536A"/>
                <w:spacing w:val="-10"/>
                <w:w w:val="105"/>
                <w:sz w:val="26"/>
              </w:rPr>
              <w:t xml:space="preserve"> </w:t>
            </w:r>
            <w:r>
              <w:rPr>
                <w:color w:val="44536A"/>
                <w:w w:val="105"/>
                <w:sz w:val="26"/>
              </w:rPr>
              <w:t>range</w:t>
            </w:r>
            <w:r>
              <w:rPr>
                <w:color w:val="44536A"/>
                <w:spacing w:val="-10"/>
                <w:w w:val="105"/>
                <w:sz w:val="26"/>
              </w:rPr>
              <w:t xml:space="preserve"> </w:t>
            </w:r>
            <w:r>
              <w:rPr>
                <w:color w:val="44536A"/>
                <w:w w:val="105"/>
                <w:sz w:val="26"/>
              </w:rPr>
              <w:t>of</w:t>
            </w:r>
            <w:r>
              <w:rPr>
                <w:color w:val="44536A"/>
                <w:spacing w:val="-9"/>
                <w:w w:val="105"/>
                <w:sz w:val="26"/>
              </w:rPr>
              <w:t xml:space="preserve"> </w:t>
            </w:r>
            <w:r>
              <w:rPr>
                <w:color w:val="44536A"/>
                <w:w w:val="105"/>
                <w:sz w:val="26"/>
              </w:rPr>
              <w:t>scams,</w:t>
            </w:r>
            <w:r>
              <w:rPr>
                <w:color w:val="44536A"/>
                <w:spacing w:val="-10"/>
                <w:w w:val="105"/>
                <w:sz w:val="26"/>
              </w:rPr>
              <w:t xml:space="preserve"> </w:t>
            </w:r>
            <w:r>
              <w:rPr>
                <w:color w:val="44536A"/>
                <w:w w:val="105"/>
                <w:sz w:val="26"/>
              </w:rPr>
              <w:t>and how to report and/or protect yourself against scams.</w:t>
            </w:r>
          </w:p>
        </w:tc>
      </w:tr>
      <w:tr w:rsidR="00975DB3" w14:paraId="2ECB7116" w14:textId="77777777">
        <w:trPr>
          <w:trHeight w:val="777"/>
        </w:trPr>
        <w:tc>
          <w:tcPr>
            <w:tcW w:w="1192" w:type="dxa"/>
          </w:tcPr>
          <w:p w14:paraId="048FF7A5" w14:textId="77777777" w:rsidR="00975DB3" w:rsidRDefault="003C3DDB">
            <w:pPr>
              <w:pStyle w:val="TableParagraph"/>
              <w:spacing w:before="194"/>
              <w:rPr>
                <w:b/>
                <w:sz w:val="26"/>
              </w:rPr>
            </w:pPr>
            <w:r>
              <w:rPr>
                <w:b/>
                <w:color w:val="44536A"/>
                <w:spacing w:val="-2"/>
                <w:sz w:val="26"/>
              </w:rPr>
              <w:t>Website</w:t>
            </w:r>
          </w:p>
        </w:tc>
        <w:tc>
          <w:tcPr>
            <w:tcW w:w="9014" w:type="dxa"/>
            <w:gridSpan w:val="3"/>
          </w:tcPr>
          <w:p w14:paraId="221C3289" w14:textId="77777777" w:rsidR="00975DB3" w:rsidRDefault="003C3DDB">
            <w:pPr>
              <w:pStyle w:val="TableParagraph"/>
              <w:spacing w:before="194"/>
              <w:ind w:left="190"/>
              <w:rPr>
                <w:sz w:val="26"/>
              </w:rPr>
            </w:pPr>
            <w:r>
              <w:rPr>
                <w:color w:val="006FC0"/>
                <w:spacing w:val="-2"/>
                <w:w w:val="105"/>
                <w:sz w:val="26"/>
                <w:u w:val="single" w:color="006FC0"/>
              </w:rPr>
              <w:t>https:</w:t>
            </w:r>
            <w:hyperlink r:id="rId127">
              <w:r>
                <w:rPr>
                  <w:color w:val="006FC0"/>
                  <w:spacing w:val="-2"/>
                  <w:w w:val="105"/>
                  <w:sz w:val="26"/>
                  <w:u w:val="single" w:color="006FC0"/>
                </w:rPr>
                <w:t>//w</w:t>
              </w:r>
            </w:hyperlink>
            <w:r>
              <w:rPr>
                <w:color w:val="006FC0"/>
                <w:spacing w:val="-2"/>
                <w:w w:val="105"/>
                <w:sz w:val="26"/>
                <w:u w:val="single" w:color="006FC0"/>
              </w:rPr>
              <w:t>ww</w:t>
            </w:r>
            <w:hyperlink r:id="rId128">
              <w:r>
                <w:rPr>
                  <w:color w:val="006FC0"/>
                  <w:spacing w:val="-2"/>
                  <w:w w:val="105"/>
                  <w:sz w:val="26"/>
                  <w:u w:val="single" w:color="006FC0"/>
                </w:rPr>
                <w:t>.scamnet.wa.gov.au/scamnet/Home.htm</w:t>
              </w:r>
            </w:hyperlink>
          </w:p>
        </w:tc>
      </w:tr>
      <w:tr w:rsidR="00975DB3" w14:paraId="1745EDDF" w14:textId="77777777">
        <w:trPr>
          <w:trHeight w:val="561"/>
        </w:trPr>
        <w:tc>
          <w:tcPr>
            <w:tcW w:w="6099" w:type="dxa"/>
            <w:gridSpan w:val="3"/>
            <w:shd w:val="clear" w:color="auto" w:fill="F1F1F1"/>
          </w:tcPr>
          <w:p w14:paraId="4DBE1F20" w14:textId="77777777" w:rsidR="00975DB3" w:rsidRDefault="003C3DDB">
            <w:pPr>
              <w:pStyle w:val="TableParagraph"/>
              <w:spacing w:before="110"/>
              <w:rPr>
                <w:b/>
                <w:sz w:val="28"/>
              </w:rPr>
            </w:pPr>
            <w:r>
              <w:rPr>
                <w:b/>
                <w:color w:val="44536A"/>
                <w:sz w:val="28"/>
              </w:rPr>
              <w:t>Australian</w:t>
            </w:r>
            <w:r>
              <w:rPr>
                <w:b/>
                <w:color w:val="44536A"/>
                <w:spacing w:val="-8"/>
                <w:sz w:val="28"/>
              </w:rPr>
              <w:t xml:space="preserve"> </w:t>
            </w:r>
            <w:r>
              <w:rPr>
                <w:b/>
                <w:color w:val="44536A"/>
                <w:sz w:val="28"/>
              </w:rPr>
              <w:t>Government</w:t>
            </w:r>
            <w:r>
              <w:rPr>
                <w:b/>
                <w:color w:val="44536A"/>
                <w:spacing w:val="-6"/>
                <w:sz w:val="28"/>
              </w:rPr>
              <w:t xml:space="preserve"> </w:t>
            </w:r>
            <w:proofErr w:type="spellStart"/>
            <w:r>
              <w:rPr>
                <w:b/>
                <w:color w:val="44536A"/>
                <w:spacing w:val="-2"/>
                <w:sz w:val="28"/>
              </w:rPr>
              <w:t>Scamwatch</w:t>
            </w:r>
            <w:proofErr w:type="spellEnd"/>
          </w:p>
        </w:tc>
        <w:tc>
          <w:tcPr>
            <w:tcW w:w="4107" w:type="dxa"/>
            <w:shd w:val="clear" w:color="auto" w:fill="F1F1F1"/>
          </w:tcPr>
          <w:p w14:paraId="11BCE911" w14:textId="77777777" w:rsidR="00975DB3" w:rsidRDefault="003C3DDB">
            <w:pPr>
              <w:pStyle w:val="TableParagraph"/>
              <w:spacing w:before="110"/>
              <w:ind w:left="604"/>
              <w:rPr>
                <w:b/>
                <w:sz w:val="28"/>
              </w:rPr>
            </w:pPr>
            <w:r>
              <w:rPr>
                <w:b/>
                <w:color w:val="44536A"/>
                <w:sz w:val="28"/>
              </w:rPr>
              <w:t>Available</w:t>
            </w:r>
            <w:r>
              <w:rPr>
                <w:b/>
                <w:color w:val="44536A"/>
                <w:spacing w:val="-5"/>
                <w:sz w:val="28"/>
              </w:rPr>
              <w:t xml:space="preserve"> </w:t>
            </w:r>
            <w:r>
              <w:rPr>
                <w:b/>
                <w:color w:val="44536A"/>
                <w:sz w:val="28"/>
              </w:rPr>
              <w:t>Online</w:t>
            </w:r>
            <w:r>
              <w:rPr>
                <w:b/>
                <w:color w:val="44536A"/>
                <w:spacing w:val="-5"/>
                <w:sz w:val="28"/>
              </w:rPr>
              <w:t xml:space="preserve"> </w:t>
            </w:r>
            <w:r>
              <w:rPr>
                <w:b/>
                <w:color w:val="44536A"/>
                <w:spacing w:val="-4"/>
                <w:sz w:val="28"/>
              </w:rPr>
              <w:t>ONLY</w:t>
            </w:r>
          </w:p>
        </w:tc>
      </w:tr>
      <w:tr w:rsidR="00975DB3" w14:paraId="0CF23F8D" w14:textId="77777777">
        <w:trPr>
          <w:trHeight w:val="1035"/>
        </w:trPr>
        <w:tc>
          <w:tcPr>
            <w:tcW w:w="10206" w:type="dxa"/>
            <w:gridSpan w:val="4"/>
          </w:tcPr>
          <w:p w14:paraId="70C33C6E" w14:textId="14FB2AA6" w:rsidR="00975DB3" w:rsidRDefault="003C3DDB">
            <w:pPr>
              <w:pStyle w:val="TableParagraph"/>
              <w:spacing w:before="187"/>
              <w:ind w:left="108" w:right="108"/>
              <w:rPr>
                <w:sz w:val="26"/>
              </w:rPr>
            </w:pPr>
            <w:r>
              <w:rPr>
                <w:color w:val="44536A"/>
                <w:w w:val="105"/>
                <w:sz w:val="26"/>
              </w:rPr>
              <w:t xml:space="preserve">Australian Government </w:t>
            </w:r>
            <w:proofErr w:type="spellStart"/>
            <w:r>
              <w:rPr>
                <w:color w:val="44536A"/>
                <w:w w:val="105"/>
                <w:sz w:val="26"/>
              </w:rPr>
              <w:t>Scamwatch</w:t>
            </w:r>
            <w:proofErr w:type="spellEnd"/>
            <w:r>
              <w:rPr>
                <w:color w:val="44536A"/>
                <w:w w:val="105"/>
                <w:sz w:val="26"/>
              </w:rPr>
              <w:t xml:space="preserve"> provides specific information, </w:t>
            </w:r>
            <w:proofErr w:type="gramStart"/>
            <w:r>
              <w:rPr>
                <w:color w:val="44536A"/>
                <w:w w:val="105"/>
                <w:sz w:val="26"/>
              </w:rPr>
              <w:t>advice</w:t>
            </w:r>
            <w:proofErr w:type="gramEnd"/>
            <w:r>
              <w:rPr>
                <w:color w:val="44536A"/>
                <w:w w:val="105"/>
                <w:sz w:val="26"/>
              </w:rPr>
              <w:t xml:space="preserve"> and support for Australians.</w:t>
            </w:r>
          </w:p>
        </w:tc>
      </w:tr>
      <w:tr w:rsidR="00975DB3" w14:paraId="569F6D1A" w14:textId="77777777">
        <w:trPr>
          <w:trHeight w:val="727"/>
        </w:trPr>
        <w:tc>
          <w:tcPr>
            <w:tcW w:w="1192" w:type="dxa"/>
          </w:tcPr>
          <w:p w14:paraId="447CB3CD" w14:textId="77777777" w:rsidR="00975DB3" w:rsidRDefault="003C3DDB">
            <w:pPr>
              <w:pStyle w:val="TableParagraph"/>
              <w:spacing w:before="166"/>
              <w:rPr>
                <w:b/>
                <w:sz w:val="26"/>
              </w:rPr>
            </w:pPr>
            <w:r>
              <w:rPr>
                <w:b/>
                <w:color w:val="44536A"/>
                <w:spacing w:val="-2"/>
                <w:sz w:val="26"/>
              </w:rPr>
              <w:t>Website</w:t>
            </w:r>
          </w:p>
        </w:tc>
        <w:tc>
          <w:tcPr>
            <w:tcW w:w="9014" w:type="dxa"/>
            <w:gridSpan w:val="3"/>
          </w:tcPr>
          <w:p w14:paraId="7F0AA66C" w14:textId="5472126B" w:rsidR="00975DB3" w:rsidRDefault="003C3DDB">
            <w:pPr>
              <w:pStyle w:val="TableParagraph"/>
              <w:spacing w:before="166"/>
              <w:ind w:left="190"/>
              <w:rPr>
                <w:sz w:val="26"/>
              </w:rPr>
            </w:pPr>
            <w:r>
              <w:rPr>
                <w:color w:val="006FC0"/>
                <w:sz w:val="26"/>
                <w:u w:val="single" w:color="006FC0"/>
              </w:rPr>
              <w:t>https:</w:t>
            </w:r>
            <w:hyperlink r:id="rId129">
              <w:r>
                <w:rPr>
                  <w:color w:val="006FC0"/>
                  <w:sz w:val="26"/>
                  <w:u w:val="single" w:color="006FC0"/>
                </w:rPr>
                <w:t>//w</w:t>
              </w:r>
            </w:hyperlink>
            <w:r>
              <w:rPr>
                <w:color w:val="006FC0"/>
                <w:sz w:val="26"/>
                <w:u w:val="single" w:color="006FC0"/>
              </w:rPr>
              <w:t>ww</w:t>
            </w:r>
            <w:hyperlink r:id="rId130">
              <w:r>
                <w:rPr>
                  <w:color w:val="006FC0"/>
                  <w:sz w:val="26"/>
                  <w:u w:val="single" w:color="006FC0"/>
                </w:rPr>
                <w:t>.scamwatch.gov.au</w:t>
              </w:r>
            </w:hyperlink>
          </w:p>
        </w:tc>
      </w:tr>
      <w:tr w:rsidR="00975DB3" w14:paraId="4856B0F9" w14:textId="77777777">
        <w:trPr>
          <w:trHeight w:val="1074"/>
        </w:trPr>
        <w:tc>
          <w:tcPr>
            <w:tcW w:w="2147" w:type="dxa"/>
            <w:gridSpan w:val="2"/>
          </w:tcPr>
          <w:p w14:paraId="3D295FA1" w14:textId="77777777" w:rsidR="00975DB3" w:rsidRDefault="00975DB3">
            <w:pPr>
              <w:pStyle w:val="TableParagraph"/>
              <w:spacing w:before="36"/>
              <w:ind w:left="0"/>
              <w:rPr>
                <w:b/>
                <w:sz w:val="26"/>
              </w:rPr>
            </w:pPr>
          </w:p>
          <w:p w14:paraId="77466D84" w14:textId="77777777" w:rsidR="00975DB3" w:rsidRDefault="003C3DDB">
            <w:pPr>
              <w:pStyle w:val="TableParagraph"/>
              <w:rPr>
                <w:b/>
                <w:sz w:val="26"/>
              </w:rPr>
            </w:pPr>
            <w:r>
              <w:rPr>
                <w:b/>
                <w:color w:val="44536A"/>
                <w:sz w:val="26"/>
              </w:rPr>
              <w:t>Other</w:t>
            </w:r>
            <w:r>
              <w:rPr>
                <w:b/>
                <w:color w:val="44536A"/>
                <w:spacing w:val="-9"/>
                <w:sz w:val="26"/>
              </w:rPr>
              <w:t xml:space="preserve"> </w:t>
            </w:r>
            <w:r>
              <w:rPr>
                <w:b/>
                <w:color w:val="44536A"/>
                <w:spacing w:val="-2"/>
                <w:sz w:val="26"/>
              </w:rPr>
              <w:t>Languages</w:t>
            </w:r>
          </w:p>
        </w:tc>
        <w:tc>
          <w:tcPr>
            <w:tcW w:w="8059" w:type="dxa"/>
            <w:gridSpan w:val="2"/>
          </w:tcPr>
          <w:p w14:paraId="63E44C79" w14:textId="77777777" w:rsidR="00975DB3" w:rsidRDefault="004F5E49">
            <w:pPr>
              <w:pStyle w:val="TableParagraph"/>
              <w:spacing w:before="195"/>
              <w:ind w:left="229" w:right="1433"/>
              <w:rPr>
                <w:sz w:val="26"/>
              </w:rPr>
            </w:pPr>
            <w:hyperlink r:id="rId131">
              <w:r w:rsidR="003C3DDB">
                <w:rPr>
                  <w:color w:val="006FC0"/>
                  <w:spacing w:val="-2"/>
                  <w:sz w:val="26"/>
                  <w:u w:val="single" w:color="006FC0"/>
                </w:rPr>
                <w:t>https://www.scamwatch.gov.au/about-scamwatch/tools-</w:t>
              </w:r>
            </w:hyperlink>
            <w:r w:rsidR="003C3DDB">
              <w:rPr>
                <w:color w:val="006FC0"/>
                <w:spacing w:val="80"/>
                <w:w w:val="105"/>
                <w:sz w:val="26"/>
              </w:rPr>
              <w:t xml:space="preserve">  </w:t>
            </w:r>
            <w:hyperlink r:id="rId132">
              <w:r w:rsidR="003C3DDB">
                <w:rPr>
                  <w:color w:val="006FC0"/>
                  <w:spacing w:val="-2"/>
                  <w:w w:val="105"/>
                  <w:sz w:val="26"/>
                  <w:u w:val="single" w:color="006FC0"/>
                </w:rPr>
                <w:t>resources/in-your-language</w:t>
              </w:r>
            </w:hyperlink>
          </w:p>
        </w:tc>
      </w:tr>
      <w:tr w:rsidR="00975DB3" w14:paraId="09825350" w14:textId="77777777">
        <w:trPr>
          <w:trHeight w:val="729"/>
        </w:trPr>
        <w:tc>
          <w:tcPr>
            <w:tcW w:w="10206" w:type="dxa"/>
            <w:gridSpan w:val="4"/>
          </w:tcPr>
          <w:p w14:paraId="40D01354" w14:textId="77777777" w:rsidR="00975DB3" w:rsidRDefault="003C3DDB">
            <w:pPr>
              <w:pStyle w:val="TableParagraph"/>
              <w:spacing w:before="194"/>
              <w:ind w:left="141"/>
              <w:rPr>
                <w:b/>
                <w:sz w:val="28"/>
              </w:rPr>
            </w:pPr>
            <w:r>
              <w:rPr>
                <w:b/>
                <w:color w:val="44536A"/>
                <w:sz w:val="28"/>
                <w:u w:val="single" w:color="44536A"/>
              </w:rPr>
              <w:t>SENIORS</w:t>
            </w:r>
            <w:r>
              <w:rPr>
                <w:b/>
                <w:color w:val="44536A"/>
                <w:spacing w:val="-7"/>
                <w:sz w:val="28"/>
                <w:u w:val="single" w:color="44536A"/>
              </w:rPr>
              <w:t xml:space="preserve"> </w:t>
            </w:r>
            <w:r>
              <w:rPr>
                <w:b/>
                <w:color w:val="44536A"/>
                <w:sz w:val="28"/>
                <w:u w:val="single" w:color="44536A"/>
              </w:rPr>
              <w:t>TECHNOLOGY</w:t>
            </w:r>
            <w:r>
              <w:rPr>
                <w:b/>
                <w:color w:val="44536A"/>
                <w:spacing w:val="-6"/>
                <w:sz w:val="28"/>
                <w:u w:val="single" w:color="44536A"/>
              </w:rPr>
              <w:t xml:space="preserve"> </w:t>
            </w:r>
            <w:r>
              <w:rPr>
                <w:b/>
                <w:color w:val="44536A"/>
                <w:sz w:val="28"/>
                <w:u w:val="single" w:color="44536A"/>
              </w:rPr>
              <w:t>AND</w:t>
            </w:r>
            <w:r>
              <w:rPr>
                <w:b/>
                <w:color w:val="44536A"/>
                <w:spacing w:val="-6"/>
                <w:sz w:val="28"/>
                <w:u w:val="single" w:color="44536A"/>
              </w:rPr>
              <w:t xml:space="preserve"> </w:t>
            </w:r>
            <w:r>
              <w:rPr>
                <w:b/>
                <w:color w:val="44536A"/>
                <w:spacing w:val="-2"/>
                <w:sz w:val="28"/>
                <w:u w:val="single" w:color="44536A"/>
              </w:rPr>
              <w:t>SUPPORT</w:t>
            </w:r>
          </w:p>
        </w:tc>
      </w:tr>
      <w:tr w:rsidR="00975DB3" w14:paraId="6BE01D6D" w14:textId="77777777">
        <w:trPr>
          <w:trHeight w:val="576"/>
        </w:trPr>
        <w:tc>
          <w:tcPr>
            <w:tcW w:w="6099" w:type="dxa"/>
            <w:gridSpan w:val="3"/>
            <w:shd w:val="clear" w:color="auto" w:fill="F1F1F1"/>
          </w:tcPr>
          <w:p w14:paraId="67C2D6B6" w14:textId="77777777" w:rsidR="00975DB3" w:rsidRDefault="003C3DDB">
            <w:pPr>
              <w:pStyle w:val="TableParagraph"/>
              <w:spacing w:before="117"/>
              <w:rPr>
                <w:b/>
                <w:sz w:val="28"/>
              </w:rPr>
            </w:pPr>
            <w:r>
              <w:rPr>
                <w:b/>
                <w:color w:val="44536A"/>
                <w:sz w:val="28"/>
              </w:rPr>
              <w:t>Technology</w:t>
            </w:r>
            <w:r>
              <w:rPr>
                <w:b/>
                <w:color w:val="44536A"/>
                <w:spacing w:val="-5"/>
                <w:sz w:val="28"/>
              </w:rPr>
              <w:t xml:space="preserve"> </w:t>
            </w:r>
            <w:r>
              <w:rPr>
                <w:b/>
                <w:color w:val="44536A"/>
                <w:sz w:val="28"/>
              </w:rPr>
              <w:t>for</w:t>
            </w:r>
            <w:r>
              <w:rPr>
                <w:b/>
                <w:color w:val="44536A"/>
                <w:spacing w:val="-3"/>
                <w:sz w:val="28"/>
              </w:rPr>
              <w:t xml:space="preserve"> </w:t>
            </w:r>
            <w:r>
              <w:rPr>
                <w:b/>
                <w:color w:val="44536A"/>
                <w:sz w:val="28"/>
              </w:rPr>
              <w:t>Ageing</w:t>
            </w:r>
            <w:r>
              <w:rPr>
                <w:b/>
                <w:color w:val="44536A"/>
                <w:spacing w:val="-6"/>
                <w:sz w:val="28"/>
              </w:rPr>
              <w:t xml:space="preserve"> </w:t>
            </w:r>
            <w:r>
              <w:rPr>
                <w:b/>
                <w:color w:val="44536A"/>
                <w:sz w:val="28"/>
              </w:rPr>
              <w:t>and</w:t>
            </w:r>
            <w:r>
              <w:rPr>
                <w:b/>
                <w:color w:val="44536A"/>
                <w:spacing w:val="-4"/>
                <w:sz w:val="28"/>
              </w:rPr>
              <w:t xml:space="preserve"> </w:t>
            </w:r>
            <w:r>
              <w:rPr>
                <w:b/>
                <w:color w:val="44536A"/>
                <w:sz w:val="28"/>
              </w:rPr>
              <w:t>Disability</w:t>
            </w:r>
            <w:r>
              <w:rPr>
                <w:b/>
                <w:color w:val="44536A"/>
                <w:spacing w:val="-4"/>
                <w:sz w:val="28"/>
              </w:rPr>
              <w:t xml:space="preserve"> </w:t>
            </w:r>
            <w:r>
              <w:rPr>
                <w:b/>
                <w:color w:val="44536A"/>
                <w:spacing w:val="-2"/>
                <w:sz w:val="28"/>
              </w:rPr>
              <w:t>(TADWA)</w:t>
            </w:r>
          </w:p>
        </w:tc>
        <w:tc>
          <w:tcPr>
            <w:tcW w:w="4107" w:type="dxa"/>
            <w:shd w:val="clear" w:color="auto" w:fill="F1F1F1"/>
          </w:tcPr>
          <w:p w14:paraId="38B3FC3A" w14:textId="77777777" w:rsidR="00975DB3" w:rsidRDefault="003C3DDB">
            <w:pPr>
              <w:pStyle w:val="TableParagraph"/>
              <w:spacing w:before="117"/>
              <w:ind w:left="1206"/>
              <w:rPr>
                <w:b/>
                <w:sz w:val="28"/>
              </w:rPr>
            </w:pPr>
            <w:r>
              <w:rPr>
                <w:b/>
                <w:color w:val="44536A"/>
                <w:sz w:val="28"/>
              </w:rPr>
              <w:t>08</w:t>
            </w:r>
            <w:r>
              <w:rPr>
                <w:b/>
                <w:color w:val="44536A"/>
                <w:spacing w:val="-4"/>
                <w:sz w:val="28"/>
              </w:rPr>
              <w:t xml:space="preserve"> </w:t>
            </w:r>
            <w:r>
              <w:rPr>
                <w:b/>
                <w:color w:val="44536A"/>
                <w:sz w:val="28"/>
              </w:rPr>
              <w:t>9379</w:t>
            </w:r>
            <w:r>
              <w:rPr>
                <w:b/>
                <w:color w:val="44536A"/>
                <w:spacing w:val="-2"/>
                <w:sz w:val="28"/>
              </w:rPr>
              <w:t xml:space="preserve"> </w:t>
            </w:r>
            <w:r>
              <w:rPr>
                <w:b/>
                <w:color w:val="44536A"/>
                <w:spacing w:val="-4"/>
                <w:sz w:val="28"/>
              </w:rPr>
              <w:t>7400</w:t>
            </w:r>
          </w:p>
        </w:tc>
      </w:tr>
      <w:tr w:rsidR="00975DB3" w14:paraId="18758B61" w14:textId="77777777">
        <w:trPr>
          <w:trHeight w:val="1348"/>
        </w:trPr>
        <w:tc>
          <w:tcPr>
            <w:tcW w:w="10206" w:type="dxa"/>
            <w:gridSpan w:val="4"/>
          </w:tcPr>
          <w:p w14:paraId="0FD5CF11" w14:textId="77777777" w:rsidR="00975DB3" w:rsidRDefault="003C3DDB">
            <w:pPr>
              <w:pStyle w:val="TableParagraph"/>
              <w:spacing w:before="230"/>
              <w:ind w:right="104"/>
              <w:jc w:val="both"/>
              <w:rPr>
                <w:sz w:val="26"/>
              </w:rPr>
            </w:pPr>
            <w:r>
              <w:rPr>
                <w:color w:val="44536A"/>
                <w:sz w:val="26"/>
              </w:rPr>
              <w:t>TADWA operates</w:t>
            </w:r>
            <w:r>
              <w:rPr>
                <w:color w:val="44536A"/>
                <w:spacing w:val="-2"/>
                <w:sz w:val="26"/>
              </w:rPr>
              <w:t xml:space="preserve"> </w:t>
            </w:r>
            <w:r>
              <w:rPr>
                <w:color w:val="44536A"/>
                <w:sz w:val="26"/>
              </w:rPr>
              <w:t>across</w:t>
            </w:r>
            <w:r>
              <w:rPr>
                <w:color w:val="44536A"/>
                <w:spacing w:val="-2"/>
                <w:sz w:val="26"/>
              </w:rPr>
              <w:t xml:space="preserve"> </w:t>
            </w:r>
            <w:r>
              <w:rPr>
                <w:color w:val="44536A"/>
                <w:sz w:val="26"/>
              </w:rPr>
              <w:t>six different</w:t>
            </w:r>
            <w:r>
              <w:rPr>
                <w:color w:val="44536A"/>
                <w:spacing w:val="-2"/>
                <w:sz w:val="26"/>
              </w:rPr>
              <w:t xml:space="preserve"> </w:t>
            </w:r>
            <w:r>
              <w:rPr>
                <w:color w:val="44536A"/>
                <w:sz w:val="26"/>
              </w:rPr>
              <w:t>disciplines</w:t>
            </w:r>
            <w:r>
              <w:rPr>
                <w:color w:val="44536A"/>
                <w:spacing w:val="-2"/>
                <w:sz w:val="26"/>
              </w:rPr>
              <w:t xml:space="preserve"> </w:t>
            </w:r>
            <w:r>
              <w:rPr>
                <w:color w:val="44536A"/>
                <w:sz w:val="26"/>
              </w:rPr>
              <w:t>and</w:t>
            </w:r>
            <w:r>
              <w:rPr>
                <w:color w:val="44536A"/>
                <w:spacing w:val="-1"/>
                <w:sz w:val="26"/>
              </w:rPr>
              <w:t xml:space="preserve"> </w:t>
            </w:r>
            <w:r>
              <w:rPr>
                <w:color w:val="44536A"/>
                <w:sz w:val="26"/>
              </w:rPr>
              <w:t>generating</w:t>
            </w:r>
            <w:r>
              <w:rPr>
                <w:color w:val="44536A"/>
                <w:spacing w:val="-1"/>
                <w:sz w:val="26"/>
              </w:rPr>
              <w:t xml:space="preserve"> </w:t>
            </w:r>
            <w:r>
              <w:rPr>
                <w:color w:val="44536A"/>
                <w:sz w:val="26"/>
              </w:rPr>
              <w:t>a</w:t>
            </w:r>
            <w:r>
              <w:rPr>
                <w:color w:val="44536A"/>
                <w:spacing w:val="-1"/>
                <w:sz w:val="26"/>
              </w:rPr>
              <w:t xml:space="preserve"> </w:t>
            </w:r>
            <w:r>
              <w:rPr>
                <w:color w:val="44536A"/>
                <w:sz w:val="26"/>
              </w:rPr>
              <w:t>range</w:t>
            </w:r>
            <w:r>
              <w:rPr>
                <w:color w:val="44536A"/>
                <w:spacing w:val="-1"/>
                <w:sz w:val="26"/>
              </w:rPr>
              <w:t xml:space="preserve"> </w:t>
            </w:r>
            <w:r>
              <w:rPr>
                <w:color w:val="44536A"/>
                <w:sz w:val="26"/>
              </w:rPr>
              <w:t>of</w:t>
            </w:r>
            <w:r>
              <w:rPr>
                <w:color w:val="44536A"/>
                <w:spacing w:val="-1"/>
                <w:sz w:val="26"/>
              </w:rPr>
              <w:t xml:space="preserve"> </w:t>
            </w:r>
            <w:r>
              <w:rPr>
                <w:color w:val="44536A"/>
                <w:sz w:val="26"/>
              </w:rPr>
              <w:t xml:space="preserve">innovative solutions to the challenges faced by older people and people with disability, by providing advice, education, assessment, </w:t>
            </w:r>
            <w:proofErr w:type="gramStart"/>
            <w:r>
              <w:rPr>
                <w:color w:val="44536A"/>
                <w:sz w:val="26"/>
              </w:rPr>
              <w:t>support</w:t>
            </w:r>
            <w:proofErr w:type="gramEnd"/>
            <w:r>
              <w:rPr>
                <w:color w:val="44536A"/>
                <w:sz w:val="26"/>
              </w:rPr>
              <w:t xml:space="preserve"> and innovative collaboration with the community.</w:t>
            </w:r>
          </w:p>
        </w:tc>
      </w:tr>
      <w:tr w:rsidR="00975DB3" w14:paraId="351099AE" w14:textId="77777777">
        <w:trPr>
          <w:trHeight w:val="429"/>
        </w:trPr>
        <w:tc>
          <w:tcPr>
            <w:tcW w:w="1192" w:type="dxa"/>
          </w:tcPr>
          <w:p w14:paraId="7070D7A9" w14:textId="77777777" w:rsidR="00975DB3" w:rsidRDefault="003C3DDB">
            <w:pPr>
              <w:pStyle w:val="TableParagraph"/>
              <w:spacing w:before="117" w:line="292" w:lineRule="exact"/>
              <w:rPr>
                <w:b/>
                <w:sz w:val="26"/>
              </w:rPr>
            </w:pPr>
            <w:r>
              <w:rPr>
                <w:b/>
                <w:color w:val="44536A"/>
                <w:spacing w:val="-2"/>
                <w:sz w:val="26"/>
              </w:rPr>
              <w:t>Website</w:t>
            </w:r>
          </w:p>
        </w:tc>
        <w:tc>
          <w:tcPr>
            <w:tcW w:w="4907" w:type="dxa"/>
            <w:gridSpan w:val="2"/>
          </w:tcPr>
          <w:p w14:paraId="340E5CEA" w14:textId="77777777" w:rsidR="00975DB3" w:rsidRDefault="004F5E49">
            <w:pPr>
              <w:pStyle w:val="TableParagraph"/>
              <w:spacing w:before="117" w:line="292" w:lineRule="exact"/>
              <w:ind w:left="475"/>
              <w:rPr>
                <w:sz w:val="26"/>
              </w:rPr>
            </w:pPr>
            <w:hyperlink r:id="rId133">
              <w:r w:rsidR="003C3DDB">
                <w:rPr>
                  <w:color w:val="006FC0"/>
                  <w:spacing w:val="-2"/>
                  <w:w w:val="105"/>
                  <w:sz w:val="26"/>
                  <w:u w:val="single" w:color="006FC0"/>
                </w:rPr>
                <w:t>www.tadwa.org.au</w:t>
              </w:r>
            </w:hyperlink>
          </w:p>
        </w:tc>
        <w:tc>
          <w:tcPr>
            <w:tcW w:w="4107" w:type="dxa"/>
          </w:tcPr>
          <w:p w14:paraId="260F53DA" w14:textId="77777777" w:rsidR="00975DB3" w:rsidRDefault="00975DB3">
            <w:pPr>
              <w:pStyle w:val="TableParagraph"/>
              <w:ind w:left="0"/>
              <w:rPr>
                <w:rFonts w:ascii="Times New Roman"/>
                <w:sz w:val="26"/>
              </w:rPr>
            </w:pPr>
          </w:p>
        </w:tc>
      </w:tr>
    </w:tbl>
    <w:p w14:paraId="58E466A0" w14:textId="77777777" w:rsidR="00975DB3" w:rsidRDefault="00975DB3">
      <w:pPr>
        <w:rPr>
          <w:rFonts w:ascii="Times New Roman"/>
          <w:sz w:val="26"/>
        </w:rPr>
        <w:sectPr w:rsidR="00975DB3">
          <w:pgSz w:w="11920" w:h="16850"/>
          <w:pgMar w:top="860" w:right="80" w:bottom="920" w:left="720" w:header="0" w:footer="725" w:gutter="0"/>
          <w:cols w:space="720"/>
        </w:sectPr>
      </w:pPr>
    </w:p>
    <w:p w14:paraId="4D41EDBA" w14:textId="77777777" w:rsidR="00975DB3" w:rsidRDefault="003C3DDB">
      <w:pPr>
        <w:pStyle w:val="BodyText"/>
        <w:ind w:left="103"/>
        <w:rPr>
          <w:sz w:val="20"/>
        </w:rPr>
      </w:pPr>
      <w:r>
        <w:rPr>
          <w:noProof/>
          <w:sz w:val="20"/>
        </w:rPr>
        <w:lastRenderedPageBreak/>
        <mc:AlternateContent>
          <mc:Choice Requires="wps">
            <w:drawing>
              <wp:inline distT="0" distB="0" distL="0" distR="0" wp14:anchorId="3282274C" wp14:editId="462A6DD8">
                <wp:extent cx="6518275" cy="433070"/>
                <wp:effectExtent l="0" t="0" r="0" b="0"/>
                <wp:docPr id="128"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18275" cy="433070"/>
                        </a:xfrm>
                        <a:prstGeom prst="rect">
                          <a:avLst/>
                        </a:prstGeom>
                        <a:solidFill>
                          <a:srgbClr val="44536A"/>
                        </a:solidFill>
                      </wps:spPr>
                      <wps:txbx>
                        <w:txbxContent>
                          <w:p w14:paraId="5D41F9CC"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wps:txbx>
                      <wps:bodyPr wrap="square" lIns="0" tIns="0" rIns="0" bIns="0" rtlCol="0">
                        <a:noAutofit/>
                      </wps:bodyPr>
                    </wps:wsp>
                  </a:graphicData>
                </a:graphic>
              </wp:inline>
            </w:drawing>
          </mc:Choice>
          <mc:Fallback>
            <w:pict>
              <v:shape w14:anchorId="3282274C" id="Textbox 128" o:spid="_x0000_s1067" type="#_x0000_t202" style="width:513.25pt;height:3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" fillcolor="#44536a" stroked="f">
                <v:textbox inset="0,0,0,0">
                  <w:txbxContent>
                    <w:p w14:paraId="5D41F9CC" w14:textId="77777777" w:rsidR="00975DB3" w:rsidRDefault="003C3DDB">
                      <w:pPr>
                        <w:spacing w:line="681" w:lineRule="exact"/>
                        <w:ind w:left="280" w:right="280"/>
                        <w:jc w:val="center"/>
                        <w:rPr>
                          <w:b/>
                          <w:color w:val="000000"/>
                          <w:sz w:val="56"/>
                        </w:rPr>
                      </w:pPr>
                      <w:r>
                        <w:rPr>
                          <w:b/>
                          <w:color w:val="FFFFFF"/>
                          <w:sz w:val="56"/>
                        </w:rPr>
                        <w:t>DIRECTORY</w:t>
                      </w:r>
                      <w:r>
                        <w:rPr>
                          <w:b/>
                          <w:color w:val="FFFFFF"/>
                          <w:spacing w:val="-16"/>
                          <w:sz w:val="56"/>
                        </w:rPr>
                        <w:t xml:space="preserve"> </w:t>
                      </w:r>
                      <w:r>
                        <w:rPr>
                          <w:b/>
                          <w:color w:val="FFFFFF"/>
                          <w:sz w:val="56"/>
                        </w:rPr>
                        <w:t>OF</w:t>
                      </w:r>
                      <w:r>
                        <w:rPr>
                          <w:b/>
                          <w:color w:val="FFFFFF"/>
                          <w:spacing w:val="-16"/>
                          <w:sz w:val="56"/>
                        </w:rPr>
                        <w:t xml:space="preserve"> </w:t>
                      </w:r>
                      <w:r>
                        <w:rPr>
                          <w:b/>
                          <w:color w:val="FFFFFF"/>
                          <w:spacing w:val="-2"/>
                          <w:sz w:val="56"/>
                        </w:rPr>
                        <w:t>RESOURCES</w:t>
                      </w:r>
                    </w:p>
                  </w:txbxContent>
                </v:textbox>
                <w10:anchorlock/>
              </v:shape>
            </w:pict>
          </mc:Fallback>
        </mc:AlternateContent>
      </w:r>
    </w:p>
    <w:p w14:paraId="7549DE18" w14:textId="77777777" w:rsidR="00975DB3" w:rsidRDefault="00975DB3">
      <w:pPr>
        <w:pStyle w:val="BodyText"/>
        <w:spacing w:before="120"/>
        <w:rPr>
          <w:b/>
          <w:sz w:val="20"/>
        </w:rPr>
      </w:pPr>
    </w:p>
    <w:tbl>
      <w:tblPr>
        <w:tblW w:w="0" w:type="auto"/>
        <w:tblInd w:w="139" w:type="dxa"/>
        <w:tblLayout w:type="fixed"/>
        <w:tblCellMar>
          <w:left w:w="0" w:type="dxa"/>
          <w:right w:w="0" w:type="dxa"/>
        </w:tblCellMar>
        <w:tblLook w:val="01E0" w:firstRow="1" w:lastRow="1" w:firstColumn="1" w:lastColumn="1" w:noHBand="0" w:noVBand="0"/>
      </w:tblPr>
      <w:tblGrid>
        <w:gridCol w:w="1335"/>
        <w:gridCol w:w="4504"/>
        <w:gridCol w:w="4368"/>
      </w:tblGrid>
      <w:tr w:rsidR="00975DB3" w14:paraId="7A804205" w14:textId="77777777">
        <w:trPr>
          <w:trHeight w:val="2807"/>
        </w:trPr>
        <w:tc>
          <w:tcPr>
            <w:tcW w:w="10207" w:type="dxa"/>
            <w:gridSpan w:val="3"/>
          </w:tcPr>
          <w:p w14:paraId="2DDA43A5" w14:textId="77777777" w:rsidR="00975DB3" w:rsidRDefault="003C3DDB">
            <w:pPr>
              <w:pStyle w:val="TableParagraph"/>
              <w:spacing w:line="286" w:lineRule="exact"/>
              <w:ind w:left="249"/>
              <w:rPr>
                <w:b/>
                <w:sz w:val="28"/>
              </w:rPr>
            </w:pPr>
            <w:r>
              <w:rPr>
                <w:b/>
                <w:color w:val="44536A"/>
                <w:spacing w:val="-2"/>
                <w:sz w:val="28"/>
                <w:u w:val="single" w:color="44536A"/>
              </w:rPr>
              <w:t>GENERAL</w:t>
            </w:r>
          </w:p>
          <w:p w14:paraId="2961CD69" w14:textId="77777777" w:rsidR="00975DB3" w:rsidRDefault="003C3DDB">
            <w:pPr>
              <w:pStyle w:val="TableParagraph"/>
              <w:spacing w:before="232"/>
              <w:ind w:left="215"/>
              <w:jc w:val="both"/>
              <w:rPr>
                <w:b/>
                <w:sz w:val="28"/>
              </w:rPr>
            </w:pPr>
            <w:r>
              <w:rPr>
                <w:noProof/>
              </w:rPr>
              <mc:AlternateContent>
                <mc:Choice Requires="wpg">
                  <w:drawing>
                    <wp:anchor distT="0" distB="0" distL="0" distR="0" simplePos="0" relativeHeight="486365184" behindDoc="1" locked="0" layoutInCell="1" allowOverlap="1" wp14:anchorId="64C4CC23" wp14:editId="6CD83E4B">
                      <wp:simplePos x="0" y="0"/>
                      <wp:positionH relativeFrom="column">
                        <wp:posOffset>68580</wp:posOffset>
                      </wp:positionH>
                      <wp:positionV relativeFrom="paragraph">
                        <wp:posOffset>100202</wp:posOffset>
                      </wp:positionV>
                      <wp:extent cx="6344920" cy="312420"/>
                      <wp:effectExtent l="0" t="0" r="0" b="0"/>
                      <wp:wrapNone/>
                      <wp:docPr id="129"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44920" cy="312420"/>
                                <a:chOff x="0" y="0"/>
                                <a:chExt cx="6344920" cy="312420"/>
                              </a:xfrm>
                            </wpg:grpSpPr>
                            <wps:wsp>
                              <wps:cNvPr id="130" name="Graphic 130"/>
                              <wps:cNvSpPr/>
                              <wps:spPr>
                                <a:xfrm>
                                  <a:off x="0" y="0"/>
                                  <a:ext cx="6344920" cy="312420"/>
                                </a:xfrm>
                                <a:custGeom>
                                  <a:avLst/>
                                  <a:gdLst/>
                                  <a:ahLst/>
                                  <a:cxnLst/>
                                  <a:rect l="l" t="t" r="r" b="b"/>
                                  <a:pathLst>
                                    <a:path w="6344920" h="312420">
                                      <a:moveTo>
                                        <a:pt x="6344412" y="0"/>
                                      </a:moveTo>
                                      <a:lnTo>
                                        <a:pt x="3800856" y="0"/>
                                      </a:lnTo>
                                      <a:lnTo>
                                        <a:pt x="0" y="0"/>
                                      </a:lnTo>
                                      <a:lnTo>
                                        <a:pt x="0" y="312420"/>
                                      </a:lnTo>
                                      <a:lnTo>
                                        <a:pt x="3800856" y="312420"/>
                                      </a:lnTo>
                                      <a:lnTo>
                                        <a:pt x="6344412" y="312420"/>
                                      </a:lnTo>
                                      <a:lnTo>
                                        <a:pt x="6344412" y="0"/>
                                      </a:lnTo>
                                      <a:close/>
                                    </a:path>
                                  </a:pathLst>
                                </a:custGeom>
                                <a:solidFill>
                                  <a:srgbClr val="F1F1F1"/>
                                </a:solidFill>
                              </wps:spPr>
                              <wps:bodyPr wrap="square" lIns="0" tIns="0" rIns="0" bIns="0" rtlCol="0">
                                <a:prstTxWarp prst="textNoShape">
                                  <a:avLst/>
                                </a:prstTxWarp>
                                <a:noAutofit/>
                              </wps:bodyPr>
                            </wps:wsp>
                          </wpg:wgp>
                        </a:graphicData>
                      </a:graphic>
                    </wp:anchor>
                  </w:drawing>
                </mc:Choice>
                <mc:Fallback>
                  <w:pict>
                    <v:group w14:anchorId="29A4AB24" id="Group 129" o:spid="_x0000_s1026" style="position:absolute;margin-left:5.4pt;margin-top:7.9pt;width:499.6pt;height:24.6pt;z-index:-16951296;mso-wrap-distance-left:0;mso-wrap-distance-right:0" coordsize="6344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">
                      <v:shape id="Graphic 130" o:spid="_x0000_s1027" style="position:absolute;width:63449;height:3124;visibility:visible;mso-wrap-style:square;v-text-anchor:top" coordsize="6344920,31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" path="m6344412,l3800856,,,,,312420r3800856,l6344412,312420,6344412,xe" fillcolor="#f1f1f1" stroked="f">
                        <v:path arrowok="t"/>
                      </v:shape>
                    </v:group>
                  </w:pict>
                </mc:Fallback>
              </mc:AlternateContent>
            </w:r>
            <w:r>
              <w:rPr>
                <w:b/>
                <w:color w:val="44536A"/>
                <w:sz w:val="28"/>
              </w:rPr>
              <w:t>Australia</w:t>
            </w:r>
            <w:r>
              <w:rPr>
                <w:b/>
                <w:color w:val="44536A"/>
                <w:spacing w:val="-8"/>
                <w:sz w:val="28"/>
              </w:rPr>
              <w:t xml:space="preserve"> </w:t>
            </w:r>
            <w:r>
              <w:rPr>
                <w:b/>
                <w:color w:val="44536A"/>
                <w:spacing w:val="-4"/>
                <w:sz w:val="28"/>
              </w:rPr>
              <w:t>Post</w:t>
            </w:r>
          </w:p>
          <w:p w14:paraId="2811FF07" w14:textId="77777777" w:rsidR="00975DB3" w:rsidRDefault="003C3DDB">
            <w:pPr>
              <w:pStyle w:val="TableParagraph"/>
              <w:spacing w:before="229"/>
              <w:ind w:left="215" w:right="208"/>
              <w:jc w:val="both"/>
              <w:rPr>
                <w:sz w:val="26"/>
              </w:rPr>
            </w:pPr>
            <w:r>
              <w:rPr>
                <w:color w:val="44536A"/>
                <w:w w:val="105"/>
                <w:sz w:val="26"/>
              </w:rPr>
              <w:t>At the heart of every Australian community, Australia Post is a regular presence to rely on. They have always looked for ways to link communities together and listen to what matters to them. They will always be there for Australians in need.</w:t>
            </w:r>
          </w:p>
          <w:p w14:paraId="557166C4" w14:textId="77777777" w:rsidR="00975DB3" w:rsidRDefault="003C3DDB">
            <w:pPr>
              <w:pStyle w:val="TableParagraph"/>
              <w:spacing w:before="252"/>
              <w:ind w:left="215"/>
              <w:jc w:val="both"/>
              <w:rPr>
                <w:sz w:val="26"/>
              </w:rPr>
            </w:pPr>
            <w:r>
              <w:rPr>
                <w:b/>
                <w:color w:val="44536A"/>
                <w:sz w:val="26"/>
              </w:rPr>
              <w:t>Website</w:t>
            </w:r>
            <w:r>
              <w:rPr>
                <w:b/>
                <w:color w:val="44536A"/>
                <w:spacing w:val="74"/>
                <w:w w:val="150"/>
                <w:sz w:val="26"/>
              </w:rPr>
              <w:t xml:space="preserve">    </w:t>
            </w:r>
            <w:r>
              <w:rPr>
                <w:color w:val="006FC0"/>
                <w:sz w:val="26"/>
                <w:u w:val="single" w:color="006FC0"/>
              </w:rPr>
              <w:t>https://auspost.com.au/locate/post-</w:t>
            </w:r>
            <w:r>
              <w:rPr>
                <w:color w:val="006FC0"/>
                <w:spacing w:val="-2"/>
                <w:sz w:val="26"/>
                <w:u w:val="single" w:color="006FC0"/>
              </w:rPr>
              <w:t>office/wa</w:t>
            </w:r>
          </w:p>
        </w:tc>
      </w:tr>
      <w:tr w:rsidR="00975DB3" w14:paraId="2122DBE6" w14:textId="77777777">
        <w:trPr>
          <w:trHeight w:val="689"/>
        </w:trPr>
        <w:tc>
          <w:tcPr>
            <w:tcW w:w="10207" w:type="dxa"/>
            <w:gridSpan w:val="3"/>
          </w:tcPr>
          <w:p w14:paraId="525EFD28" w14:textId="77777777" w:rsidR="00975DB3" w:rsidRDefault="003C3DDB">
            <w:pPr>
              <w:pStyle w:val="TableParagraph"/>
              <w:spacing w:before="106"/>
              <w:rPr>
                <w:b/>
                <w:sz w:val="28"/>
              </w:rPr>
            </w:pPr>
            <w:r>
              <w:rPr>
                <w:b/>
                <w:color w:val="44536A"/>
                <w:sz w:val="28"/>
                <w:u w:val="single" w:color="44536A"/>
              </w:rPr>
              <w:t>SENIORS</w:t>
            </w:r>
            <w:r>
              <w:rPr>
                <w:b/>
                <w:color w:val="44536A"/>
                <w:spacing w:val="-7"/>
                <w:sz w:val="28"/>
                <w:u w:val="single" w:color="44536A"/>
              </w:rPr>
              <w:t xml:space="preserve"> </w:t>
            </w:r>
            <w:r>
              <w:rPr>
                <w:b/>
                <w:color w:val="44536A"/>
                <w:sz w:val="28"/>
                <w:u w:val="single" w:color="44536A"/>
              </w:rPr>
              <w:t>HOUSING</w:t>
            </w:r>
            <w:r>
              <w:rPr>
                <w:b/>
                <w:color w:val="44536A"/>
                <w:spacing w:val="-5"/>
                <w:sz w:val="28"/>
                <w:u w:val="single" w:color="44536A"/>
              </w:rPr>
              <w:t xml:space="preserve"> </w:t>
            </w:r>
            <w:r>
              <w:rPr>
                <w:b/>
                <w:color w:val="44536A"/>
                <w:spacing w:val="-2"/>
                <w:sz w:val="28"/>
                <w:u w:val="single" w:color="44536A"/>
              </w:rPr>
              <w:t>SERVICES</w:t>
            </w:r>
          </w:p>
        </w:tc>
      </w:tr>
      <w:tr w:rsidR="00975DB3" w14:paraId="07C1223D" w14:textId="77777777">
        <w:trPr>
          <w:trHeight w:val="561"/>
        </w:trPr>
        <w:tc>
          <w:tcPr>
            <w:tcW w:w="5839" w:type="dxa"/>
            <w:gridSpan w:val="2"/>
            <w:shd w:val="clear" w:color="auto" w:fill="F1F1F1"/>
          </w:tcPr>
          <w:p w14:paraId="515ABD67" w14:textId="77777777" w:rsidR="00975DB3" w:rsidRDefault="003C3DDB">
            <w:pPr>
              <w:pStyle w:val="TableParagraph"/>
              <w:spacing w:before="110"/>
              <w:rPr>
                <w:b/>
                <w:sz w:val="28"/>
              </w:rPr>
            </w:pPr>
            <w:r>
              <w:rPr>
                <w:b/>
                <w:color w:val="44536A"/>
                <w:sz w:val="28"/>
              </w:rPr>
              <w:t>WA</w:t>
            </w:r>
            <w:r>
              <w:rPr>
                <w:b/>
                <w:color w:val="44536A"/>
                <w:spacing w:val="-6"/>
                <w:sz w:val="28"/>
              </w:rPr>
              <w:t xml:space="preserve"> </w:t>
            </w:r>
            <w:r>
              <w:rPr>
                <w:b/>
                <w:color w:val="44536A"/>
                <w:sz w:val="28"/>
              </w:rPr>
              <w:t>Retirement</w:t>
            </w:r>
            <w:r>
              <w:rPr>
                <w:b/>
                <w:color w:val="44536A"/>
                <w:spacing w:val="-4"/>
                <w:sz w:val="28"/>
              </w:rPr>
              <w:t xml:space="preserve"> </w:t>
            </w:r>
            <w:r>
              <w:rPr>
                <w:b/>
                <w:color w:val="44536A"/>
                <w:sz w:val="28"/>
              </w:rPr>
              <w:t>Villages</w:t>
            </w:r>
            <w:r>
              <w:rPr>
                <w:b/>
                <w:color w:val="44536A"/>
                <w:spacing w:val="-5"/>
                <w:sz w:val="28"/>
              </w:rPr>
              <w:t xml:space="preserve"> </w:t>
            </w:r>
            <w:r>
              <w:rPr>
                <w:b/>
                <w:color w:val="44536A"/>
                <w:sz w:val="28"/>
              </w:rPr>
              <w:t>Residents</w:t>
            </w:r>
            <w:r>
              <w:rPr>
                <w:b/>
                <w:color w:val="44536A"/>
                <w:spacing w:val="-5"/>
                <w:sz w:val="28"/>
              </w:rPr>
              <w:t xml:space="preserve"> </w:t>
            </w:r>
            <w:r>
              <w:rPr>
                <w:b/>
                <w:color w:val="44536A"/>
                <w:spacing w:val="-2"/>
                <w:sz w:val="28"/>
              </w:rPr>
              <w:t>Association</w:t>
            </w:r>
          </w:p>
        </w:tc>
        <w:tc>
          <w:tcPr>
            <w:tcW w:w="4368" w:type="dxa"/>
            <w:shd w:val="clear" w:color="auto" w:fill="F1F1F1"/>
          </w:tcPr>
          <w:p w14:paraId="2120F0C3" w14:textId="77777777" w:rsidR="00975DB3" w:rsidRDefault="003C3DDB">
            <w:pPr>
              <w:pStyle w:val="TableParagraph"/>
              <w:spacing w:before="110"/>
              <w:ind w:left="365"/>
              <w:rPr>
                <w:b/>
                <w:sz w:val="28"/>
              </w:rPr>
            </w:pPr>
            <w:r>
              <w:rPr>
                <w:b/>
                <w:color w:val="44536A"/>
                <w:sz w:val="28"/>
              </w:rPr>
              <w:t>08</w:t>
            </w:r>
            <w:r>
              <w:rPr>
                <w:b/>
                <w:color w:val="44536A"/>
                <w:spacing w:val="-4"/>
                <w:sz w:val="28"/>
              </w:rPr>
              <w:t xml:space="preserve"> </w:t>
            </w:r>
            <w:r>
              <w:rPr>
                <w:b/>
                <w:color w:val="44536A"/>
                <w:sz w:val="28"/>
              </w:rPr>
              <w:t>9244</w:t>
            </w:r>
            <w:r>
              <w:rPr>
                <w:b/>
                <w:color w:val="44536A"/>
                <w:spacing w:val="-2"/>
                <w:sz w:val="28"/>
              </w:rPr>
              <w:t xml:space="preserve"> </w:t>
            </w:r>
            <w:r>
              <w:rPr>
                <w:b/>
                <w:color w:val="44536A"/>
                <w:sz w:val="28"/>
              </w:rPr>
              <w:t>8233</w:t>
            </w:r>
            <w:r>
              <w:rPr>
                <w:b/>
                <w:color w:val="44536A"/>
                <w:spacing w:val="-3"/>
                <w:sz w:val="28"/>
              </w:rPr>
              <w:t xml:space="preserve"> </w:t>
            </w:r>
            <w:r>
              <w:rPr>
                <w:b/>
                <w:color w:val="44536A"/>
                <w:sz w:val="28"/>
              </w:rPr>
              <w:t>or</w:t>
            </w:r>
            <w:r>
              <w:rPr>
                <w:b/>
                <w:color w:val="44536A"/>
                <w:spacing w:val="-2"/>
                <w:sz w:val="28"/>
              </w:rPr>
              <w:t xml:space="preserve"> </w:t>
            </w:r>
            <w:r>
              <w:rPr>
                <w:b/>
                <w:color w:val="44536A"/>
                <w:sz w:val="28"/>
              </w:rPr>
              <w:t>1800</w:t>
            </w:r>
            <w:r>
              <w:rPr>
                <w:b/>
                <w:color w:val="44536A"/>
                <w:spacing w:val="-4"/>
                <w:sz w:val="28"/>
              </w:rPr>
              <w:t xml:space="preserve"> </w:t>
            </w:r>
            <w:r>
              <w:rPr>
                <w:b/>
                <w:color w:val="44536A"/>
                <w:sz w:val="28"/>
              </w:rPr>
              <w:t>672</w:t>
            </w:r>
            <w:r>
              <w:rPr>
                <w:b/>
                <w:color w:val="44536A"/>
                <w:spacing w:val="-3"/>
                <w:sz w:val="28"/>
              </w:rPr>
              <w:t xml:space="preserve"> </w:t>
            </w:r>
            <w:r>
              <w:rPr>
                <w:b/>
                <w:color w:val="44536A"/>
                <w:spacing w:val="-5"/>
                <w:sz w:val="28"/>
              </w:rPr>
              <w:t>500</w:t>
            </w:r>
          </w:p>
        </w:tc>
      </w:tr>
      <w:tr w:rsidR="00975DB3" w14:paraId="3B8542D6" w14:textId="77777777">
        <w:trPr>
          <w:trHeight w:val="1918"/>
        </w:trPr>
        <w:tc>
          <w:tcPr>
            <w:tcW w:w="10207" w:type="dxa"/>
            <w:gridSpan w:val="3"/>
          </w:tcPr>
          <w:p w14:paraId="174B36E2" w14:textId="77777777" w:rsidR="00975DB3" w:rsidRDefault="003C3DDB">
            <w:pPr>
              <w:pStyle w:val="TableParagraph"/>
              <w:spacing w:before="117"/>
              <w:ind w:right="106"/>
              <w:jc w:val="both"/>
              <w:rPr>
                <w:sz w:val="26"/>
              </w:rPr>
            </w:pPr>
            <w:r>
              <w:rPr>
                <w:color w:val="44536A"/>
                <w:w w:val="105"/>
                <w:sz w:val="26"/>
              </w:rPr>
              <w:t>WARVRA provides: Advocacy on behalf of residents. Forums where residents can express their</w:t>
            </w:r>
            <w:r>
              <w:rPr>
                <w:color w:val="44536A"/>
                <w:spacing w:val="-8"/>
                <w:w w:val="105"/>
                <w:sz w:val="26"/>
              </w:rPr>
              <w:t xml:space="preserve"> </w:t>
            </w:r>
            <w:r>
              <w:rPr>
                <w:color w:val="44536A"/>
                <w:w w:val="105"/>
                <w:sz w:val="26"/>
              </w:rPr>
              <w:t>concerns</w:t>
            </w:r>
            <w:r>
              <w:rPr>
                <w:color w:val="44536A"/>
                <w:spacing w:val="-6"/>
                <w:w w:val="105"/>
                <w:sz w:val="26"/>
              </w:rPr>
              <w:t xml:space="preserve"> </w:t>
            </w:r>
            <w:r>
              <w:rPr>
                <w:color w:val="44536A"/>
                <w:w w:val="105"/>
                <w:sz w:val="26"/>
              </w:rPr>
              <w:t>and</w:t>
            </w:r>
            <w:r>
              <w:rPr>
                <w:color w:val="44536A"/>
                <w:spacing w:val="-8"/>
                <w:w w:val="105"/>
                <w:sz w:val="26"/>
              </w:rPr>
              <w:t xml:space="preserve"> </w:t>
            </w:r>
            <w:r>
              <w:rPr>
                <w:color w:val="44536A"/>
                <w:w w:val="105"/>
                <w:sz w:val="26"/>
              </w:rPr>
              <w:t>share</w:t>
            </w:r>
            <w:r>
              <w:rPr>
                <w:color w:val="44536A"/>
                <w:spacing w:val="-7"/>
                <w:w w:val="105"/>
                <w:sz w:val="26"/>
              </w:rPr>
              <w:t xml:space="preserve"> </w:t>
            </w:r>
            <w:r>
              <w:rPr>
                <w:color w:val="44536A"/>
                <w:w w:val="105"/>
                <w:sz w:val="26"/>
              </w:rPr>
              <w:t>their</w:t>
            </w:r>
            <w:r>
              <w:rPr>
                <w:color w:val="44536A"/>
                <w:spacing w:val="-7"/>
                <w:w w:val="105"/>
                <w:sz w:val="26"/>
              </w:rPr>
              <w:t xml:space="preserve"> </w:t>
            </w:r>
            <w:r>
              <w:rPr>
                <w:color w:val="44536A"/>
                <w:w w:val="105"/>
                <w:sz w:val="26"/>
              </w:rPr>
              <w:t>experiences.</w:t>
            </w:r>
            <w:r>
              <w:rPr>
                <w:color w:val="44536A"/>
                <w:spacing w:val="-6"/>
                <w:w w:val="105"/>
                <w:sz w:val="26"/>
              </w:rPr>
              <w:t xml:space="preserve"> </w:t>
            </w:r>
            <w:r>
              <w:rPr>
                <w:color w:val="44536A"/>
                <w:w w:val="105"/>
                <w:sz w:val="26"/>
              </w:rPr>
              <w:t>Information</w:t>
            </w:r>
            <w:r>
              <w:rPr>
                <w:color w:val="44536A"/>
                <w:spacing w:val="-8"/>
                <w:w w:val="105"/>
                <w:sz w:val="26"/>
              </w:rPr>
              <w:t xml:space="preserve"> </w:t>
            </w:r>
            <w:r>
              <w:rPr>
                <w:color w:val="44536A"/>
                <w:w w:val="105"/>
                <w:sz w:val="26"/>
              </w:rPr>
              <w:t>for</w:t>
            </w:r>
            <w:r>
              <w:rPr>
                <w:color w:val="44536A"/>
                <w:spacing w:val="-8"/>
                <w:w w:val="105"/>
                <w:sz w:val="26"/>
              </w:rPr>
              <w:t xml:space="preserve"> </w:t>
            </w:r>
            <w:r>
              <w:rPr>
                <w:color w:val="44536A"/>
                <w:w w:val="105"/>
                <w:sz w:val="26"/>
              </w:rPr>
              <w:t>people</w:t>
            </w:r>
            <w:r>
              <w:rPr>
                <w:color w:val="44536A"/>
                <w:spacing w:val="-8"/>
                <w:w w:val="105"/>
                <w:sz w:val="26"/>
              </w:rPr>
              <w:t xml:space="preserve"> </w:t>
            </w:r>
            <w:r>
              <w:rPr>
                <w:color w:val="44536A"/>
                <w:w w:val="105"/>
                <w:sz w:val="26"/>
              </w:rPr>
              <w:t>considering</w:t>
            </w:r>
            <w:r>
              <w:rPr>
                <w:color w:val="44536A"/>
                <w:spacing w:val="-8"/>
                <w:w w:val="105"/>
                <w:sz w:val="26"/>
              </w:rPr>
              <w:t xml:space="preserve"> </w:t>
            </w:r>
            <w:r>
              <w:rPr>
                <w:color w:val="44536A"/>
                <w:w w:val="105"/>
                <w:sz w:val="26"/>
              </w:rPr>
              <w:t>whether</w:t>
            </w:r>
            <w:r>
              <w:rPr>
                <w:color w:val="44536A"/>
                <w:spacing w:val="-8"/>
                <w:w w:val="105"/>
                <w:sz w:val="26"/>
              </w:rPr>
              <w:t xml:space="preserve"> </w:t>
            </w:r>
            <w:r>
              <w:rPr>
                <w:color w:val="44536A"/>
                <w:w w:val="105"/>
                <w:sz w:val="26"/>
              </w:rPr>
              <w:t>to move into a Retirement Village. Representation to government and other bodies for changes beneficial to residents. Resources and training seminars for residents in their village management roles.</w:t>
            </w:r>
          </w:p>
        </w:tc>
      </w:tr>
      <w:tr w:rsidR="00975DB3" w14:paraId="122CFF5D" w14:textId="77777777">
        <w:trPr>
          <w:trHeight w:val="747"/>
        </w:trPr>
        <w:tc>
          <w:tcPr>
            <w:tcW w:w="1335" w:type="dxa"/>
          </w:tcPr>
          <w:p w14:paraId="0261D134" w14:textId="77777777" w:rsidR="00975DB3" w:rsidRDefault="003C3DDB">
            <w:pPr>
              <w:pStyle w:val="TableParagraph"/>
              <w:spacing w:before="166"/>
              <w:rPr>
                <w:b/>
                <w:sz w:val="26"/>
              </w:rPr>
            </w:pPr>
            <w:r>
              <w:rPr>
                <w:b/>
                <w:color w:val="44536A"/>
                <w:spacing w:val="-2"/>
                <w:sz w:val="26"/>
              </w:rPr>
              <w:t>Website</w:t>
            </w:r>
          </w:p>
        </w:tc>
        <w:tc>
          <w:tcPr>
            <w:tcW w:w="4504" w:type="dxa"/>
          </w:tcPr>
          <w:p w14:paraId="7DA379F9" w14:textId="77777777" w:rsidR="00975DB3" w:rsidRDefault="004F5E49">
            <w:pPr>
              <w:pStyle w:val="TableParagraph"/>
              <w:spacing w:before="166"/>
              <w:ind w:left="333"/>
              <w:rPr>
                <w:sz w:val="26"/>
              </w:rPr>
            </w:pPr>
            <w:hyperlink r:id="rId134">
              <w:r w:rsidR="003C3DDB">
                <w:rPr>
                  <w:color w:val="006FC0"/>
                  <w:spacing w:val="-2"/>
                  <w:w w:val="105"/>
                  <w:sz w:val="26"/>
                  <w:u w:val="single" w:color="006FC0"/>
                </w:rPr>
                <w:t>https://warvra.org.au/</w:t>
              </w:r>
            </w:hyperlink>
          </w:p>
        </w:tc>
        <w:tc>
          <w:tcPr>
            <w:tcW w:w="4368" w:type="dxa"/>
          </w:tcPr>
          <w:p w14:paraId="038B4D9C" w14:textId="77777777" w:rsidR="00975DB3" w:rsidRDefault="00975DB3">
            <w:pPr>
              <w:pStyle w:val="TableParagraph"/>
              <w:ind w:left="0"/>
              <w:rPr>
                <w:rFonts w:ascii="Times New Roman"/>
                <w:sz w:val="26"/>
              </w:rPr>
            </w:pPr>
          </w:p>
        </w:tc>
      </w:tr>
      <w:tr w:rsidR="00975DB3" w14:paraId="22CC8809" w14:textId="77777777">
        <w:trPr>
          <w:trHeight w:val="407"/>
        </w:trPr>
        <w:tc>
          <w:tcPr>
            <w:tcW w:w="5839" w:type="dxa"/>
            <w:gridSpan w:val="2"/>
            <w:shd w:val="clear" w:color="auto" w:fill="F1F1F1"/>
          </w:tcPr>
          <w:p w14:paraId="634D5445" w14:textId="77777777" w:rsidR="00975DB3" w:rsidRDefault="003C3DDB">
            <w:pPr>
              <w:pStyle w:val="TableParagraph"/>
              <w:spacing w:before="33"/>
              <w:rPr>
                <w:b/>
                <w:sz w:val="28"/>
              </w:rPr>
            </w:pPr>
            <w:r>
              <w:rPr>
                <w:b/>
                <w:color w:val="44536A"/>
                <w:sz w:val="28"/>
              </w:rPr>
              <w:t>Seniors</w:t>
            </w:r>
            <w:r>
              <w:rPr>
                <w:b/>
                <w:color w:val="44536A"/>
                <w:spacing w:val="-5"/>
                <w:sz w:val="28"/>
              </w:rPr>
              <w:t xml:space="preserve"> </w:t>
            </w:r>
            <w:r>
              <w:rPr>
                <w:b/>
                <w:color w:val="44536A"/>
                <w:sz w:val="28"/>
              </w:rPr>
              <w:t>Housing</w:t>
            </w:r>
            <w:r>
              <w:rPr>
                <w:b/>
                <w:color w:val="44536A"/>
                <w:spacing w:val="-7"/>
                <w:sz w:val="28"/>
              </w:rPr>
              <w:t xml:space="preserve"> </w:t>
            </w:r>
            <w:r>
              <w:rPr>
                <w:b/>
                <w:color w:val="44536A"/>
                <w:sz w:val="28"/>
              </w:rPr>
              <w:t>Advisory</w:t>
            </w:r>
            <w:r>
              <w:rPr>
                <w:b/>
                <w:color w:val="44536A"/>
                <w:spacing w:val="-6"/>
                <w:sz w:val="28"/>
              </w:rPr>
              <w:t xml:space="preserve"> </w:t>
            </w:r>
            <w:r>
              <w:rPr>
                <w:b/>
                <w:color w:val="44536A"/>
                <w:sz w:val="28"/>
              </w:rPr>
              <w:t>Centre</w:t>
            </w:r>
            <w:r>
              <w:rPr>
                <w:b/>
                <w:color w:val="44536A"/>
                <w:spacing w:val="-4"/>
                <w:sz w:val="28"/>
              </w:rPr>
              <w:t xml:space="preserve"> </w:t>
            </w:r>
            <w:r>
              <w:rPr>
                <w:b/>
                <w:color w:val="44536A"/>
                <w:spacing w:val="-2"/>
                <w:sz w:val="28"/>
              </w:rPr>
              <w:t>(SHAC)</w:t>
            </w:r>
          </w:p>
        </w:tc>
        <w:tc>
          <w:tcPr>
            <w:tcW w:w="4368" w:type="dxa"/>
            <w:shd w:val="clear" w:color="auto" w:fill="F1F1F1"/>
          </w:tcPr>
          <w:p w14:paraId="28A6D1D4" w14:textId="1668C7D0" w:rsidR="00975DB3" w:rsidRDefault="00E042FD">
            <w:pPr>
              <w:pStyle w:val="TableParagraph"/>
              <w:spacing w:before="33"/>
              <w:ind w:left="1531"/>
              <w:rPr>
                <w:b/>
                <w:sz w:val="28"/>
              </w:rPr>
            </w:pPr>
            <w:r>
              <w:rPr>
                <w:b/>
                <w:color w:val="44536A"/>
                <w:sz w:val="28"/>
              </w:rPr>
              <w:t xml:space="preserve">     30</w:t>
            </w:r>
            <w:r>
              <w:rPr>
                <w:b/>
                <w:color w:val="44536A"/>
                <w:spacing w:val="-5"/>
                <w:sz w:val="28"/>
              </w:rPr>
              <w:t xml:space="preserve"> </w:t>
            </w:r>
            <w:r>
              <w:rPr>
                <w:b/>
                <w:color w:val="44536A"/>
                <w:sz w:val="28"/>
              </w:rPr>
              <w:t>40</w:t>
            </w:r>
            <w:r>
              <w:rPr>
                <w:b/>
                <w:color w:val="44536A"/>
                <w:spacing w:val="-2"/>
                <w:sz w:val="28"/>
              </w:rPr>
              <w:t xml:space="preserve"> </w:t>
            </w:r>
            <w:r>
              <w:rPr>
                <w:b/>
                <w:color w:val="44536A"/>
                <w:spacing w:val="-5"/>
                <w:sz w:val="28"/>
              </w:rPr>
              <w:t>54</w:t>
            </w:r>
          </w:p>
        </w:tc>
      </w:tr>
      <w:tr w:rsidR="00975DB3" w14:paraId="530CF266" w14:textId="77777777">
        <w:trPr>
          <w:trHeight w:val="1574"/>
        </w:trPr>
        <w:tc>
          <w:tcPr>
            <w:tcW w:w="10207" w:type="dxa"/>
            <w:gridSpan w:val="3"/>
          </w:tcPr>
          <w:p w14:paraId="1B8B88D4" w14:textId="77777777" w:rsidR="00975DB3" w:rsidRDefault="003C3DDB">
            <w:pPr>
              <w:pStyle w:val="TableParagraph"/>
              <w:spacing w:before="141"/>
              <w:ind w:right="103"/>
              <w:jc w:val="both"/>
              <w:rPr>
                <w:sz w:val="26"/>
              </w:rPr>
            </w:pPr>
            <w:r>
              <w:rPr>
                <w:color w:val="44536A"/>
                <w:sz w:val="26"/>
              </w:rPr>
              <w:t>The Seniors Housing Advisory Centre (SHAC) is a free, independent information and advice service</w:t>
            </w:r>
            <w:r>
              <w:rPr>
                <w:color w:val="44536A"/>
                <w:spacing w:val="-6"/>
                <w:sz w:val="26"/>
              </w:rPr>
              <w:t xml:space="preserve"> </w:t>
            </w:r>
            <w:r>
              <w:rPr>
                <w:color w:val="44536A"/>
                <w:sz w:val="26"/>
              </w:rPr>
              <w:t>covering</w:t>
            </w:r>
            <w:r>
              <w:rPr>
                <w:color w:val="44536A"/>
                <w:spacing w:val="-7"/>
                <w:sz w:val="26"/>
              </w:rPr>
              <w:t xml:space="preserve"> </w:t>
            </w:r>
            <w:r>
              <w:rPr>
                <w:color w:val="44536A"/>
                <w:sz w:val="26"/>
              </w:rPr>
              <w:t>the</w:t>
            </w:r>
            <w:r>
              <w:rPr>
                <w:color w:val="44536A"/>
                <w:spacing w:val="-6"/>
                <w:sz w:val="26"/>
              </w:rPr>
              <w:t xml:space="preserve"> </w:t>
            </w:r>
            <w:r>
              <w:rPr>
                <w:color w:val="44536A"/>
                <w:sz w:val="26"/>
              </w:rPr>
              <w:t>full</w:t>
            </w:r>
            <w:r>
              <w:rPr>
                <w:color w:val="44536A"/>
                <w:spacing w:val="-7"/>
                <w:sz w:val="26"/>
              </w:rPr>
              <w:t xml:space="preserve"> </w:t>
            </w:r>
            <w:r>
              <w:rPr>
                <w:color w:val="44536A"/>
                <w:sz w:val="26"/>
              </w:rPr>
              <w:t>range</w:t>
            </w:r>
            <w:r>
              <w:rPr>
                <w:color w:val="44536A"/>
                <w:spacing w:val="-6"/>
                <w:sz w:val="26"/>
              </w:rPr>
              <w:t xml:space="preserve"> </w:t>
            </w:r>
            <w:r>
              <w:rPr>
                <w:color w:val="44536A"/>
                <w:sz w:val="26"/>
              </w:rPr>
              <w:t>of</w:t>
            </w:r>
            <w:r>
              <w:rPr>
                <w:color w:val="44536A"/>
                <w:spacing w:val="-7"/>
                <w:sz w:val="26"/>
              </w:rPr>
              <w:t xml:space="preserve"> </w:t>
            </w:r>
            <w:r>
              <w:rPr>
                <w:color w:val="44536A"/>
                <w:sz w:val="26"/>
              </w:rPr>
              <w:t>housing</w:t>
            </w:r>
            <w:r>
              <w:rPr>
                <w:color w:val="44536A"/>
                <w:spacing w:val="-7"/>
                <w:sz w:val="26"/>
              </w:rPr>
              <w:t xml:space="preserve"> </w:t>
            </w:r>
            <w:r>
              <w:rPr>
                <w:color w:val="44536A"/>
                <w:sz w:val="26"/>
              </w:rPr>
              <w:t>options</w:t>
            </w:r>
            <w:r>
              <w:rPr>
                <w:color w:val="44536A"/>
                <w:spacing w:val="-7"/>
                <w:sz w:val="26"/>
              </w:rPr>
              <w:t xml:space="preserve"> </w:t>
            </w:r>
            <w:r>
              <w:rPr>
                <w:color w:val="44536A"/>
                <w:sz w:val="26"/>
              </w:rPr>
              <w:t>for</w:t>
            </w:r>
            <w:r>
              <w:rPr>
                <w:color w:val="44536A"/>
                <w:spacing w:val="-6"/>
                <w:sz w:val="26"/>
              </w:rPr>
              <w:t xml:space="preserve"> </w:t>
            </w:r>
            <w:r>
              <w:rPr>
                <w:color w:val="44536A"/>
                <w:sz w:val="26"/>
              </w:rPr>
              <w:t>seniors</w:t>
            </w:r>
            <w:r>
              <w:rPr>
                <w:color w:val="44536A"/>
                <w:spacing w:val="-7"/>
                <w:sz w:val="26"/>
              </w:rPr>
              <w:t xml:space="preserve"> </w:t>
            </w:r>
            <w:r>
              <w:rPr>
                <w:color w:val="44536A"/>
                <w:sz w:val="26"/>
              </w:rPr>
              <w:t>in</w:t>
            </w:r>
            <w:r>
              <w:rPr>
                <w:color w:val="44536A"/>
                <w:spacing w:val="-4"/>
                <w:sz w:val="26"/>
              </w:rPr>
              <w:t xml:space="preserve"> </w:t>
            </w:r>
            <w:r>
              <w:rPr>
                <w:color w:val="44536A"/>
                <w:sz w:val="26"/>
              </w:rPr>
              <w:t>WA.</w:t>
            </w:r>
            <w:r>
              <w:rPr>
                <w:color w:val="44536A"/>
                <w:spacing w:val="-5"/>
                <w:sz w:val="26"/>
              </w:rPr>
              <w:t xml:space="preserve"> </w:t>
            </w:r>
            <w:r>
              <w:rPr>
                <w:color w:val="44536A"/>
                <w:sz w:val="26"/>
              </w:rPr>
              <w:t>The</w:t>
            </w:r>
            <w:r>
              <w:rPr>
                <w:color w:val="44536A"/>
                <w:spacing w:val="-6"/>
                <w:sz w:val="26"/>
              </w:rPr>
              <w:t xml:space="preserve"> </w:t>
            </w:r>
            <w:r>
              <w:rPr>
                <w:color w:val="44536A"/>
                <w:sz w:val="26"/>
              </w:rPr>
              <w:t>SHAC</w:t>
            </w:r>
            <w:r>
              <w:rPr>
                <w:color w:val="44536A"/>
                <w:spacing w:val="-6"/>
                <w:sz w:val="26"/>
              </w:rPr>
              <w:t xml:space="preserve"> </w:t>
            </w:r>
            <w:r>
              <w:rPr>
                <w:color w:val="44536A"/>
                <w:sz w:val="26"/>
              </w:rPr>
              <w:t>does</w:t>
            </w:r>
            <w:r>
              <w:rPr>
                <w:color w:val="44536A"/>
                <w:spacing w:val="-7"/>
                <w:sz w:val="26"/>
              </w:rPr>
              <w:t xml:space="preserve"> </w:t>
            </w:r>
            <w:r>
              <w:rPr>
                <w:color w:val="44536A"/>
                <w:sz w:val="26"/>
              </w:rPr>
              <w:t>not</w:t>
            </w:r>
            <w:r>
              <w:rPr>
                <w:color w:val="44536A"/>
                <w:spacing w:val="-5"/>
                <w:sz w:val="26"/>
              </w:rPr>
              <w:t xml:space="preserve"> </w:t>
            </w:r>
            <w:r>
              <w:rPr>
                <w:color w:val="44536A"/>
                <w:sz w:val="26"/>
              </w:rPr>
              <w:t>directly offer housing, or provide financial and legal advice, but can be an invaluable source of information for seniors and their families.</w:t>
            </w:r>
          </w:p>
        </w:tc>
      </w:tr>
      <w:tr w:rsidR="00975DB3" w14:paraId="6B1358D4" w14:textId="77777777">
        <w:trPr>
          <w:trHeight w:val="539"/>
        </w:trPr>
        <w:tc>
          <w:tcPr>
            <w:tcW w:w="1335" w:type="dxa"/>
          </w:tcPr>
          <w:p w14:paraId="32BC148A" w14:textId="77777777" w:rsidR="00975DB3" w:rsidRDefault="003C3DDB">
            <w:pPr>
              <w:pStyle w:val="TableParagraph"/>
              <w:spacing w:before="117"/>
              <w:rPr>
                <w:b/>
                <w:sz w:val="26"/>
              </w:rPr>
            </w:pPr>
            <w:r>
              <w:rPr>
                <w:b/>
                <w:color w:val="44536A"/>
                <w:spacing w:val="-2"/>
                <w:sz w:val="26"/>
              </w:rPr>
              <w:t>Email</w:t>
            </w:r>
          </w:p>
        </w:tc>
        <w:tc>
          <w:tcPr>
            <w:tcW w:w="4504" w:type="dxa"/>
          </w:tcPr>
          <w:p w14:paraId="746CB1AB" w14:textId="7954A40A" w:rsidR="00975DB3" w:rsidRDefault="004F5E49">
            <w:pPr>
              <w:pStyle w:val="TableParagraph"/>
              <w:spacing w:before="117"/>
              <w:ind w:left="333"/>
              <w:rPr>
                <w:sz w:val="26"/>
              </w:rPr>
            </w:pPr>
            <w:hyperlink r:id="rId135">
              <w:r w:rsidR="00E042FD">
                <w:rPr>
                  <w:color w:val="006FC0"/>
                  <w:spacing w:val="-2"/>
                  <w:w w:val="105"/>
                  <w:sz w:val="26"/>
                  <w:u w:val="single" w:color="006FC0"/>
                </w:rPr>
                <w:t>consumer</w:t>
              </w:r>
              <w:r w:rsidR="003C3DDB">
                <w:rPr>
                  <w:color w:val="006FC0"/>
                  <w:spacing w:val="-2"/>
                  <w:w w:val="105"/>
                  <w:sz w:val="26"/>
                  <w:u w:val="single" w:color="006FC0"/>
                </w:rPr>
                <w:t>@dmirs.wa.gov.au</w:t>
              </w:r>
            </w:hyperlink>
          </w:p>
        </w:tc>
        <w:tc>
          <w:tcPr>
            <w:tcW w:w="4368" w:type="dxa"/>
          </w:tcPr>
          <w:p w14:paraId="08E8EE87" w14:textId="77777777" w:rsidR="00975DB3" w:rsidRDefault="00975DB3">
            <w:pPr>
              <w:pStyle w:val="TableParagraph"/>
              <w:ind w:left="0"/>
              <w:rPr>
                <w:rFonts w:ascii="Times New Roman"/>
                <w:sz w:val="26"/>
              </w:rPr>
            </w:pPr>
          </w:p>
        </w:tc>
      </w:tr>
      <w:tr w:rsidR="00975DB3" w14:paraId="2739FA4F" w14:textId="77777777" w:rsidTr="00E042FD">
        <w:trPr>
          <w:trHeight w:val="919"/>
        </w:trPr>
        <w:tc>
          <w:tcPr>
            <w:tcW w:w="1335" w:type="dxa"/>
          </w:tcPr>
          <w:p w14:paraId="6043A829" w14:textId="77777777" w:rsidR="00975DB3" w:rsidRDefault="003C3DDB">
            <w:pPr>
              <w:pStyle w:val="TableParagraph"/>
              <w:spacing w:before="215"/>
              <w:rPr>
                <w:b/>
                <w:sz w:val="26"/>
              </w:rPr>
            </w:pPr>
            <w:r>
              <w:rPr>
                <w:b/>
                <w:color w:val="44536A"/>
                <w:spacing w:val="-2"/>
                <w:sz w:val="26"/>
              </w:rPr>
              <w:t>Website</w:t>
            </w:r>
          </w:p>
        </w:tc>
        <w:tc>
          <w:tcPr>
            <w:tcW w:w="8872" w:type="dxa"/>
            <w:gridSpan w:val="2"/>
          </w:tcPr>
          <w:p w14:paraId="1E972382" w14:textId="7879B1E7" w:rsidR="00975DB3" w:rsidRDefault="003C3DDB">
            <w:pPr>
              <w:pStyle w:val="TableParagraph"/>
              <w:spacing w:before="34" w:line="316" w:lineRule="exact"/>
              <w:ind w:left="333" w:right="467"/>
              <w:rPr>
                <w:sz w:val="26"/>
              </w:rPr>
            </w:pPr>
            <w:r>
              <w:rPr>
                <w:color w:val="006FC0"/>
                <w:spacing w:val="-2"/>
                <w:sz w:val="26"/>
                <w:u w:val="single" w:color="006FC0"/>
              </w:rPr>
              <w:t>https:</w:t>
            </w:r>
            <w:hyperlink r:id="rId136">
              <w:r>
                <w:rPr>
                  <w:color w:val="006FC0"/>
                  <w:spacing w:val="-2"/>
                  <w:sz w:val="26"/>
                  <w:u w:val="single" w:color="006FC0"/>
                </w:rPr>
                <w:t>//w</w:t>
              </w:r>
            </w:hyperlink>
            <w:r>
              <w:rPr>
                <w:color w:val="006FC0"/>
                <w:spacing w:val="-2"/>
                <w:sz w:val="26"/>
                <w:u w:val="single" w:color="006FC0"/>
              </w:rPr>
              <w:t>ww</w:t>
            </w:r>
            <w:hyperlink r:id="rId137">
              <w:r>
                <w:rPr>
                  <w:color w:val="006FC0"/>
                  <w:spacing w:val="-2"/>
                  <w:sz w:val="26"/>
                  <w:u w:val="single" w:color="006FC0"/>
                </w:rPr>
                <w:t>.commerce.wa.gov.au/consumer-protection/seniors-</w:t>
              </w:r>
            </w:hyperlink>
            <w:r>
              <w:rPr>
                <w:color w:val="006FC0"/>
                <w:spacing w:val="80"/>
                <w:w w:val="150"/>
                <w:sz w:val="26"/>
              </w:rPr>
              <w:t xml:space="preserve">  </w:t>
            </w:r>
            <w:r>
              <w:rPr>
                <w:color w:val="006FC0"/>
                <w:spacing w:val="-2"/>
                <w:w w:val="105"/>
                <w:sz w:val="26"/>
                <w:u w:val="single" w:color="006FC0"/>
              </w:rPr>
              <w:t>housing-</w:t>
            </w:r>
            <w:r w:rsidR="00E042FD">
              <w:rPr>
                <w:color w:val="006FC0"/>
                <w:spacing w:val="-2"/>
                <w:w w:val="105"/>
                <w:sz w:val="26"/>
                <w:u w:val="single" w:color="006FC0"/>
              </w:rPr>
              <w:t>resources-and-contacts</w:t>
            </w:r>
          </w:p>
        </w:tc>
      </w:tr>
    </w:tbl>
    <w:p w14:paraId="7644787F" w14:textId="77777777" w:rsidR="00975DB3" w:rsidRDefault="00975DB3">
      <w:pPr>
        <w:spacing w:line="316" w:lineRule="exact"/>
        <w:rPr>
          <w:sz w:val="26"/>
        </w:rPr>
        <w:sectPr w:rsidR="00975DB3">
          <w:pgSz w:w="11920" w:h="16850"/>
          <w:pgMar w:top="860" w:right="80" w:bottom="920" w:left="720" w:header="0" w:footer="725" w:gutter="0"/>
          <w:cols w:space="720"/>
        </w:sectPr>
      </w:pPr>
    </w:p>
    <w:p w14:paraId="3BCF8B23" w14:textId="77777777" w:rsidR="00975DB3" w:rsidRDefault="003C3DDB">
      <w:pPr>
        <w:pStyle w:val="Heading2"/>
        <w:tabs>
          <w:tab w:val="left" w:pos="3383"/>
          <w:tab w:val="left" w:pos="10367"/>
        </w:tabs>
        <w:spacing w:line="652" w:lineRule="exact"/>
        <w:ind w:left="103" w:right="0"/>
        <w:jc w:val="left"/>
      </w:pPr>
      <w:r>
        <w:rPr>
          <w:color w:val="FFFFFF"/>
          <w:shd w:val="clear" w:color="auto" w:fill="44536A"/>
        </w:rPr>
        <w:lastRenderedPageBreak/>
        <w:tab/>
      </w:r>
      <w:r>
        <w:rPr>
          <w:color w:val="FFFFFF"/>
          <w:spacing w:val="-2"/>
          <w:shd w:val="clear" w:color="auto" w:fill="44536A"/>
        </w:rPr>
        <w:t>CONSULTATION</w:t>
      </w:r>
      <w:r>
        <w:rPr>
          <w:color w:val="FFFFFF"/>
          <w:shd w:val="clear" w:color="auto" w:fill="44536A"/>
        </w:rPr>
        <w:tab/>
      </w:r>
    </w:p>
    <w:p w14:paraId="24197FE1" w14:textId="77777777" w:rsidR="00975DB3" w:rsidRDefault="003C3DDB">
      <w:pPr>
        <w:spacing w:before="360"/>
        <w:ind w:left="132"/>
        <w:rPr>
          <w:b/>
          <w:sz w:val="28"/>
        </w:rPr>
      </w:pPr>
      <w:r>
        <w:rPr>
          <w:b/>
          <w:color w:val="45545F"/>
          <w:sz w:val="28"/>
        </w:rPr>
        <w:t>We</w:t>
      </w:r>
      <w:r>
        <w:rPr>
          <w:b/>
          <w:color w:val="45545F"/>
          <w:spacing w:val="-6"/>
          <w:sz w:val="28"/>
        </w:rPr>
        <w:t xml:space="preserve"> </w:t>
      </w:r>
      <w:r>
        <w:rPr>
          <w:b/>
          <w:color w:val="45545F"/>
          <w:sz w:val="28"/>
        </w:rPr>
        <w:t>acknowledge</w:t>
      </w:r>
      <w:r>
        <w:rPr>
          <w:b/>
          <w:color w:val="45545F"/>
          <w:spacing w:val="-6"/>
          <w:sz w:val="28"/>
        </w:rPr>
        <w:t xml:space="preserve"> </w:t>
      </w:r>
      <w:r>
        <w:rPr>
          <w:b/>
          <w:color w:val="45545F"/>
          <w:sz w:val="28"/>
        </w:rPr>
        <w:t>the</w:t>
      </w:r>
      <w:r>
        <w:rPr>
          <w:b/>
          <w:color w:val="45545F"/>
          <w:spacing w:val="-6"/>
          <w:sz w:val="28"/>
        </w:rPr>
        <w:t xml:space="preserve"> </w:t>
      </w:r>
      <w:r>
        <w:rPr>
          <w:b/>
          <w:color w:val="45545F"/>
          <w:sz w:val="28"/>
        </w:rPr>
        <w:t>contribution</w:t>
      </w:r>
      <w:r>
        <w:rPr>
          <w:b/>
          <w:color w:val="45545F"/>
          <w:spacing w:val="-4"/>
          <w:sz w:val="28"/>
        </w:rPr>
        <w:t xml:space="preserve"> </w:t>
      </w:r>
      <w:r>
        <w:rPr>
          <w:b/>
          <w:color w:val="45545F"/>
          <w:sz w:val="28"/>
        </w:rPr>
        <w:t>of</w:t>
      </w:r>
      <w:r>
        <w:rPr>
          <w:b/>
          <w:color w:val="45545F"/>
          <w:spacing w:val="-4"/>
          <w:sz w:val="28"/>
        </w:rPr>
        <w:t xml:space="preserve"> </w:t>
      </w:r>
      <w:r>
        <w:rPr>
          <w:b/>
          <w:color w:val="45545F"/>
          <w:sz w:val="28"/>
        </w:rPr>
        <w:t>experts</w:t>
      </w:r>
      <w:r>
        <w:rPr>
          <w:b/>
          <w:color w:val="45545F"/>
          <w:spacing w:val="-4"/>
          <w:sz w:val="28"/>
        </w:rPr>
        <w:t xml:space="preserve"> </w:t>
      </w:r>
      <w:r>
        <w:rPr>
          <w:b/>
          <w:color w:val="45545F"/>
          <w:sz w:val="28"/>
        </w:rPr>
        <w:t>in</w:t>
      </w:r>
      <w:r>
        <w:rPr>
          <w:b/>
          <w:color w:val="45545F"/>
          <w:spacing w:val="-3"/>
          <w:sz w:val="28"/>
        </w:rPr>
        <w:t xml:space="preserve"> </w:t>
      </w:r>
      <w:r>
        <w:rPr>
          <w:b/>
          <w:color w:val="45545F"/>
          <w:sz w:val="28"/>
        </w:rPr>
        <w:t>the</w:t>
      </w:r>
      <w:r>
        <w:rPr>
          <w:b/>
          <w:color w:val="45545F"/>
          <w:spacing w:val="-3"/>
          <w:sz w:val="28"/>
        </w:rPr>
        <w:t xml:space="preserve"> </w:t>
      </w:r>
      <w:r>
        <w:rPr>
          <w:b/>
          <w:color w:val="45545F"/>
          <w:sz w:val="28"/>
        </w:rPr>
        <w:t>development</w:t>
      </w:r>
      <w:r>
        <w:rPr>
          <w:b/>
          <w:color w:val="45545F"/>
          <w:spacing w:val="-3"/>
          <w:sz w:val="28"/>
        </w:rPr>
        <w:t xml:space="preserve"> </w:t>
      </w:r>
      <w:r>
        <w:rPr>
          <w:b/>
          <w:color w:val="45545F"/>
          <w:sz w:val="28"/>
        </w:rPr>
        <w:t>of</w:t>
      </w:r>
      <w:r>
        <w:rPr>
          <w:b/>
          <w:color w:val="45545F"/>
          <w:spacing w:val="-4"/>
          <w:sz w:val="28"/>
        </w:rPr>
        <w:t xml:space="preserve"> </w:t>
      </w:r>
      <w:r>
        <w:rPr>
          <w:b/>
          <w:color w:val="45545F"/>
          <w:sz w:val="28"/>
        </w:rPr>
        <w:t>the</w:t>
      </w:r>
      <w:r>
        <w:rPr>
          <w:b/>
          <w:color w:val="45545F"/>
          <w:spacing w:val="-4"/>
          <w:sz w:val="28"/>
        </w:rPr>
        <w:t xml:space="preserve"> </w:t>
      </w:r>
      <w:r>
        <w:rPr>
          <w:b/>
          <w:color w:val="45545F"/>
          <w:sz w:val="28"/>
        </w:rPr>
        <w:t>At</w:t>
      </w:r>
      <w:r>
        <w:rPr>
          <w:b/>
          <w:color w:val="45545F"/>
          <w:spacing w:val="-2"/>
          <w:sz w:val="28"/>
        </w:rPr>
        <w:t xml:space="preserve"> </w:t>
      </w:r>
      <w:r>
        <w:rPr>
          <w:b/>
          <w:color w:val="45545F"/>
          <w:sz w:val="28"/>
        </w:rPr>
        <w:t>Home</w:t>
      </w:r>
      <w:r>
        <w:rPr>
          <w:b/>
          <w:color w:val="45545F"/>
          <w:spacing w:val="-3"/>
          <w:sz w:val="28"/>
        </w:rPr>
        <w:t xml:space="preserve"> </w:t>
      </w:r>
      <w:r>
        <w:rPr>
          <w:b/>
          <w:color w:val="45545F"/>
          <w:spacing w:val="-2"/>
          <w:sz w:val="28"/>
        </w:rPr>
        <w:t>Guide.</w:t>
      </w:r>
    </w:p>
    <w:p w14:paraId="014B9D21" w14:textId="77777777" w:rsidR="00975DB3" w:rsidRDefault="003C3DDB">
      <w:pPr>
        <w:pStyle w:val="BodyText"/>
        <w:spacing w:before="10"/>
        <w:rPr>
          <w:b/>
          <w:sz w:val="19"/>
        </w:rPr>
      </w:pPr>
      <w:r>
        <w:rPr>
          <w:noProof/>
        </w:rPr>
        <w:drawing>
          <wp:anchor distT="0" distB="0" distL="0" distR="0" simplePos="0" relativeHeight="487633920" behindDoc="1" locked="0" layoutInCell="1" allowOverlap="1" wp14:anchorId="3EDAAC72" wp14:editId="66166C26">
            <wp:simplePos x="0" y="0"/>
            <wp:positionH relativeFrom="page">
              <wp:posOffset>1398905</wp:posOffset>
            </wp:positionH>
            <wp:positionV relativeFrom="paragraph">
              <wp:posOffset>207056</wp:posOffset>
            </wp:positionV>
            <wp:extent cx="1462914" cy="1481327"/>
            <wp:effectExtent l="0" t="0" r="0" b="0"/>
            <wp:wrapTopAndBottom/>
            <wp:docPr id="131"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138" cstate="print"/>
                    <a:stretch>
                      <a:fillRect/>
                    </a:stretch>
                  </pic:blipFill>
                  <pic:spPr>
                    <a:xfrm>
                      <a:off x="0" y="0"/>
                      <a:ext cx="1462914" cy="1481327"/>
                    </a:xfrm>
                    <a:prstGeom prst="rect">
                      <a:avLst/>
                    </a:prstGeom>
                  </pic:spPr>
                </pic:pic>
              </a:graphicData>
            </a:graphic>
          </wp:anchor>
        </w:drawing>
      </w:r>
      <w:r>
        <w:rPr>
          <w:noProof/>
        </w:rPr>
        <w:drawing>
          <wp:anchor distT="0" distB="0" distL="0" distR="0" simplePos="0" relativeHeight="487634432" behindDoc="1" locked="0" layoutInCell="1" allowOverlap="1" wp14:anchorId="053FECBD" wp14:editId="0069B69A">
            <wp:simplePos x="0" y="0"/>
            <wp:positionH relativeFrom="page">
              <wp:posOffset>4610734</wp:posOffset>
            </wp:positionH>
            <wp:positionV relativeFrom="paragraph">
              <wp:posOffset>168957</wp:posOffset>
            </wp:positionV>
            <wp:extent cx="1457204" cy="1542287"/>
            <wp:effectExtent l="0" t="0" r="0" b="0"/>
            <wp:wrapTopAndBottom/>
            <wp:docPr id="132" name="Image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139" cstate="print"/>
                    <a:stretch>
                      <a:fillRect/>
                    </a:stretch>
                  </pic:blipFill>
                  <pic:spPr>
                    <a:xfrm>
                      <a:off x="0" y="0"/>
                      <a:ext cx="1457204" cy="1542287"/>
                    </a:xfrm>
                    <a:prstGeom prst="rect">
                      <a:avLst/>
                    </a:prstGeom>
                  </pic:spPr>
                </pic:pic>
              </a:graphicData>
            </a:graphic>
          </wp:anchor>
        </w:drawing>
      </w:r>
    </w:p>
    <w:p w14:paraId="4CD7ABEA" w14:textId="77777777" w:rsidR="00975DB3" w:rsidRDefault="00975DB3">
      <w:pPr>
        <w:pStyle w:val="BodyText"/>
        <w:spacing w:before="95"/>
        <w:rPr>
          <w:b/>
          <w:sz w:val="20"/>
        </w:rPr>
      </w:pPr>
    </w:p>
    <w:tbl>
      <w:tblPr>
        <w:tblW w:w="0" w:type="auto"/>
        <w:tblInd w:w="334" w:type="dxa"/>
        <w:tblLayout w:type="fixed"/>
        <w:tblCellMar>
          <w:left w:w="0" w:type="dxa"/>
          <w:right w:w="0" w:type="dxa"/>
        </w:tblCellMar>
        <w:tblLook w:val="01E0" w:firstRow="1" w:lastRow="1" w:firstColumn="1" w:lastColumn="1" w:noHBand="0" w:noVBand="0"/>
      </w:tblPr>
      <w:tblGrid>
        <w:gridCol w:w="4865"/>
        <w:gridCol w:w="5032"/>
      </w:tblGrid>
      <w:tr w:rsidR="00975DB3" w14:paraId="0C10E961" w14:textId="77777777">
        <w:trPr>
          <w:trHeight w:val="2535"/>
        </w:trPr>
        <w:tc>
          <w:tcPr>
            <w:tcW w:w="4865" w:type="dxa"/>
          </w:tcPr>
          <w:p w14:paraId="08EB214E" w14:textId="77777777" w:rsidR="00975DB3" w:rsidRDefault="003C3DDB">
            <w:pPr>
              <w:pStyle w:val="TableParagraph"/>
              <w:spacing w:line="286" w:lineRule="exact"/>
              <w:ind w:left="1475"/>
              <w:rPr>
                <w:b/>
                <w:sz w:val="28"/>
              </w:rPr>
            </w:pPr>
            <w:r>
              <w:rPr>
                <w:b/>
                <w:color w:val="006FC0"/>
                <w:w w:val="105"/>
                <w:sz w:val="28"/>
                <w:u w:val="single" w:color="006FC0"/>
              </w:rPr>
              <w:t>CHRIS</w:t>
            </w:r>
            <w:r>
              <w:rPr>
                <w:b/>
                <w:color w:val="006FC0"/>
                <w:spacing w:val="-3"/>
                <w:w w:val="105"/>
                <w:sz w:val="28"/>
                <w:u w:val="single" w:color="006FC0"/>
              </w:rPr>
              <w:t xml:space="preserve"> </w:t>
            </w:r>
            <w:r>
              <w:rPr>
                <w:b/>
                <w:color w:val="006FC0"/>
                <w:spacing w:val="-2"/>
                <w:w w:val="105"/>
                <w:sz w:val="28"/>
                <w:u w:val="single" w:color="006FC0"/>
              </w:rPr>
              <w:t>JEFFERY</w:t>
            </w:r>
          </w:p>
          <w:p w14:paraId="3F695E7D" w14:textId="77777777" w:rsidR="00975DB3" w:rsidRDefault="003C3DDB">
            <w:pPr>
              <w:pStyle w:val="TableParagraph"/>
              <w:spacing w:before="121"/>
              <w:ind w:left="774" w:hanging="699"/>
              <w:rPr>
                <w:b/>
                <w:sz w:val="24"/>
              </w:rPr>
            </w:pPr>
            <w:r>
              <w:rPr>
                <w:noProof/>
              </w:rPr>
              <mc:AlternateContent>
                <mc:Choice Requires="wpg">
                  <w:drawing>
                    <wp:anchor distT="0" distB="0" distL="0" distR="0" simplePos="0" relativeHeight="486366720" behindDoc="1" locked="0" layoutInCell="1" allowOverlap="1" wp14:anchorId="728EDE4D" wp14:editId="6DF31E31">
                      <wp:simplePos x="0" y="0"/>
                      <wp:positionH relativeFrom="column">
                        <wp:posOffset>675131</wp:posOffset>
                      </wp:positionH>
                      <wp:positionV relativeFrom="paragraph">
                        <wp:posOffset>756422</wp:posOffset>
                      </wp:positionV>
                      <wp:extent cx="1536065" cy="1548765"/>
                      <wp:effectExtent l="0" t="0" r="0" b="0"/>
                      <wp:wrapNone/>
                      <wp:docPr id="133" name="Group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36065" cy="1548765"/>
                                <a:chOff x="0" y="0"/>
                                <a:chExt cx="1536065" cy="1548765"/>
                              </a:xfrm>
                            </wpg:grpSpPr>
                            <pic:pic xmlns:pic="http://schemas.openxmlformats.org/drawingml/2006/picture">
                              <pic:nvPicPr>
                                <pic:cNvPr id="134" name="Image 134"/>
                                <pic:cNvPicPr/>
                              </pic:nvPicPr>
                              <pic:blipFill>
                                <a:blip r:embed="rId140" cstate="print"/>
                                <a:stretch>
                                  <a:fillRect/>
                                </a:stretch>
                              </pic:blipFill>
                              <pic:spPr>
                                <a:xfrm>
                                  <a:off x="0" y="0"/>
                                  <a:ext cx="1535694" cy="1548384"/>
                                </a:xfrm>
                                <a:prstGeom prst="rect">
                                  <a:avLst/>
                                </a:prstGeom>
                              </pic:spPr>
                            </pic:pic>
                          </wpg:wgp>
                        </a:graphicData>
                      </a:graphic>
                    </wp:anchor>
                  </w:drawing>
                </mc:Choice>
                <mc:Fallback>
                  <w:pict>
                    <v:group w14:anchorId="4E0177C5" id="Group 133" o:spid="_x0000_s1026" style="position:absolute;margin-left:53.15pt;margin-top:59.55pt;width:120.95pt;height:121.95pt;z-index:-16949760;mso-wrap-distance-left:0;mso-wrap-distance-right:0" coordsize="15360,154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">
                      <v:shape id="Image 134" o:spid="_x0000_s1027" type="#_x0000_t75" style="position:absolute;width:15356;height:15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">
                        <v:imagedata r:id="rId141" o:title=""/>
                      </v:shape>
                    </v:group>
                  </w:pict>
                </mc:Fallback>
              </mc:AlternateContent>
            </w:r>
            <w:r>
              <w:rPr>
                <w:b/>
                <w:color w:val="45545F"/>
                <w:w w:val="105"/>
                <w:sz w:val="24"/>
              </w:rPr>
              <w:t>COTA</w:t>
            </w:r>
            <w:r>
              <w:rPr>
                <w:b/>
                <w:color w:val="45545F"/>
                <w:spacing w:val="-8"/>
                <w:w w:val="105"/>
                <w:sz w:val="24"/>
              </w:rPr>
              <w:t xml:space="preserve"> </w:t>
            </w:r>
            <w:r>
              <w:rPr>
                <w:b/>
                <w:color w:val="45545F"/>
                <w:w w:val="105"/>
                <w:sz w:val="24"/>
              </w:rPr>
              <w:t>(WA)</w:t>
            </w:r>
            <w:r>
              <w:rPr>
                <w:b/>
                <w:color w:val="45545F"/>
                <w:spacing w:val="-7"/>
                <w:w w:val="105"/>
                <w:sz w:val="24"/>
              </w:rPr>
              <w:t xml:space="preserve"> </w:t>
            </w:r>
            <w:r>
              <w:rPr>
                <w:b/>
                <w:color w:val="45545F"/>
                <w:w w:val="105"/>
                <w:sz w:val="24"/>
              </w:rPr>
              <w:t>Chief</w:t>
            </w:r>
            <w:r>
              <w:rPr>
                <w:b/>
                <w:color w:val="45545F"/>
                <w:spacing w:val="-8"/>
                <w:w w:val="105"/>
                <w:sz w:val="24"/>
              </w:rPr>
              <w:t xml:space="preserve"> </w:t>
            </w:r>
            <w:r>
              <w:rPr>
                <w:b/>
                <w:color w:val="45545F"/>
                <w:w w:val="105"/>
                <w:sz w:val="24"/>
              </w:rPr>
              <w:t>Policy</w:t>
            </w:r>
            <w:r>
              <w:rPr>
                <w:b/>
                <w:color w:val="45545F"/>
                <w:spacing w:val="-7"/>
                <w:w w:val="105"/>
                <w:sz w:val="24"/>
              </w:rPr>
              <w:t xml:space="preserve"> </w:t>
            </w:r>
            <w:r>
              <w:rPr>
                <w:b/>
                <w:color w:val="45545F"/>
                <w:w w:val="105"/>
                <w:sz w:val="24"/>
              </w:rPr>
              <w:t>Officer</w:t>
            </w:r>
            <w:r>
              <w:rPr>
                <w:b/>
                <w:color w:val="45545F"/>
                <w:spacing w:val="-8"/>
                <w:w w:val="105"/>
                <w:sz w:val="24"/>
              </w:rPr>
              <w:t xml:space="preserve"> </w:t>
            </w:r>
            <w:r>
              <w:rPr>
                <w:b/>
                <w:color w:val="45545F"/>
                <w:w w:val="105"/>
                <w:sz w:val="24"/>
              </w:rPr>
              <w:t>Former</w:t>
            </w:r>
            <w:r>
              <w:rPr>
                <w:b/>
                <w:color w:val="45545F"/>
                <w:spacing w:val="-8"/>
                <w:w w:val="105"/>
                <w:sz w:val="24"/>
              </w:rPr>
              <w:t xml:space="preserve"> </w:t>
            </w:r>
            <w:r>
              <w:rPr>
                <w:b/>
                <w:color w:val="45545F"/>
                <w:w w:val="105"/>
                <w:sz w:val="24"/>
              </w:rPr>
              <w:t>HR Director Murdoch University</w:t>
            </w:r>
          </w:p>
        </w:tc>
        <w:tc>
          <w:tcPr>
            <w:tcW w:w="5032" w:type="dxa"/>
          </w:tcPr>
          <w:p w14:paraId="485AC13E" w14:textId="77777777" w:rsidR="00975DB3" w:rsidRDefault="003C3DDB">
            <w:pPr>
              <w:pStyle w:val="TableParagraph"/>
              <w:spacing w:line="286" w:lineRule="exact"/>
              <w:ind w:left="187" w:right="30"/>
              <w:jc w:val="center"/>
              <w:rPr>
                <w:b/>
                <w:sz w:val="28"/>
              </w:rPr>
            </w:pPr>
            <w:r>
              <w:rPr>
                <w:b/>
                <w:color w:val="006FC0"/>
                <w:w w:val="105"/>
                <w:sz w:val="28"/>
                <w:u w:val="single" w:color="006FC0"/>
              </w:rPr>
              <w:t>EMERITUS</w:t>
            </w:r>
            <w:r>
              <w:rPr>
                <w:b/>
                <w:color w:val="006FC0"/>
                <w:spacing w:val="-5"/>
                <w:w w:val="105"/>
                <w:sz w:val="28"/>
                <w:u w:val="single" w:color="006FC0"/>
              </w:rPr>
              <w:t xml:space="preserve"> </w:t>
            </w:r>
            <w:r>
              <w:rPr>
                <w:b/>
                <w:color w:val="006FC0"/>
                <w:w w:val="105"/>
                <w:sz w:val="28"/>
                <w:u w:val="single" w:color="006FC0"/>
              </w:rPr>
              <w:t>PROF</w:t>
            </w:r>
            <w:r>
              <w:rPr>
                <w:b/>
                <w:color w:val="006FC0"/>
                <w:spacing w:val="-6"/>
                <w:w w:val="105"/>
                <w:sz w:val="28"/>
                <w:u w:val="single" w:color="006FC0"/>
              </w:rPr>
              <w:t xml:space="preserve"> </w:t>
            </w:r>
            <w:r>
              <w:rPr>
                <w:b/>
                <w:color w:val="006FC0"/>
                <w:w w:val="105"/>
                <w:sz w:val="28"/>
                <w:u w:val="single" w:color="006FC0"/>
              </w:rPr>
              <w:t>BOB</w:t>
            </w:r>
            <w:r>
              <w:rPr>
                <w:b/>
                <w:color w:val="006FC0"/>
                <w:spacing w:val="-2"/>
                <w:w w:val="105"/>
                <w:sz w:val="28"/>
                <w:u w:val="single" w:color="006FC0"/>
              </w:rPr>
              <w:t xml:space="preserve"> ZEIGLER</w:t>
            </w:r>
          </w:p>
          <w:p w14:paraId="5CB44D93" w14:textId="77777777" w:rsidR="00975DB3" w:rsidRDefault="003C3DDB">
            <w:pPr>
              <w:pStyle w:val="TableParagraph"/>
              <w:spacing w:before="121"/>
              <w:ind w:left="1127" w:right="972" w:firstLine="6"/>
              <w:jc w:val="center"/>
              <w:rPr>
                <w:b/>
                <w:sz w:val="24"/>
              </w:rPr>
            </w:pPr>
            <w:r>
              <w:rPr>
                <w:noProof/>
              </w:rPr>
              <mc:AlternateContent>
                <mc:Choice Requires="wpg">
                  <w:drawing>
                    <wp:anchor distT="0" distB="0" distL="0" distR="0" simplePos="0" relativeHeight="486367232" behindDoc="1" locked="0" layoutInCell="1" allowOverlap="1" wp14:anchorId="22DA2D85" wp14:editId="27111A90">
                      <wp:simplePos x="0" y="0"/>
                      <wp:positionH relativeFrom="column">
                        <wp:posOffset>1011428</wp:posOffset>
                      </wp:positionH>
                      <wp:positionV relativeFrom="paragraph">
                        <wp:posOffset>791982</wp:posOffset>
                      </wp:positionV>
                      <wp:extent cx="1219200" cy="1499870"/>
                      <wp:effectExtent l="0" t="0" r="0" b="0"/>
                      <wp:wrapNone/>
                      <wp:docPr id="135" name="Group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19200" cy="1499870"/>
                                <a:chOff x="0" y="0"/>
                                <a:chExt cx="1219200" cy="1499870"/>
                              </a:xfrm>
                            </wpg:grpSpPr>
                            <pic:pic xmlns:pic="http://schemas.openxmlformats.org/drawingml/2006/picture">
                              <pic:nvPicPr>
                                <pic:cNvPr id="136" name="Image 136"/>
                                <pic:cNvPicPr/>
                              </pic:nvPicPr>
                              <pic:blipFill>
                                <a:blip r:embed="rId142" cstate="print"/>
                                <a:stretch>
                                  <a:fillRect/>
                                </a:stretch>
                              </pic:blipFill>
                              <pic:spPr>
                                <a:xfrm>
                                  <a:off x="0" y="0"/>
                                  <a:ext cx="1218998" cy="1499615"/>
                                </a:xfrm>
                                <a:prstGeom prst="rect">
                                  <a:avLst/>
                                </a:prstGeom>
                              </pic:spPr>
                            </pic:pic>
                          </wpg:wgp>
                        </a:graphicData>
                      </a:graphic>
                    </wp:anchor>
                  </w:drawing>
                </mc:Choice>
                <mc:Fallback>
                  <w:pict>
                    <v:group w14:anchorId="5DEEAC79" id="Group 135" o:spid="_x0000_s1026" style="position:absolute;margin-left:79.65pt;margin-top:62.35pt;width:96pt;height:118.1pt;z-index:-16949248;mso-wrap-distance-left:0;mso-wrap-distance-right:0" coordsize="12192,149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">
                      <v:shape id="Image 136" o:spid="_x0000_s1027" type="#_x0000_t75" style="position:absolute;width:12189;height:149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">
                        <v:imagedata r:id="rId143" o:title=""/>
                      </v:shape>
                    </v:group>
                  </w:pict>
                </mc:Fallback>
              </mc:AlternateContent>
            </w:r>
            <w:r>
              <w:rPr>
                <w:b/>
                <w:color w:val="45545F"/>
                <w:w w:val="105"/>
                <w:sz w:val="24"/>
              </w:rPr>
              <w:t>Emeritus Prof Bob Ziegler COTA</w:t>
            </w:r>
            <w:r>
              <w:rPr>
                <w:b/>
                <w:color w:val="45545F"/>
                <w:spacing w:val="-15"/>
                <w:w w:val="105"/>
                <w:sz w:val="24"/>
              </w:rPr>
              <w:t xml:space="preserve"> </w:t>
            </w:r>
            <w:r>
              <w:rPr>
                <w:b/>
                <w:color w:val="45545F"/>
                <w:w w:val="105"/>
                <w:sz w:val="24"/>
              </w:rPr>
              <w:t>(WA)</w:t>
            </w:r>
            <w:r>
              <w:rPr>
                <w:b/>
                <w:color w:val="45545F"/>
                <w:spacing w:val="-13"/>
                <w:w w:val="105"/>
                <w:sz w:val="24"/>
              </w:rPr>
              <w:t xml:space="preserve"> </w:t>
            </w:r>
            <w:r>
              <w:rPr>
                <w:b/>
                <w:color w:val="45545F"/>
                <w:w w:val="105"/>
                <w:sz w:val="24"/>
              </w:rPr>
              <w:t>SFL</w:t>
            </w:r>
            <w:r>
              <w:rPr>
                <w:b/>
                <w:color w:val="45545F"/>
                <w:spacing w:val="-15"/>
                <w:w w:val="105"/>
                <w:sz w:val="24"/>
              </w:rPr>
              <w:t xml:space="preserve"> </w:t>
            </w:r>
            <w:r>
              <w:rPr>
                <w:b/>
                <w:color w:val="45545F"/>
                <w:w w:val="105"/>
                <w:sz w:val="24"/>
              </w:rPr>
              <w:t>Ambassador</w:t>
            </w:r>
          </w:p>
        </w:tc>
      </w:tr>
      <w:tr w:rsidR="00975DB3" w14:paraId="325B933D" w14:textId="77777777">
        <w:trPr>
          <w:trHeight w:val="4458"/>
        </w:trPr>
        <w:tc>
          <w:tcPr>
            <w:tcW w:w="4865" w:type="dxa"/>
          </w:tcPr>
          <w:p w14:paraId="7FD5F411" w14:textId="77777777" w:rsidR="00975DB3" w:rsidRDefault="00975DB3">
            <w:pPr>
              <w:pStyle w:val="TableParagraph"/>
              <w:ind w:left="0"/>
              <w:rPr>
                <w:b/>
                <w:sz w:val="28"/>
              </w:rPr>
            </w:pPr>
          </w:p>
          <w:p w14:paraId="4E013B78" w14:textId="77777777" w:rsidR="00975DB3" w:rsidRDefault="00975DB3">
            <w:pPr>
              <w:pStyle w:val="TableParagraph"/>
              <w:ind w:left="0"/>
              <w:rPr>
                <w:b/>
                <w:sz w:val="28"/>
              </w:rPr>
            </w:pPr>
          </w:p>
          <w:p w14:paraId="205337D9" w14:textId="77777777" w:rsidR="00975DB3" w:rsidRDefault="00975DB3">
            <w:pPr>
              <w:pStyle w:val="TableParagraph"/>
              <w:ind w:left="0"/>
              <w:rPr>
                <w:b/>
                <w:sz w:val="28"/>
              </w:rPr>
            </w:pPr>
          </w:p>
          <w:p w14:paraId="33923DB9" w14:textId="77777777" w:rsidR="00975DB3" w:rsidRDefault="00975DB3">
            <w:pPr>
              <w:pStyle w:val="TableParagraph"/>
              <w:spacing w:before="123"/>
              <w:ind w:left="0"/>
              <w:rPr>
                <w:b/>
                <w:sz w:val="28"/>
              </w:rPr>
            </w:pPr>
          </w:p>
          <w:p w14:paraId="0C56BD66" w14:textId="77777777" w:rsidR="00975DB3" w:rsidRDefault="003C3DDB">
            <w:pPr>
              <w:pStyle w:val="TableParagraph"/>
              <w:spacing w:before="1"/>
              <w:ind w:left="6" w:right="153"/>
              <w:jc w:val="center"/>
              <w:rPr>
                <w:b/>
                <w:sz w:val="28"/>
              </w:rPr>
            </w:pPr>
            <w:r>
              <w:rPr>
                <w:b/>
                <w:color w:val="006FC0"/>
                <w:w w:val="105"/>
                <w:sz w:val="28"/>
                <w:u w:val="single" w:color="006FC0"/>
              </w:rPr>
              <w:t>DR</w:t>
            </w:r>
            <w:r>
              <w:rPr>
                <w:b/>
                <w:color w:val="006FC0"/>
                <w:spacing w:val="-4"/>
                <w:w w:val="105"/>
                <w:sz w:val="28"/>
                <w:u w:val="single" w:color="006FC0"/>
              </w:rPr>
              <w:t xml:space="preserve"> </w:t>
            </w:r>
            <w:r>
              <w:rPr>
                <w:b/>
                <w:color w:val="006FC0"/>
                <w:w w:val="105"/>
                <w:sz w:val="28"/>
                <w:u w:val="single" w:color="006FC0"/>
              </w:rPr>
              <w:t>DAVID</w:t>
            </w:r>
            <w:r>
              <w:rPr>
                <w:b/>
                <w:color w:val="006FC0"/>
                <w:spacing w:val="1"/>
                <w:w w:val="105"/>
                <w:sz w:val="28"/>
                <w:u w:val="single" w:color="006FC0"/>
              </w:rPr>
              <w:t xml:space="preserve"> </w:t>
            </w:r>
            <w:r>
              <w:rPr>
                <w:b/>
                <w:color w:val="006FC0"/>
                <w:spacing w:val="-4"/>
                <w:w w:val="105"/>
                <w:sz w:val="28"/>
                <w:u w:val="single" w:color="006FC0"/>
              </w:rPr>
              <w:t>COOK</w:t>
            </w:r>
          </w:p>
          <w:p w14:paraId="76ACA7B3" w14:textId="77777777" w:rsidR="00975DB3" w:rsidRDefault="003C3DDB">
            <w:pPr>
              <w:pStyle w:val="TableParagraph"/>
              <w:spacing w:before="118"/>
              <w:ind w:left="0" w:right="153"/>
              <w:jc w:val="center"/>
              <w:rPr>
                <w:b/>
                <w:sz w:val="24"/>
              </w:rPr>
            </w:pPr>
            <w:r>
              <w:rPr>
                <w:noProof/>
              </w:rPr>
              <mc:AlternateContent>
                <mc:Choice Requires="wpg">
                  <w:drawing>
                    <wp:anchor distT="0" distB="0" distL="0" distR="0" simplePos="0" relativeHeight="486367744" behindDoc="1" locked="0" layoutInCell="1" allowOverlap="1" wp14:anchorId="5634D895" wp14:editId="4465B6E7">
                      <wp:simplePos x="0" y="0"/>
                      <wp:positionH relativeFrom="column">
                        <wp:posOffset>696087</wp:posOffset>
                      </wp:positionH>
                      <wp:positionV relativeFrom="paragraph">
                        <wp:posOffset>965311</wp:posOffset>
                      </wp:positionV>
                      <wp:extent cx="1515745" cy="1547495"/>
                      <wp:effectExtent l="0" t="0" r="0" b="0"/>
                      <wp:wrapNone/>
                      <wp:docPr id="137"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15745" cy="1547495"/>
                                <a:chOff x="0" y="0"/>
                                <a:chExt cx="1515745" cy="1547495"/>
                              </a:xfrm>
                            </wpg:grpSpPr>
                            <pic:pic xmlns:pic="http://schemas.openxmlformats.org/drawingml/2006/picture">
                              <pic:nvPicPr>
                                <pic:cNvPr id="138" name="Image 138"/>
                                <pic:cNvPicPr/>
                              </pic:nvPicPr>
                              <pic:blipFill>
                                <a:blip r:embed="rId144" cstate="print"/>
                                <a:stretch>
                                  <a:fillRect/>
                                </a:stretch>
                              </pic:blipFill>
                              <pic:spPr>
                                <a:xfrm>
                                  <a:off x="0" y="0"/>
                                  <a:ext cx="1525199" cy="1557147"/>
                                </a:xfrm>
                                <a:prstGeom prst="rect">
                                  <a:avLst/>
                                </a:prstGeom>
                              </pic:spPr>
                            </pic:pic>
                          </wpg:wgp>
                        </a:graphicData>
                      </a:graphic>
                    </wp:anchor>
                  </w:drawing>
                </mc:Choice>
                <mc:Fallback>
                  <w:pict>
                    <v:group w14:anchorId="088F8E35" id="Group 137" o:spid="_x0000_s1026" style="position:absolute;margin-left:54.8pt;margin-top:76pt;width:119.35pt;height:121.85pt;z-index:-16948736;mso-wrap-distance-left:0;mso-wrap-distance-right:0" coordsize="15157,15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">
                      <v:shape id="Image 138" o:spid="_x0000_s1027" type="#_x0000_t75" style="position:absolute;width:15251;height:15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">
                        <v:imagedata r:id="rId145" o:title=""/>
                      </v:shape>
                    </v:group>
                  </w:pict>
                </mc:Fallback>
              </mc:AlternateContent>
            </w:r>
            <w:r>
              <w:rPr>
                <w:b/>
                <w:color w:val="45545F"/>
                <w:w w:val="105"/>
                <w:sz w:val="24"/>
              </w:rPr>
              <w:t>ACS</w:t>
            </w:r>
            <w:r>
              <w:rPr>
                <w:b/>
                <w:color w:val="45545F"/>
                <w:spacing w:val="-7"/>
                <w:w w:val="105"/>
                <w:sz w:val="24"/>
              </w:rPr>
              <w:t xml:space="preserve"> </w:t>
            </w:r>
            <w:r>
              <w:rPr>
                <w:b/>
                <w:color w:val="45545F"/>
                <w:w w:val="105"/>
                <w:sz w:val="24"/>
              </w:rPr>
              <w:t>Fellow,</w:t>
            </w:r>
            <w:r>
              <w:rPr>
                <w:b/>
                <w:color w:val="45545F"/>
                <w:spacing w:val="-7"/>
                <w:w w:val="105"/>
                <w:sz w:val="24"/>
              </w:rPr>
              <w:t xml:space="preserve"> </w:t>
            </w:r>
            <w:r>
              <w:rPr>
                <w:b/>
                <w:color w:val="45545F"/>
                <w:w w:val="105"/>
                <w:sz w:val="24"/>
              </w:rPr>
              <w:t>PhD,</w:t>
            </w:r>
            <w:r>
              <w:rPr>
                <w:b/>
                <w:color w:val="45545F"/>
                <w:spacing w:val="-7"/>
                <w:w w:val="105"/>
                <w:sz w:val="24"/>
              </w:rPr>
              <w:t xml:space="preserve"> </w:t>
            </w:r>
            <w:r>
              <w:rPr>
                <w:b/>
                <w:color w:val="45545F"/>
                <w:w w:val="105"/>
                <w:sz w:val="24"/>
              </w:rPr>
              <w:t>MBA,</w:t>
            </w:r>
            <w:r>
              <w:rPr>
                <w:b/>
                <w:color w:val="45545F"/>
                <w:spacing w:val="-4"/>
                <w:w w:val="105"/>
                <w:sz w:val="24"/>
              </w:rPr>
              <w:t xml:space="preserve"> </w:t>
            </w:r>
            <w:r>
              <w:rPr>
                <w:b/>
                <w:color w:val="45545F"/>
                <w:w w:val="105"/>
                <w:sz w:val="24"/>
              </w:rPr>
              <w:t>BA</w:t>
            </w:r>
            <w:r>
              <w:rPr>
                <w:b/>
                <w:color w:val="45545F"/>
                <w:spacing w:val="-7"/>
                <w:w w:val="105"/>
                <w:sz w:val="24"/>
              </w:rPr>
              <w:t xml:space="preserve"> </w:t>
            </w:r>
            <w:r>
              <w:rPr>
                <w:b/>
                <w:color w:val="45545F"/>
                <w:w w:val="105"/>
                <w:sz w:val="24"/>
              </w:rPr>
              <w:t>(Hons),</w:t>
            </w:r>
            <w:r>
              <w:rPr>
                <w:b/>
                <w:color w:val="45545F"/>
                <w:spacing w:val="-7"/>
                <w:w w:val="105"/>
                <w:sz w:val="24"/>
              </w:rPr>
              <w:t xml:space="preserve"> </w:t>
            </w:r>
            <w:r>
              <w:rPr>
                <w:b/>
                <w:color w:val="45545F"/>
                <w:w w:val="105"/>
                <w:sz w:val="24"/>
              </w:rPr>
              <w:t>BA</w:t>
            </w:r>
            <w:r>
              <w:rPr>
                <w:b/>
                <w:color w:val="45545F"/>
                <w:spacing w:val="-7"/>
                <w:w w:val="105"/>
                <w:sz w:val="24"/>
              </w:rPr>
              <w:t xml:space="preserve"> </w:t>
            </w:r>
            <w:r>
              <w:rPr>
                <w:b/>
                <w:color w:val="45545F"/>
                <w:w w:val="105"/>
                <w:sz w:val="24"/>
              </w:rPr>
              <w:t>(Spec) FACS, Lecturer and Researcher ECU Security Research Institute</w:t>
            </w:r>
          </w:p>
        </w:tc>
        <w:tc>
          <w:tcPr>
            <w:tcW w:w="5032" w:type="dxa"/>
          </w:tcPr>
          <w:p w14:paraId="58AA8054" w14:textId="77777777" w:rsidR="00975DB3" w:rsidRDefault="00975DB3">
            <w:pPr>
              <w:pStyle w:val="TableParagraph"/>
              <w:ind w:left="0"/>
              <w:rPr>
                <w:b/>
                <w:sz w:val="28"/>
              </w:rPr>
            </w:pPr>
          </w:p>
          <w:p w14:paraId="2009EB90" w14:textId="77777777" w:rsidR="00975DB3" w:rsidRDefault="00975DB3">
            <w:pPr>
              <w:pStyle w:val="TableParagraph"/>
              <w:ind w:left="0"/>
              <w:rPr>
                <w:b/>
                <w:sz w:val="28"/>
              </w:rPr>
            </w:pPr>
          </w:p>
          <w:p w14:paraId="379EAD02" w14:textId="77777777" w:rsidR="00975DB3" w:rsidRDefault="00975DB3">
            <w:pPr>
              <w:pStyle w:val="TableParagraph"/>
              <w:ind w:left="0"/>
              <w:rPr>
                <w:b/>
                <w:sz w:val="28"/>
              </w:rPr>
            </w:pPr>
          </w:p>
          <w:p w14:paraId="5D5FFA52" w14:textId="77777777" w:rsidR="00975DB3" w:rsidRDefault="00975DB3">
            <w:pPr>
              <w:pStyle w:val="TableParagraph"/>
              <w:spacing w:before="123"/>
              <w:ind w:left="0"/>
              <w:rPr>
                <w:b/>
                <w:sz w:val="28"/>
              </w:rPr>
            </w:pPr>
          </w:p>
          <w:p w14:paraId="4612F866" w14:textId="77777777" w:rsidR="00975DB3" w:rsidRDefault="003C3DDB">
            <w:pPr>
              <w:pStyle w:val="TableParagraph"/>
              <w:spacing w:before="1"/>
              <w:ind w:left="188" w:right="29"/>
              <w:jc w:val="center"/>
              <w:rPr>
                <w:b/>
                <w:sz w:val="28"/>
              </w:rPr>
            </w:pPr>
            <w:r>
              <w:rPr>
                <w:noProof/>
              </w:rPr>
              <mc:AlternateContent>
                <mc:Choice Requires="wpg">
                  <w:drawing>
                    <wp:anchor distT="0" distB="0" distL="0" distR="0" simplePos="0" relativeHeight="486368256" behindDoc="1" locked="0" layoutInCell="1" allowOverlap="1" wp14:anchorId="0D268F8B" wp14:editId="1B5D6FE3">
                      <wp:simplePos x="0" y="0"/>
                      <wp:positionH relativeFrom="column">
                        <wp:posOffset>979043</wp:posOffset>
                      </wp:positionH>
                      <wp:positionV relativeFrom="paragraph">
                        <wp:posOffset>1175169</wp:posOffset>
                      </wp:positionV>
                      <wp:extent cx="1256030" cy="1475105"/>
                      <wp:effectExtent l="0" t="0" r="0" b="0"/>
                      <wp:wrapNone/>
                      <wp:docPr id="139" name="Group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56030" cy="1475105"/>
                                <a:chOff x="0" y="0"/>
                                <a:chExt cx="1256030" cy="1475105"/>
                              </a:xfrm>
                            </wpg:grpSpPr>
                            <pic:pic xmlns:pic="http://schemas.openxmlformats.org/drawingml/2006/picture">
                              <pic:nvPicPr>
                                <pic:cNvPr id="140" name="Image 140"/>
                                <pic:cNvPicPr/>
                              </pic:nvPicPr>
                              <pic:blipFill>
                                <a:blip r:embed="rId146" cstate="print"/>
                                <a:stretch>
                                  <a:fillRect/>
                                </a:stretch>
                              </pic:blipFill>
                              <pic:spPr>
                                <a:xfrm>
                                  <a:off x="0" y="0"/>
                                  <a:ext cx="1256138" cy="1475232"/>
                                </a:xfrm>
                                <a:prstGeom prst="rect">
                                  <a:avLst/>
                                </a:prstGeom>
                              </pic:spPr>
                            </pic:pic>
                          </wpg:wgp>
                        </a:graphicData>
                      </a:graphic>
                    </wp:anchor>
                  </w:drawing>
                </mc:Choice>
                <mc:Fallback>
                  <w:pict>
                    <v:group w14:anchorId="32D5C961" id="Group 139" o:spid="_x0000_s1026" style="position:absolute;margin-left:77.1pt;margin-top:92.55pt;width:98.9pt;height:116.15pt;z-index:-16948224;mso-wrap-distance-left:0;mso-wrap-distance-right:0" coordsize="12560,14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">
                      <v:shape id="Image 140" o:spid="_x0000_s1027" type="#_x0000_t75" style="position:absolute;width:12561;height:14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">
                        <v:imagedata r:id="rId147" o:title=""/>
                      </v:shape>
                    </v:group>
                  </w:pict>
                </mc:Fallback>
              </mc:AlternateContent>
            </w:r>
            <w:r>
              <w:rPr>
                <w:b/>
                <w:color w:val="006FC0"/>
                <w:w w:val="105"/>
                <w:sz w:val="28"/>
                <w:u w:val="single" w:color="006FC0"/>
              </w:rPr>
              <w:t>DONNA</w:t>
            </w:r>
            <w:r>
              <w:rPr>
                <w:b/>
                <w:color w:val="006FC0"/>
                <w:spacing w:val="-2"/>
                <w:w w:val="105"/>
                <w:sz w:val="28"/>
                <w:u w:val="single" w:color="006FC0"/>
              </w:rPr>
              <w:t xml:space="preserve"> LECKIE</w:t>
            </w:r>
          </w:p>
          <w:p w14:paraId="60D04E60" w14:textId="77777777" w:rsidR="00975DB3" w:rsidRDefault="003C3DDB">
            <w:pPr>
              <w:pStyle w:val="TableParagraph"/>
              <w:spacing w:before="118"/>
              <w:ind w:left="187" w:right="29"/>
              <w:jc w:val="center"/>
              <w:rPr>
                <w:b/>
                <w:sz w:val="24"/>
              </w:rPr>
            </w:pPr>
            <w:r>
              <w:rPr>
                <w:b/>
                <w:color w:val="45545F"/>
                <w:w w:val="105"/>
                <w:sz w:val="24"/>
              </w:rPr>
              <w:t>Aged</w:t>
            </w:r>
            <w:r>
              <w:rPr>
                <w:b/>
                <w:color w:val="45545F"/>
                <w:spacing w:val="-7"/>
                <w:w w:val="105"/>
                <w:sz w:val="24"/>
              </w:rPr>
              <w:t xml:space="preserve"> </w:t>
            </w:r>
            <w:r>
              <w:rPr>
                <w:b/>
                <w:color w:val="45545F"/>
                <w:w w:val="105"/>
                <w:sz w:val="24"/>
              </w:rPr>
              <w:t>Care</w:t>
            </w:r>
            <w:r>
              <w:rPr>
                <w:b/>
                <w:color w:val="45545F"/>
                <w:spacing w:val="-6"/>
                <w:w w:val="105"/>
                <w:sz w:val="24"/>
              </w:rPr>
              <w:t xml:space="preserve"> </w:t>
            </w:r>
            <w:r>
              <w:rPr>
                <w:b/>
                <w:color w:val="45545F"/>
                <w:w w:val="105"/>
                <w:sz w:val="24"/>
              </w:rPr>
              <w:t>Expert,</w:t>
            </w:r>
            <w:r>
              <w:rPr>
                <w:b/>
                <w:color w:val="45545F"/>
                <w:spacing w:val="-8"/>
                <w:w w:val="105"/>
                <w:sz w:val="24"/>
              </w:rPr>
              <w:t xml:space="preserve"> </w:t>
            </w:r>
            <w:r>
              <w:rPr>
                <w:b/>
                <w:color w:val="45545F"/>
                <w:w w:val="105"/>
                <w:sz w:val="24"/>
              </w:rPr>
              <w:t>30</w:t>
            </w:r>
            <w:r>
              <w:rPr>
                <w:b/>
                <w:color w:val="45545F"/>
                <w:spacing w:val="-7"/>
                <w:w w:val="105"/>
                <w:sz w:val="24"/>
              </w:rPr>
              <w:t xml:space="preserve"> </w:t>
            </w:r>
            <w:r>
              <w:rPr>
                <w:b/>
                <w:color w:val="45545F"/>
                <w:w w:val="105"/>
                <w:sz w:val="24"/>
              </w:rPr>
              <w:t>years’</w:t>
            </w:r>
            <w:r>
              <w:rPr>
                <w:b/>
                <w:color w:val="45545F"/>
                <w:spacing w:val="-8"/>
                <w:w w:val="105"/>
                <w:sz w:val="24"/>
              </w:rPr>
              <w:t xml:space="preserve"> </w:t>
            </w:r>
            <w:r>
              <w:rPr>
                <w:b/>
                <w:color w:val="45545F"/>
                <w:w w:val="105"/>
                <w:sz w:val="24"/>
              </w:rPr>
              <w:t>experience</w:t>
            </w:r>
            <w:r>
              <w:rPr>
                <w:b/>
                <w:color w:val="45545F"/>
                <w:spacing w:val="-6"/>
                <w:w w:val="105"/>
                <w:sz w:val="24"/>
              </w:rPr>
              <w:t xml:space="preserve"> </w:t>
            </w:r>
            <w:r>
              <w:rPr>
                <w:b/>
                <w:color w:val="45545F"/>
                <w:w w:val="105"/>
                <w:sz w:val="24"/>
              </w:rPr>
              <w:t>across Residential Aged Care, Retirement Villages and Community Care</w:t>
            </w:r>
          </w:p>
        </w:tc>
      </w:tr>
      <w:tr w:rsidR="00975DB3" w14:paraId="4C22CBAF" w14:textId="77777777">
        <w:trPr>
          <w:trHeight w:val="2618"/>
        </w:trPr>
        <w:tc>
          <w:tcPr>
            <w:tcW w:w="4865" w:type="dxa"/>
          </w:tcPr>
          <w:p w14:paraId="7E2C673E" w14:textId="77777777" w:rsidR="00975DB3" w:rsidRDefault="00975DB3">
            <w:pPr>
              <w:pStyle w:val="TableParagraph"/>
              <w:ind w:left="0"/>
              <w:rPr>
                <w:b/>
                <w:sz w:val="28"/>
              </w:rPr>
            </w:pPr>
          </w:p>
          <w:p w14:paraId="0881BECC" w14:textId="77777777" w:rsidR="00975DB3" w:rsidRDefault="00975DB3">
            <w:pPr>
              <w:pStyle w:val="TableParagraph"/>
              <w:ind w:left="0"/>
              <w:rPr>
                <w:b/>
                <w:sz w:val="28"/>
              </w:rPr>
            </w:pPr>
          </w:p>
          <w:p w14:paraId="74814297" w14:textId="77777777" w:rsidR="00975DB3" w:rsidRDefault="00975DB3">
            <w:pPr>
              <w:pStyle w:val="TableParagraph"/>
              <w:ind w:left="0"/>
              <w:rPr>
                <w:b/>
                <w:sz w:val="28"/>
              </w:rPr>
            </w:pPr>
          </w:p>
          <w:p w14:paraId="1DE49AB0" w14:textId="77777777" w:rsidR="00975DB3" w:rsidRDefault="00975DB3">
            <w:pPr>
              <w:pStyle w:val="TableParagraph"/>
              <w:spacing w:before="209"/>
              <w:ind w:left="0"/>
              <w:rPr>
                <w:b/>
                <w:sz w:val="28"/>
              </w:rPr>
            </w:pPr>
          </w:p>
          <w:p w14:paraId="660F00EA" w14:textId="77777777" w:rsidR="00975DB3" w:rsidRDefault="003C3DDB">
            <w:pPr>
              <w:pStyle w:val="TableParagraph"/>
              <w:ind w:left="1360"/>
              <w:rPr>
                <w:b/>
                <w:sz w:val="28"/>
              </w:rPr>
            </w:pPr>
            <w:r>
              <w:rPr>
                <w:b/>
                <w:color w:val="006FC0"/>
                <w:w w:val="105"/>
                <w:sz w:val="28"/>
                <w:u w:val="single" w:color="006FC0"/>
              </w:rPr>
              <w:t>DR</w:t>
            </w:r>
            <w:r>
              <w:rPr>
                <w:b/>
                <w:color w:val="006FC0"/>
                <w:spacing w:val="-4"/>
                <w:w w:val="105"/>
                <w:sz w:val="28"/>
                <w:u w:val="single" w:color="006FC0"/>
              </w:rPr>
              <w:t xml:space="preserve"> </w:t>
            </w:r>
            <w:r>
              <w:rPr>
                <w:b/>
                <w:color w:val="006FC0"/>
                <w:w w:val="105"/>
                <w:sz w:val="28"/>
                <w:u w:val="single" w:color="006FC0"/>
              </w:rPr>
              <w:t>MELISSA</w:t>
            </w:r>
            <w:r>
              <w:rPr>
                <w:b/>
                <w:color w:val="006FC0"/>
                <w:spacing w:val="-2"/>
                <w:w w:val="105"/>
                <w:sz w:val="28"/>
                <w:u w:val="single" w:color="006FC0"/>
              </w:rPr>
              <w:t xml:space="preserve"> </w:t>
            </w:r>
            <w:r>
              <w:rPr>
                <w:b/>
                <w:color w:val="006FC0"/>
                <w:spacing w:val="-5"/>
                <w:w w:val="105"/>
                <w:sz w:val="28"/>
                <w:u w:val="single" w:color="006FC0"/>
              </w:rPr>
              <w:t>REE</w:t>
            </w:r>
          </w:p>
          <w:p w14:paraId="68A30CF0" w14:textId="77777777" w:rsidR="00975DB3" w:rsidRDefault="003C3DDB">
            <w:pPr>
              <w:pStyle w:val="TableParagraph"/>
              <w:spacing w:before="94" w:line="290" w:lineRule="atLeast"/>
              <w:ind w:left="817" w:hanging="615"/>
              <w:rPr>
                <w:b/>
                <w:sz w:val="24"/>
              </w:rPr>
            </w:pPr>
            <w:r>
              <w:rPr>
                <w:b/>
                <w:color w:val="45545F"/>
                <w:w w:val="105"/>
                <w:sz w:val="24"/>
              </w:rPr>
              <w:t>Clinical</w:t>
            </w:r>
            <w:r>
              <w:rPr>
                <w:b/>
                <w:color w:val="45545F"/>
                <w:spacing w:val="-10"/>
                <w:w w:val="105"/>
                <w:sz w:val="24"/>
              </w:rPr>
              <w:t xml:space="preserve"> </w:t>
            </w:r>
            <w:r>
              <w:rPr>
                <w:b/>
                <w:color w:val="45545F"/>
                <w:w w:val="105"/>
                <w:sz w:val="24"/>
              </w:rPr>
              <w:t>Psychologist</w:t>
            </w:r>
            <w:r>
              <w:rPr>
                <w:b/>
                <w:color w:val="45545F"/>
                <w:spacing w:val="-11"/>
                <w:w w:val="105"/>
                <w:sz w:val="24"/>
              </w:rPr>
              <w:t xml:space="preserve"> </w:t>
            </w:r>
            <w:r>
              <w:rPr>
                <w:b/>
                <w:color w:val="45545F"/>
                <w:w w:val="105"/>
                <w:sz w:val="24"/>
              </w:rPr>
              <w:t>BSc</w:t>
            </w:r>
            <w:r>
              <w:rPr>
                <w:b/>
                <w:color w:val="45545F"/>
                <w:spacing w:val="-10"/>
                <w:w w:val="105"/>
                <w:sz w:val="24"/>
              </w:rPr>
              <w:t xml:space="preserve"> </w:t>
            </w:r>
            <w:r>
              <w:rPr>
                <w:b/>
                <w:color w:val="45545F"/>
                <w:w w:val="105"/>
                <w:sz w:val="24"/>
              </w:rPr>
              <w:t>(Hons)</w:t>
            </w:r>
            <w:r>
              <w:rPr>
                <w:b/>
                <w:color w:val="45545F"/>
                <w:spacing w:val="-10"/>
                <w:w w:val="105"/>
                <w:sz w:val="24"/>
              </w:rPr>
              <w:t xml:space="preserve"> </w:t>
            </w:r>
            <w:proofErr w:type="spellStart"/>
            <w:r>
              <w:rPr>
                <w:b/>
                <w:color w:val="45545F"/>
                <w:w w:val="105"/>
                <w:sz w:val="24"/>
              </w:rPr>
              <w:t>MPsych</w:t>
            </w:r>
            <w:proofErr w:type="spellEnd"/>
            <w:r>
              <w:rPr>
                <w:b/>
                <w:color w:val="45545F"/>
                <w:w w:val="105"/>
                <w:sz w:val="24"/>
              </w:rPr>
              <w:t xml:space="preserve"> (Clinical) PhD Sleep Matters</w:t>
            </w:r>
          </w:p>
        </w:tc>
        <w:tc>
          <w:tcPr>
            <w:tcW w:w="5032" w:type="dxa"/>
          </w:tcPr>
          <w:p w14:paraId="52343DA9" w14:textId="77777777" w:rsidR="00975DB3" w:rsidRDefault="00975DB3">
            <w:pPr>
              <w:pStyle w:val="TableParagraph"/>
              <w:ind w:left="0"/>
              <w:rPr>
                <w:b/>
                <w:sz w:val="28"/>
              </w:rPr>
            </w:pPr>
          </w:p>
          <w:p w14:paraId="392E5A81" w14:textId="77777777" w:rsidR="00975DB3" w:rsidRDefault="00975DB3">
            <w:pPr>
              <w:pStyle w:val="TableParagraph"/>
              <w:ind w:left="0"/>
              <w:rPr>
                <w:b/>
                <w:sz w:val="28"/>
              </w:rPr>
            </w:pPr>
          </w:p>
          <w:p w14:paraId="4252E619" w14:textId="77777777" w:rsidR="00975DB3" w:rsidRDefault="00975DB3">
            <w:pPr>
              <w:pStyle w:val="TableParagraph"/>
              <w:ind w:left="0"/>
              <w:rPr>
                <w:b/>
                <w:sz w:val="28"/>
              </w:rPr>
            </w:pPr>
          </w:p>
          <w:p w14:paraId="015221C1" w14:textId="77777777" w:rsidR="00975DB3" w:rsidRDefault="00975DB3">
            <w:pPr>
              <w:pStyle w:val="TableParagraph"/>
              <w:spacing w:before="209"/>
              <w:ind w:left="0"/>
              <w:rPr>
                <w:b/>
                <w:sz w:val="28"/>
              </w:rPr>
            </w:pPr>
          </w:p>
          <w:p w14:paraId="46E5A654" w14:textId="77777777" w:rsidR="00975DB3" w:rsidRDefault="003C3DDB">
            <w:pPr>
              <w:pStyle w:val="TableParagraph"/>
              <w:ind w:left="187" w:right="29"/>
              <w:jc w:val="center"/>
              <w:rPr>
                <w:b/>
                <w:sz w:val="28"/>
              </w:rPr>
            </w:pPr>
            <w:r>
              <w:rPr>
                <w:b/>
                <w:color w:val="006FC0"/>
                <w:w w:val="105"/>
                <w:sz w:val="28"/>
                <w:u w:val="single" w:color="006FC0"/>
              </w:rPr>
              <w:t>MATT</w:t>
            </w:r>
            <w:r>
              <w:rPr>
                <w:b/>
                <w:color w:val="006FC0"/>
                <w:spacing w:val="-4"/>
                <w:w w:val="105"/>
                <w:sz w:val="28"/>
                <w:u w:val="single" w:color="006FC0"/>
              </w:rPr>
              <w:t xml:space="preserve"> </w:t>
            </w:r>
            <w:r>
              <w:rPr>
                <w:b/>
                <w:color w:val="006FC0"/>
                <w:spacing w:val="-2"/>
                <w:w w:val="105"/>
                <w:sz w:val="28"/>
                <w:u w:val="single" w:color="006FC0"/>
              </w:rPr>
              <w:t>HARRIS</w:t>
            </w:r>
          </w:p>
          <w:p w14:paraId="732ACDB7" w14:textId="77777777" w:rsidR="00975DB3" w:rsidRDefault="003C3DDB">
            <w:pPr>
              <w:pStyle w:val="TableParagraph"/>
              <w:spacing w:before="94" w:line="290" w:lineRule="atLeast"/>
              <w:ind w:left="1317" w:right="1161" w:firstLine="4"/>
              <w:jc w:val="center"/>
              <w:rPr>
                <w:b/>
                <w:sz w:val="24"/>
              </w:rPr>
            </w:pPr>
            <w:r>
              <w:rPr>
                <w:b/>
                <w:color w:val="45545F"/>
                <w:w w:val="105"/>
                <w:sz w:val="24"/>
              </w:rPr>
              <w:t>Exercise Physiologist Director</w:t>
            </w:r>
            <w:r>
              <w:rPr>
                <w:b/>
                <w:color w:val="45545F"/>
                <w:spacing w:val="-15"/>
                <w:w w:val="105"/>
                <w:sz w:val="24"/>
              </w:rPr>
              <w:t xml:space="preserve"> </w:t>
            </w:r>
            <w:r>
              <w:rPr>
                <w:b/>
                <w:color w:val="45545F"/>
                <w:w w:val="105"/>
                <w:sz w:val="24"/>
              </w:rPr>
              <w:t>Exercise</w:t>
            </w:r>
            <w:r>
              <w:rPr>
                <w:b/>
                <w:color w:val="45545F"/>
                <w:spacing w:val="-13"/>
                <w:w w:val="105"/>
                <w:sz w:val="24"/>
              </w:rPr>
              <w:t xml:space="preserve"> </w:t>
            </w:r>
            <w:r>
              <w:rPr>
                <w:b/>
                <w:color w:val="45545F"/>
                <w:w w:val="105"/>
                <w:sz w:val="24"/>
              </w:rPr>
              <w:t>for</w:t>
            </w:r>
            <w:r>
              <w:rPr>
                <w:b/>
                <w:color w:val="45545F"/>
                <w:spacing w:val="-14"/>
                <w:w w:val="105"/>
                <w:sz w:val="24"/>
              </w:rPr>
              <w:t xml:space="preserve"> </w:t>
            </w:r>
            <w:r>
              <w:rPr>
                <w:b/>
                <w:color w:val="45545F"/>
                <w:w w:val="105"/>
                <w:sz w:val="24"/>
              </w:rPr>
              <w:t>Life</w:t>
            </w:r>
          </w:p>
        </w:tc>
      </w:tr>
    </w:tbl>
    <w:p w14:paraId="6DECC91F" w14:textId="77777777" w:rsidR="00975DB3" w:rsidRDefault="00975DB3">
      <w:pPr>
        <w:spacing w:line="290" w:lineRule="atLeast"/>
        <w:jc w:val="center"/>
        <w:rPr>
          <w:sz w:val="24"/>
        </w:rPr>
        <w:sectPr w:rsidR="00975DB3">
          <w:pgSz w:w="11920" w:h="16850"/>
          <w:pgMar w:top="880" w:right="80" w:bottom="920" w:left="720" w:header="0" w:footer="725" w:gutter="0"/>
          <w:cols w:space="720"/>
        </w:sectPr>
      </w:pPr>
    </w:p>
    <w:p w14:paraId="2FEC8E38" w14:textId="77777777" w:rsidR="00975DB3" w:rsidRDefault="003C3DDB">
      <w:pPr>
        <w:pStyle w:val="Heading3"/>
        <w:tabs>
          <w:tab w:val="left" w:pos="10367"/>
        </w:tabs>
        <w:spacing w:before="9"/>
      </w:pPr>
      <w:r>
        <w:rPr>
          <w:color w:val="44536A"/>
          <w:shd w:val="clear" w:color="auto" w:fill="F1F1F1"/>
        </w:rPr>
        <w:lastRenderedPageBreak/>
        <w:t>About</w:t>
      </w:r>
      <w:r>
        <w:rPr>
          <w:color w:val="44536A"/>
          <w:spacing w:val="-8"/>
          <w:shd w:val="clear" w:color="auto" w:fill="F1F1F1"/>
        </w:rPr>
        <w:t xml:space="preserve"> </w:t>
      </w:r>
      <w:r>
        <w:rPr>
          <w:color w:val="44536A"/>
          <w:shd w:val="clear" w:color="auto" w:fill="F1F1F1"/>
        </w:rPr>
        <w:t>Council</w:t>
      </w:r>
      <w:r>
        <w:rPr>
          <w:color w:val="44536A"/>
          <w:spacing w:val="-9"/>
          <w:shd w:val="clear" w:color="auto" w:fill="F1F1F1"/>
        </w:rPr>
        <w:t xml:space="preserve"> </w:t>
      </w:r>
      <w:r>
        <w:rPr>
          <w:color w:val="44536A"/>
          <w:shd w:val="clear" w:color="auto" w:fill="F1F1F1"/>
        </w:rPr>
        <w:t>on</w:t>
      </w:r>
      <w:r>
        <w:rPr>
          <w:color w:val="44536A"/>
          <w:spacing w:val="-8"/>
          <w:shd w:val="clear" w:color="auto" w:fill="F1F1F1"/>
        </w:rPr>
        <w:t xml:space="preserve"> </w:t>
      </w:r>
      <w:r>
        <w:rPr>
          <w:color w:val="44536A"/>
          <w:shd w:val="clear" w:color="auto" w:fill="F1F1F1"/>
        </w:rPr>
        <w:t>the</w:t>
      </w:r>
      <w:r>
        <w:rPr>
          <w:color w:val="44536A"/>
          <w:spacing w:val="-10"/>
          <w:shd w:val="clear" w:color="auto" w:fill="F1F1F1"/>
        </w:rPr>
        <w:t xml:space="preserve"> </w:t>
      </w:r>
      <w:r>
        <w:rPr>
          <w:color w:val="44536A"/>
          <w:shd w:val="clear" w:color="auto" w:fill="F1F1F1"/>
        </w:rPr>
        <w:t>Ageing</w:t>
      </w:r>
      <w:r>
        <w:rPr>
          <w:color w:val="44536A"/>
          <w:spacing w:val="-9"/>
          <w:shd w:val="clear" w:color="auto" w:fill="F1F1F1"/>
        </w:rPr>
        <w:t xml:space="preserve"> </w:t>
      </w:r>
      <w:r>
        <w:rPr>
          <w:color w:val="44536A"/>
          <w:shd w:val="clear" w:color="auto" w:fill="F1F1F1"/>
        </w:rPr>
        <w:t>Western</w:t>
      </w:r>
      <w:r>
        <w:rPr>
          <w:color w:val="44536A"/>
          <w:spacing w:val="-11"/>
          <w:shd w:val="clear" w:color="auto" w:fill="F1F1F1"/>
        </w:rPr>
        <w:t xml:space="preserve"> </w:t>
      </w:r>
      <w:r>
        <w:rPr>
          <w:color w:val="44536A"/>
          <w:spacing w:val="-2"/>
          <w:shd w:val="clear" w:color="auto" w:fill="F1F1F1"/>
        </w:rPr>
        <w:t>Australia</w:t>
      </w:r>
      <w:r>
        <w:rPr>
          <w:color w:val="44536A"/>
          <w:shd w:val="clear" w:color="auto" w:fill="F1F1F1"/>
        </w:rPr>
        <w:tab/>
      </w:r>
    </w:p>
    <w:p w14:paraId="2118B9CF" w14:textId="67CC42EC" w:rsidR="00975DB3" w:rsidRDefault="003C3DDB">
      <w:pPr>
        <w:pStyle w:val="BodyText"/>
        <w:spacing w:before="240"/>
        <w:ind w:left="132"/>
        <w:jc w:val="both"/>
      </w:pPr>
      <w:r>
        <w:rPr>
          <w:color w:val="45545F"/>
        </w:rPr>
        <w:t>COTA</w:t>
      </w:r>
      <w:r>
        <w:rPr>
          <w:color w:val="45545F"/>
          <w:spacing w:val="-6"/>
        </w:rPr>
        <w:t xml:space="preserve"> </w:t>
      </w:r>
      <w:r>
        <w:rPr>
          <w:color w:val="45545F"/>
        </w:rPr>
        <w:t>(WA)</w:t>
      </w:r>
      <w:r>
        <w:rPr>
          <w:color w:val="45545F"/>
          <w:spacing w:val="-5"/>
        </w:rPr>
        <w:t xml:space="preserve"> </w:t>
      </w:r>
      <w:r>
        <w:rPr>
          <w:color w:val="45545F"/>
        </w:rPr>
        <w:t>is</w:t>
      </w:r>
      <w:r>
        <w:rPr>
          <w:color w:val="45545F"/>
          <w:spacing w:val="-4"/>
        </w:rPr>
        <w:t xml:space="preserve"> </w:t>
      </w:r>
      <w:r w:rsidR="0018736C">
        <w:rPr>
          <w:color w:val="45545F"/>
          <w:spacing w:val="-4"/>
        </w:rPr>
        <w:t xml:space="preserve">advocates on behalf of </w:t>
      </w:r>
      <w:r>
        <w:rPr>
          <w:color w:val="45545F"/>
        </w:rPr>
        <w:t>all</w:t>
      </w:r>
      <w:r>
        <w:rPr>
          <w:color w:val="45545F"/>
          <w:spacing w:val="-3"/>
        </w:rPr>
        <w:t xml:space="preserve"> </w:t>
      </w:r>
      <w:r>
        <w:rPr>
          <w:color w:val="45545F"/>
        </w:rPr>
        <w:t>Western</w:t>
      </w:r>
      <w:r>
        <w:rPr>
          <w:color w:val="45545F"/>
          <w:spacing w:val="-6"/>
        </w:rPr>
        <w:t xml:space="preserve"> </w:t>
      </w:r>
      <w:r>
        <w:rPr>
          <w:color w:val="45545F"/>
        </w:rPr>
        <w:t>Australians</w:t>
      </w:r>
      <w:r>
        <w:rPr>
          <w:color w:val="45545F"/>
          <w:spacing w:val="-4"/>
        </w:rPr>
        <w:t xml:space="preserve"> </w:t>
      </w:r>
      <w:r>
        <w:rPr>
          <w:color w:val="45545F"/>
        </w:rPr>
        <w:t>over</w:t>
      </w:r>
      <w:r>
        <w:rPr>
          <w:color w:val="45545F"/>
          <w:spacing w:val="-3"/>
        </w:rPr>
        <w:t xml:space="preserve"> </w:t>
      </w:r>
      <w:r>
        <w:rPr>
          <w:color w:val="45545F"/>
        </w:rPr>
        <w:t>50</w:t>
      </w:r>
      <w:r>
        <w:rPr>
          <w:color w:val="45545F"/>
          <w:spacing w:val="-5"/>
        </w:rPr>
        <w:t xml:space="preserve"> </w:t>
      </w:r>
      <w:r>
        <w:rPr>
          <w:color w:val="45545F"/>
        </w:rPr>
        <w:t>years</w:t>
      </w:r>
      <w:r>
        <w:rPr>
          <w:color w:val="45545F"/>
          <w:spacing w:val="-4"/>
        </w:rPr>
        <w:t xml:space="preserve"> </w:t>
      </w:r>
      <w:r>
        <w:rPr>
          <w:color w:val="45545F"/>
        </w:rPr>
        <w:t>of</w:t>
      </w:r>
      <w:r>
        <w:rPr>
          <w:color w:val="45545F"/>
          <w:spacing w:val="-3"/>
        </w:rPr>
        <w:t xml:space="preserve"> </w:t>
      </w:r>
      <w:r>
        <w:rPr>
          <w:color w:val="45545F"/>
          <w:spacing w:val="-4"/>
        </w:rPr>
        <w:t>age.</w:t>
      </w:r>
    </w:p>
    <w:p w14:paraId="4C9D0E45" w14:textId="77777777" w:rsidR="00975DB3" w:rsidRDefault="003C3DDB">
      <w:pPr>
        <w:pStyle w:val="BodyText"/>
        <w:spacing w:before="292" w:line="276" w:lineRule="auto"/>
        <w:ind w:left="132" w:right="8264"/>
        <w:jc w:val="both"/>
      </w:pPr>
      <w:r>
        <w:rPr>
          <w:noProof/>
        </w:rPr>
        <w:drawing>
          <wp:anchor distT="0" distB="0" distL="0" distR="0" simplePos="0" relativeHeight="15777792" behindDoc="0" locked="0" layoutInCell="1" allowOverlap="1" wp14:anchorId="6A9A0744" wp14:editId="3215B790">
            <wp:simplePos x="0" y="0"/>
            <wp:positionH relativeFrom="page">
              <wp:posOffset>2375535</wp:posOffset>
            </wp:positionH>
            <wp:positionV relativeFrom="paragraph">
              <wp:posOffset>267638</wp:posOffset>
            </wp:positionV>
            <wp:extent cx="4650739" cy="3095586"/>
            <wp:effectExtent l="0" t="0" r="0" b="0"/>
            <wp:wrapNone/>
            <wp:docPr id="141" name="Image 1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 name="Image 141"/>
                    <pic:cNvPicPr/>
                  </pic:nvPicPr>
                  <pic:blipFill>
                    <a:blip r:embed="rId148" cstate="print"/>
                    <a:stretch>
                      <a:fillRect/>
                    </a:stretch>
                  </pic:blipFill>
                  <pic:spPr>
                    <a:xfrm>
                      <a:off x="0" y="0"/>
                      <a:ext cx="4650739" cy="3095586"/>
                    </a:xfrm>
                    <a:prstGeom prst="rect">
                      <a:avLst/>
                    </a:prstGeom>
                  </pic:spPr>
                </pic:pic>
              </a:graphicData>
            </a:graphic>
          </wp:anchor>
        </w:drawing>
      </w:r>
      <w:r>
        <w:rPr>
          <w:color w:val="45545F"/>
        </w:rPr>
        <w:t>Established</w:t>
      </w:r>
      <w:r>
        <w:rPr>
          <w:color w:val="45545F"/>
          <w:spacing w:val="-16"/>
        </w:rPr>
        <w:t xml:space="preserve"> </w:t>
      </w:r>
      <w:r>
        <w:rPr>
          <w:color w:val="45545F"/>
        </w:rPr>
        <w:t>in</w:t>
      </w:r>
      <w:r>
        <w:rPr>
          <w:color w:val="45545F"/>
          <w:spacing w:val="-16"/>
        </w:rPr>
        <w:t xml:space="preserve"> </w:t>
      </w:r>
      <w:r>
        <w:rPr>
          <w:color w:val="45545F"/>
        </w:rPr>
        <w:t>1959,</w:t>
      </w:r>
      <w:r>
        <w:rPr>
          <w:color w:val="45545F"/>
          <w:spacing w:val="-16"/>
        </w:rPr>
        <w:t xml:space="preserve"> </w:t>
      </w:r>
      <w:r>
        <w:rPr>
          <w:color w:val="45545F"/>
        </w:rPr>
        <w:t>you may know us through some of our programs such as Living Longer Living Stronger™ (now Strength for Life), Mall Walking or Aged Care System Navigators and Cyber Crime Series.</w:t>
      </w:r>
    </w:p>
    <w:p w14:paraId="40393F43" w14:textId="77777777" w:rsidR="00975DB3" w:rsidRDefault="003C3DDB">
      <w:pPr>
        <w:pStyle w:val="BodyText"/>
        <w:spacing w:before="120" w:line="276" w:lineRule="auto"/>
        <w:ind w:left="132" w:right="8265"/>
        <w:jc w:val="both"/>
      </w:pPr>
      <w:r>
        <w:rPr>
          <w:color w:val="45545F"/>
        </w:rPr>
        <w:t>The</w:t>
      </w:r>
      <w:r>
        <w:rPr>
          <w:color w:val="45545F"/>
          <w:spacing w:val="-10"/>
        </w:rPr>
        <w:t xml:space="preserve"> </w:t>
      </w:r>
      <w:r>
        <w:rPr>
          <w:color w:val="45545F"/>
        </w:rPr>
        <w:t>COTA</w:t>
      </w:r>
      <w:r>
        <w:rPr>
          <w:color w:val="45545F"/>
          <w:spacing w:val="-9"/>
        </w:rPr>
        <w:t xml:space="preserve"> </w:t>
      </w:r>
      <w:r>
        <w:rPr>
          <w:color w:val="45545F"/>
        </w:rPr>
        <w:t>(WA)</w:t>
      </w:r>
      <w:r>
        <w:rPr>
          <w:color w:val="45545F"/>
          <w:spacing w:val="-11"/>
        </w:rPr>
        <w:t xml:space="preserve"> </w:t>
      </w:r>
      <w:r>
        <w:rPr>
          <w:color w:val="45545F"/>
        </w:rPr>
        <w:t>vision</w:t>
      </w:r>
      <w:r>
        <w:rPr>
          <w:color w:val="45545F"/>
          <w:spacing w:val="-11"/>
        </w:rPr>
        <w:t xml:space="preserve"> </w:t>
      </w:r>
      <w:r>
        <w:rPr>
          <w:color w:val="45545F"/>
        </w:rPr>
        <w:t>is for an equitable, just and inclusive society in which</w:t>
      </w:r>
      <w:r>
        <w:rPr>
          <w:color w:val="45545F"/>
          <w:spacing w:val="15"/>
        </w:rPr>
        <w:t xml:space="preserve"> </w:t>
      </w:r>
      <w:r>
        <w:rPr>
          <w:color w:val="45545F"/>
        </w:rPr>
        <w:t>older</w:t>
      </w:r>
      <w:r>
        <w:rPr>
          <w:color w:val="45545F"/>
          <w:spacing w:val="18"/>
        </w:rPr>
        <w:t xml:space="preserve"> </w:t>
      </w:r>
      <w:r>
        <w:rPr>
          <w:color w:val="45545F"/>
        </w:rPr>
        <w:t>people</w:t>
      </w:r>
      <w:r>
        <w:rPr>
          <w:color w:val="45545F"/>
          <w:spacing w:val="17"/>
        </w:rPr>
        <w:t xml:space="preserve"> </w:t>
      </w:r>
      <w:proofErr w:type="gramStart"/>
      <w:r>
        <w:rPr>
          <w:color w:val="45545F"/>
          <w:spacing w:val="-5"/>
        </w:rPr>
        <w:t>can</w:t>
      </w:r>
      <w:proofErr w:type="gramEnd"/>
    </w:p>
    <w:p w14:paraId="6F3CD124" w14:textId="77777777" w:rsidR="00975DB3" w:rsidRDefault="003C3DDB">
      <w:pPr>
        <w:pStyle w:val="BodyText"/>
        <w:spacing w:line="276" w:lineRule="auto"/>
        <w:ind w:left="132" w:right="767"/>
        <w:jc w:val="both"/>
      </w:pPr>
      <w:r>
        <w:rPr>
          <w:color w:val="45545F"/>
        </w:rPr>
        <w:t>flourish</w:t>
      </w:r>
      <w:r>
        <w:rPr>
          <w:color w:val="45545F"/>
          <w:spacing w:val="-12"/>
        </w:rPr>
        <w:t xml:space="preserve"> </w:t>
      </w:r>
      <w:r>
        <w:rPr>
          <w:color w:val="45545F"/>
        </w:rPr>
        <w:t>through</w:t>
      </w:r>
      <w:r>
        <w:rPr>
          <w:color w:val="45545F"/>
          <w:spacing w:val="-12"/>
        </w:rPr>
        <w:t xml:space="preserve"> </w:t>
      </w:r>
      <w:r>
        <w:rPr>
          <w:color w:val="45545F"/>
        </w:rPr>
        <w:t>advancing</w:t>
      </w:r>
      <w:r>
        <w:rPr>
          <w:color w:val="45545F"/>
          <w:spacing w:val="-11"/>
        </w:rPr>
        <w:t xml:space="preserve"> </w:t>
      </w:r>
      <w:r>
        <w:rPr>
          <w:color w:val="45545F"/>
        </w:rPr>
        <w:t>their</w:t>
      </w:r>
      <w:r>
        <w:rPr>
          <w:color w:val="45545F"/>
          <w:spacing w:val="-10"/>
        </w:rPr>
        <w:t xml:space="preserve"> </w:t>
      </w:r>
      <w:r>
        <w:rPr>
          <w:color w:val="45545F"/>
        </w:rPr>
        <w:t>distinctive</w:t>
      </w:r>
      <w:r>
        <w:rPr>
          <w:color w:val="45545F"/>
          <w:spacing w:val="-9"/>
        </w:rPr>
        <w:t xml:space="preserve"> </w:t>
      </w:r>
      <w:r>
        <w:rPr>
          <w:color w:val="45545F"/>
        </w:rPr>
        <w:t>rights,</w:t>
      </w:r>
      <w:r>
        <w:rPr>
          <w:color w:val="45545F"/>
          <w:spacing w:val="-11"/>
        </w:rPr>
        <w:t xml:space="preserve"> </w:t>
      </w:r>
      <w:r>
        <w:rPr>
          <w:color w:val="45545F"/>
        </w:rPr>
        <w:t>needs</w:t>
      </w:r>
      <w:r>
        <w:rPr>
          <w:color w:val="45545F"/>
          <w:spacing w:val="-10"/>
        </w:rPr>
        <w:t xml:space="preserve"> </w:t>
      </w:r>
      <w:r>
        <w:rPr>
          <w:color w:val="45545F"/>
        </w:rPr>
        <w:t>and</w:t>
      </w:r>
      <w:r>
        <w:rPr>
          <w:color w:val="45545F"/>
          <w:spacing w:val="-12"/>
        </w:rPr>
        <w:t xml:space="preserve"> </w:t>
      </w:r>
      <w:r>
        <w:rPr>
          <w:color w:val="45545F"/>
        </w:rPr>
        <w:t>interests.</w:t>
      </w:r>
      <w:r>
        <w:rPr>
          <w:color w:val="45545F"/>
          <w:spacing w:val="-9"/>
        </w:rPr>
        <w:t xml:space="preserve"> </w:t>
      </w:r>
      <w:r>
        <w:rPr>
          <w:color w:val="45545F"/>
        </w:rPr>
        <w:t>COTA</w:t>
      </w:r>
      <w:r>
        <w:rPr>
          <w:color w:val="45545F"/>
          <w:spacing w:val="-10"/>
        </w:rPr>
        <w:t xml:space="preserve"> </w:t>
      </w:r>
      <w:r>
        <w:rPr>
          <w:color w:val="45545F"/>
        </w:rPr>
        <w:t>(WA)</w:t>
      </w:r>
      <w:r>
        <w:rPr>
          <w:color w:val="45545F"/>
          <w:spacing w:val="-12"/>
        </w:rPr>
        <w:t xml:space="preserve"> </w:t>
      </w:r>
      <w:r>
        <w:rPr>
          <w:color w:val="45545F"/>
        </w:rPr>
        <w:t xml:space="preserve">focuses on policy issues affecting seniors and seeks to promote, </w:t>
      </w:r>
      <w:proofErr w:type="gramStart"/>
      <w:r>
        <w:rPr>
          <w:color w:val="45545F"/>
        </w:rPr>
        <w:t>improve</w:t>
      </w:r>
      <w:proofErr w:type="gramEnd"/>
      <w:r>
        <w:rPr>
          <w:color w:val="45545F"/>
        </w:rPr>
        <w:t xml:space="preserve"> and protect the circumstances and wellbeing of older people in Western Australia.</w:t>
      </w:r>
    </w:p>
    <w:p w14:paraId="0B305030" w14:textId="77777777" w:rsidR="00975DB3" w:rsidRDefault="003C3DDB">
      <w:pPr>
        <w:pStyle w:val="BodyText"/>
        <w:spacing w:before="122" w:line="276" w:lineRule="auto"/>
        <w:ind w:left="132" w:right="767"/>
        <w:jc w:val="both"/>
      </w:pPr>
      <w:r>
        <w:rPr>
          <w:color w:val="45545F"/>
        </w:rPr>
        <w:t xml:space="preserve">COTA (WA) is an incorporated, non-for-profit organisation governed by an elected Board, </w:t>
      </w:r>
      <w:proofErr w:type="gramStart"/>
      <w:r>
        <w:rPr>
          <w:color w:val="45545F"/>
        </w:rPr>
        <w:t>managed</w:t>
      </w:r>
      <w:proofErr w:type="gramEnd"/>
      <w:r>
        <w:rPr>
          <w:color w:val="45545F"/>
        </w:rPr>
        <w:t xml:space="preserve"> and run by professional staff and supported by the generous contributions of many volunteers.</w:t>
      </w:r>
    </w:p>
    <w:p w14:paraId="5780E986" w14:textId="77777777" w:rsidR="00975DB3" w:rsidRDefault="003C3DDB">
      <w:pPr>
        <w:pStyle w:val="Heading3"/>
        <w:tabs>
          <w:tab w:val="left" w:pos="10367"/>
        </w:tabs>
        <w:spacing w:before="359"/>
        <w:jc w:val="left"/>
      </w:pPr>
      <w:r>
        <w:rPr>
          <w:color w:val="45545F"/>
          <w:shd w:val="clear" w:color="auto" w:fill="F1F1F1"/>
        </w:rPr>
        <w:t>Acknowledgment</w:t>
      </w:r>
      <w:r>
        <w:rPr>
          <w:color w:val="45545F"/>
          <w:spacing w:val="-11"/>
          <w:shd w:val="clear" w:color="auto" w:fill="F1F1F1"/>
        </w:rPr>
        <w:t xml:space="preserve"> </w:t>
      </w:r>
      <w:r>
        <w:rPr>
          <w:color w:val="45545F"/>
          <w:shd w:val="clear" w:color="auto" w:fill="F1F1F1"/>
        </w:rPr>
        <w:t>of</w:t>
      </w:r>
      <w:r>
        <w:rPr>
          <w:color w:val="45545F"/>
          <w:spacing w:val="-13"/>
          <w:shd w:val="clear" w:color="auto" w:fill="F1F1F1"/>
        </w:rPr>
        <w:t xml:space="preserve"> </w:t>
      </w:r>
      <w:r>
        <w:rPr>
          <w:color w:val="45545F"/>
          <w:shd w:val="clear" w:color="auto" w:fill="F1F1F1"/>
        </w:rPr>
        <w:t>The</w:t>
      </w:r>
      <w:r>
        <w:rPr>
          <w:color w:val="45545F"/>
          <w:spacing w:val="-12"/>
          <w:shd w:val="clear" w:color="auto" w:fill="F1F1F1"/>
        </w:rPr>
        <w:t xml:space="preserve"> </w:t>
      </w:r>
      <w:r>
        <w:rPr>
          <w:color w:val="45545F"/>
          <w:shd w:val="clear" w:color="auto" w:fill="F1F1F1"/>
        </w:rPr>
        <w:t>Bethanie</w:t>
      </w:r>
      <w:r>
        <w:rPr>
          <w:color w:val="45545F"/>
          <w:spacing w:val="-12"/>
          <w:shd w:val="clear" w:color="auto" w:fill="F1F1F1"/>
        </w:rPr>
        <w:t xml:space="preserve"> </w:t>
      </w:r>
      <w:r>
        <w:rPr>
          <w:color w:val="45545F"/>
          <w:spacing w:val="-2"/>
          <w:shd w:val="clear" w:color="auto" w:fill="F1F1F1"/>
        </w:rPr>
        <w:t>Group</w:t>
      </w:r>
      <w:r>
        <w:rPr>
          <w:color w:val="45545F"/>
          <w:shd w:val="clear" w:color="auto" w:fill="F1F1F1"/>
        </w:rPr>
        <w:tab/>
      </w:r>
    </w:p>
    <w:p w14:paraId="078B9A57" w14:textId="77777777" w:rsidR="00975DB3" w:rsidRDefault="003C3DDB">
      <w:pPr>
        <w:pStyle w:val="BodyText"/>
        <w:spacing w:before="297" w:line="276" w:lineRule="auto"/>
        <w:ind w:left="132" w:hanging="1"/>
      </w:pPr>
      <w:r>
        <w:rPr>
          <w:color w:val="45545F"/>
        </w:rPr>
        <w:t>COTA</w:t>
      </w:r>
      <w:r>
        <w:rPr>
          <w:color w:val="45545F"/>
          <w:spacing w:val="-9"/>
        </w:rPr>
        <w:t xml:space="preserve"> </w:t>
      </w:r>
      <w:r>
        <w:rPr>
          <w:color w:val="45545F"/>
        </w:rPr>
        <w:t>(WA)</w:t>
      </w:r>
      <w:r>
        <w:rPr>
          <w:color w:val="45545F"/>
          <w:spacing w:val="-11"/>
        </w:rPr>
        <w:t xml:space="preserve"> </w:t>
      </w:r>
      <w:r>
        <w:rPr>
          <w:color w:val="45545F"/>
        </w:rPr>
        <w:t>acknowledges</w:t>
      </w:r>
      <w:r>
        <w:rPr>
          <w:color w:val="45545F"/>
          <w:spacing w:val="-9"/>
        </w:rPr>
        <w:t xml:space="preserve"> </w:t>
      </w:r>
      <w:r>
        <w:rPr>
          <w:color w:val="45545F"/>
        </w:rPr>
        <w:t>The</w:t>
      </w:r>
      <w:r>
        <w:rPr>
          <w:color w:val="45545F"/>
          <w:spacing w:val="-10"/>
        </w:rPr>
        <w:t xml:space="preserve"> </w:t>
      </w:r>
      <w:r>
        <w:rPr>
          <w:color w:val="45545F"/>
        </w:rPr>
        <w:t>Bethanie</w:t>
      </w:r>
      <w:r>
        <w:rPr>
          <w:color w:val="45545F"/>
          <w:spacing w:val="-10"/>
        </w:rPr>
        <w:t xml:space="preserve"> </w:t>
      </w:r>
      <w:r>
        <w:rPr>
          <w:color w:val="45545F"/>
        </w:rPr>
        <w:t>Group</w:t>
      </w:r>
      <w:r>
        <w:rPr>
          <w:color w:val="45545F"/>
          <w:spacing w:val="-11"/>
        </w:rPr>
        <w:t xml:space="preserve"> </w:t>
      </w:r>
      <w:r>
        <w:rPr>
          <w:color w:val="45545F"/>
        </w:rPr>
        <w:t>for</w:t>
      </w:r>
      <w:r>
        <w:rPr>
          <w:color w:val="45545F"/>
          <w:spacing w:val="-9"/>
        </w:rPr>
        <w:t xml:space="preserve"> </w:t>
      </w:r>
      <w:r>
        <w:rPr>
          <w:color w:val="45545F"/>
        </w:rPr>
        <w:t>its</w:t>
      </w:r>
      <w:r>
        <w:rPr>
          <w:color w:val="45545F"/>
          <w:spacing w:val="-9"/>
        </w:rPr>
        <w:t xml:space="preserve"> </w:t>
      </w:r>
      <w:r>
        <w:rPr>
          <w:color w:val="45545F"/>
        </w:rPr>
        <w:t>sponsorship</w:t>
      </w:r>
      <w:r>
        <w:rPr>
          <w:color w:val="45545F"/>
          <w:spacing w:val="-11"/>
        </w:rPr>
        <w:t xml:space="preserve"> </w:t>
      </w:r>
      <w:r>
        <w:rPr>
          <w:color w:val="45545F"/>
        </w:rPr>
        <w:t>of</w:t>
      </w:r>
      <w:r>
        <w:rPr>
          <w:color w:val="45545F"/>
          <w:spacing w:val="-9"/>
        </w:rPr>
        <w:t xml:space="preserve"> </w:t>
      </w:r>
      <w:r>
        <w:rPr>
          <w:color w:val="45545F"/>
        </w:rPr>
        <w:t>the</w:t>
      </w:r>
      <w:r>
        <w:rPr>
          <w:color w:val="45545F"/>
          <w:spacing w:val="-10"/>
        </w:rPr>
        <w:t xml:space="preserve"> </w:t>
      </w:r>
      <w:r>
        <w:rPr>
          <w:color w:val="45545F"/>
        </w:rPr>
        <w:t>At</w:t>
      </w:r>
      <w:r>
        <w:rPr>
          <w:color w:val="45545F"/>
          <w:spacing w:val="-10"/>
        </w:rPr>
        <w:t xml:space="preserve"> </w:t>
      </w:r>
      <w:r>
        <w:rPr>
          <w:color w:val="45545F"/>
        </w:rPr>
        <w:t>Home</w:t>
      </w:r>
      <w:r>
        <w:rPr>
          <w:color w:val="45545F"/>
          <w:spacing w:val="-10"/>
        </w:rPr>
        <w:t xml:space="preserve"> </w:t>
      </w:r>
      <w:r>
        <w:rPr>
          <w:color w:val="45545F"/>
        </w:rPr>
        <w:t>Guide</w:t>
      </w:r>
      <w:r>
        <w:rPr>
          <w:color w:val="45545F"/>
          <w:spacing w:val="-11"/>
        </w:rPr>
        <w:t xml:space="preserve"> </w:t>
      </w:r>
      <w:r>
        <w:rPr>
          <w:color w:val="45545F"/>
        </w:rPr>
        <w:t>to support seniors during the COVID-19 recovery and beyond.</w:t>
      </w:r>
    </w:p>
    <w:p w14:paraId="11ACBB39" w14:textId="77777777" w:rsidR="00975DB3" w:rsidRDefault="003C3DDB">
      <w:pPr>
        <w:pStyle w:val="Heading3"/>
        <w:tabs>
          <w:tab w:val="left" w:pos="10367"/>
        </w:tabs>
        <w:spacing w:before="362"/>
      </w:pPr>
      <w:r>
        <w:rPr>
          <w:color w:val="45545F"/>
          <w:shd w:val="clear" w:color="auto" w:fill="F1F1F1"/>
        </w:rPr>
        <w:t>Acknowledgment</w:t>
      </w:r>
      <w:r>
        <w:rPr>
          <w:color w:val="45545F"/>
          <w:spacing w:val="-14"/>
          <w:shd w:val="clear" w:color="auto" w:fill="F1F1F1"/>
        </w:rPr>
        <w:t xml:space="preserve"> </w:t>
      </w:r>
      <w:r>
        <w:rPr>
          <w:color w:val="45545F"/>
          <w:shd w:val="clear" w:color="auto" w:fill="F1F1F1"/>
        </w:rPr>
        <w:t>of</w:t>
      </w:r>
      <w:r>
        <w:rPr>
          <w:color w:val="45545F"/>
          <w:spacing w:val="-15"/>
          <w:shd w:val="clear" w:color="auto" w:fill="F1F1F1"/>
        </w:rPr>
        <w:t xml:space="preserve"> </w:t>
      </w:r>
      <w:r>
        <w:rPr>
          <w:color w:val="45545F"/>
          <w:spacing w:val="-2"/>
          <w:shd w:val="clear" w:color="auto" w:fill="F1F1F1"/>
        </w:rPr>
        <w:t>Country</w:t>
      </w:r>
      <w:r>
        <w:rPr>
          <w:color w:val="45545F"/>
          <w:shd w:val="clear" w:color="auto" w:fill="F1F1F1"/>
        </w:rPr>
        <w:tab/>
      </w:r>
    </w:p>
    <w:p w14:paraId="2A97355A" w14:textId="77777777" w:rsidR="00975DB3" w:rsidRDefault="003C3DDB">
      <w:pPr>
        <w:pStyle w:val="BodyText"/>
        <w:spacing w:before="298" w:line="276" w:lineRule="auto"/>
        <w:ind w:left="131" w:right="767"/>
        <w:jc w:val="both"/>
      </w:pPr>
      <w:r>
        <w:rPr>
          <w:color w:val="45545F"/>
        </w:rPr>
        <w:t>COTA</w:t>
      </w:r>
      <w:r>
        <w:rPr>
          <w:color w:val="45545F"/>
          <w:spacing w:val="-7"/>
        </w:rPr>
        <w:t xml:space="preserve"> </w:t>
      </w:r>
      <w:r>
        <w:rPr>
          <w:color w:val="45545F"/>
        </w:rPr>
        <w:t>(WA)</w:t>
      </w:r>
      <w:r>
        <w:rPr>
          <w:color w:val="45545F"/>
          <w:spacing w:val="-8"/>
        </w:rPr>
        <w:t xml:space="preserve"> </w:t>
      </w:r>
      <w:r>
        <w:rPr>
          <w:color w:val="45545F"/>
        </w:rPr>
        <w:t>acknowledges</w:t>
      </w:r>
      <w:r>
        <w:rPr>
          <w:color w:val="45545F"/>
          <w:spacing w:val="-7"/>
        </w:rPr>
        <w:t xml:space="preserve"> </w:t>
      </w:r>
      <w:r>
        <w:rPr>
          <w:color w:val="45545F"/>
        </w:rPr>
        <w:t>the</w:t>
      </w:r>
      <w:r>
        <w:rPr>
          <w:color w:val="45545F"/>
          <w:spacing w:val="-8"/>
        </w:rPr>
        <w:t xml:space="preserve"> </w:t>
      </w:r>
      <w:r>
        <w:rPr>
          <w:color w:val="45545F"/>
        </w:rPr>
        <w:t>Traditional</w:t>
      </w:r>
      <w:r>
        <w:rPr>
          <w:color w:val="45545F"/>
          <w:spacing w:val="-7"/>
        </w:rPr>
        <w:t xml:space="preserve"> </w:t>
      </w:r>
      <w:r>
        <w:rPr>
          <w:color w:val="45545F"/>
        </w:rPr>
        <w:t>Owners</w:t>
      </w:r>
      <w:r>
        <w:rPr>
          <w:color w:val="45545F"/>
          <w:spacing w:val="-7"/>
        </w:rPr>
        <w:t xml:space="preserve"> </w:t>
      </w:r>
      <w:r>
        <w:rPr>
          <w:color w:val="45545F"/>
        </w:rPr>
        <w:t>of</w:t>
      </w:r>
      <w:r>
        <w:rPr>
          <w:color w:val="45545F"/>
          <w:spacing w:val="-7"/>
        </w:rPr>
        <w:t xml:space="preserve"> </w:t>
      </w:r>
      <w:r>
        <w:rPr>
          <w:color w:val="45545F"/>
        </w:rPr>
        <w:t>Country.</w:t>
      </w:r>
      <w:r>
        <w:rPr>
          <w:color w:val="45545F"/>
          <w:spacing w:val="-6"/>
        </w:rPr>
        <w:t xml:space="preserve"> </w:t>
      </w:r>
      <w:r>
        <w:rPr>
          <w:color w:val="45545F"/>
        </w:rPr>
        <w:t>We</w:t>
      </w:r>
      <w:r>
        <w:rPr>
          <w:color w:val="45545F"/>
          <w:spacing w:val="-8"/>
        </w:rPr>
        <w:t xml:space="preserve"> </w:t>
      </w:r>
      <w:r>
        <w:rPr>
          <w:color w:val="45545F"/>
        </w:rPr>
        <w:t>pay</w:t>
      </w:r>
      <w:r>
        <w:rPr>
          <w:color w:val="45545F"/>
          <w:spacing w:val="-7"/>
        </w:rPr>
        <w:t xml:space="preserve"> </w:t>
      </w:r>
      <w:r>
        <w:rPr>
          <w:color w:val="45545F"/>
        </w:rPr>
        <w:t>our</w:t>
      </w:r>
      <w:r>
        <w:rPr>
          <w:color w:val="45545F"/>
          <w:spacing w:val="-7"/>
        </w:rPr>
        <w:t xml:space="preserve"> </w:t>
      </w:r>
      <w:r>
        <w:rPr>
          <w:color w:val="45545F"/>
        </w:rPr>
        <w:t>respects</w:t>
      </w:r>
      <w:r>
        <w:rPr>
          <w:color w:val="45545F"/>
          <w:spacing w:val="-7"/>
        </w:rPr>
        <w:t xml:space="preserve"> </w:t>
      </w:r>
      <w:r>
        <w:rPr>
          <w:color w:val="45545F"/>
        </w:rPr>
        <w:t>to</w:t>
      </w:r>
      <w:r>
        <w:rPr>
          <w:color w:val="45545F"/>
          <w:spacing w:val="-7"/>
        </w:rPr>
        <w:t xml:space="preserve"> </w:t>
      </w:r>
      <w:r>
        <w:rPr>
          <w:color w:val="45545F"/>
        </w:rPr>
        <w:t>their Elders</w:t>
      </w:r>
      <w:r>
        <w:rPr>
          <w:color w:val="45545F"/>
          <w:spacing w:val="-4"/>
        </w:rPr>
        <w:t xml:space="preserve"> </w:t>
      </w:r>
      <w:r>
        <w:rPr>
          <w:color w:val="45545F"/>
        </w:rPr>
        <w:t>both</w:t>
      </w:r>
      <w:r>
        <w:rPr>
          <w:color w:val="45545F"/>
          <w:spacing w:val="-6"/>
        </w:rPr>
        <w:t xml:space="preserve"> </w:t>
      </w:r>
      <w:r>
        <w:rPr>
          <w:color w:val="45545F"/>
        </w:rPr>
        <w:t>past</w:t>
      </w:r>
      <w:r>
        <w:rPr>
          <w:color w:val="45545F"/>
          <w:spacing w:val="-5"/>
        </w:rPr>
        <w:t xml:space="preserve"> </w:t>
      </w:r>
      <w:r>
        <w:rPr>
          <w:color w:val="45545F"/>
        </w:rPr>
        <w:t>and</w:t>
      </w:r>
      <w:r>
        <w:rPr>
          <w:color w:val="45545F"/>
          <w:spacing w:val="-1"/>
        </w:rPr>
        <w:t xml:space="preserve"> </w:t>
      </w:r>
      <w:r>
        <w:rPr>
          <w:color w:val="45545F"/>
        </w:rPr>
        <w:t>present</w:t>
      </w:r>
      <w:r>
        <w:rPr>
          <w:color w:val="45545F"/>
          <w:spacing w:val="-5"/>
        </w:rPr>
        <w:t xml:space="preserve"> </w:t>
      </w:r>
      <w:r>
        <w:rPr>
          <w:color w:val="45545F"/>
        </w:rPr>
        <w:t>and</w:t>
      </w:r>
      <w:r>
        <w:rPr>
          <w:color w:val="45545F"/>
          <w:spacing w:val="-6"/>
        </w:rPr>
        <w:t xml:space="preserve"> </w:t>
      </w:r>
      <w:r>
        <w:rPr>
          <w:color w:val="45545F"/>
        </w:rPr>
        <w:t>acknowledge</w:t>
      </w:r>
      <w:r>
        <w:rPr>
          <w:color w:val="45545F"/>
          <w:spacing w:val="-5"/>
        </w:rPr>
        <w:t xml:space="preserve"> </w:t>
      </w:r>
      <w:r>
        <w:rPr>
          <w:color w:val="45545F"/>
        </w:rPr>
        <w:t>that</w:t>
      </w:r>
      <w:r>
        <w:rPr>
          <w:color w:val="45545F"/>
          <w:spacing w:val="-3"/>
        </w:rPr>
        <w:t xml:space="preserve"> </w:t>
      </w:r>
      <w:r>
        <w:rPr>
          <w:color w:val="45545F"/>
        </w:rPr>
        <w:t>the</w:t>
      </w:r>
      <w:r>
        <w:rPr>
          <w:color w:val="45545F"/>
          <w:spacing w:val="-5"/>
        </w:rPr>
        <w:t xml:space="preserve"> </w:t>
      </w:r>
      <w:r>
        <w:rPr>
          <w:color w:val="45545F"/>
        </w:rPr>
        <w:t>land</w:t>
      </w:r>
      <w:r>
        <w:rPr>
          <w:color w:val="45545F"/>
          <w:spacing w:val="-6"/>
        </w:rPr>
        <w:t xml:space="preserve"> </w:t>
      </w:r>
      <w:r>
        <w:rPr>
          <w:color w:val="45545F"/>
        </w:rPr>
        <w:t>on</w:t>
      </w:r>
      <w:r>
        <w:rPr>
          <w:color w:val="45545F"/>
          <w:spacing w:val="-3"/>
        </w:rPr>
        <w:t xml:space="preserve"> </w:t>
      </w:r>
      <w:r>
        <w:rPr>
          <w:color w:val="45545F"/>
        </w:rPr>
        <w:t>which</w:t>
      </w:r>
      <w:r>
        <w:rPr>
          <w:color w:val="45545F"/>
          <w:spacing w:val="-6"/>
        </w:rPr>
        <w:t xml:space="preserve"> </w:t>
      </w:r>
      <w:r>
        <w:rPr>
          <w:color w:val="45545F"/>
        </w:rPr>
        <w:t>we</w:t>
      </w:r>
      <w:r>
        <w:rPr>
          <w:color w:val="45545F"/>
          <w:spacing w:val="-5"/>
        </w:rPr>
        <w:t xml:space="preserve"> </w:t>
      </w:r>
      <w:r>
        <w:rPr>
          <w:color w:val="45545F"/>
        </w:rPr>
        <w:t>live</w:t>
      </w:r>
      <w:r>
        <w:rPr>
          <w:color w:val="45545F"/>
          <w:spacing w:val="-5"/>
        </w:rPr>
        <w:t xml:space="preserve"> </w:t>
      </w:r>
      <w:r>
        <w:rPr>
          <w:color w:val="45545F"/>
        </w:rPr>
        <w:t>and</w:t>
      </w:r>
      <w:r>
        <w:rPr>
          <w:color w:val="45545F"/>
          <w:spacing w:val="-6"/>
        </w:rPr>
        <w:t xml:space="preserve"> </w:t>
      </w:r>
      <w:r>
        <w:rPr>
          <w:color w:val="45545F"/>
        </w:rPr>
        <w:t>work,</w:t>
      </w:r>
      <w:r>
        <w:rPr>
          <w:color w:val="45545F"/>
          <w:spacing w:val="-8"/>
        </w:rPr>
        <w:t xml:space="preserve"> </w:t>
      </w:r>
      <w:r>
        <w:rPr>
          <w:color w:val="45545F"/>
        </w:rPr>
        <w:t>is and always will be, Aboriginal land.</w:t>
      </w:r>
    </w:p>
    <w:p w14:paraId="05E687A7" w14:textId="77777777" w:rsidR="00975DB3" w:rsidRDefault="00975DB3">
      <w:pPr>
        <w:spacing w:line="276" w:lineRule="auto"/>
        <w:jc w:val="both"/>
        <w:sectPr w:rsidR="00975DB3">
          <w:pgSz w:w="11920" w:h="16850"/>
          <w:pgMar w:top="840" w:right="80" w:bottom="920" w:left="720" w:header="0" w:footer="725" w:gutter="0"/>
          <w:cols w:space="720"/>
        </w:sectPr>
      </w:pPr>
    </w:p>
    <w:p w14:paraId="77EECFDB" w14:textId="77777777" w:rsidR="00975DB3" w:rsidRDefault="003C3DDB">
      <w:pPr>
        <w:spacing w:line="576" w:lineRule="exact"/>
        <w:ind w:left="132"/>
        <w:rPr>
          <w:b/>
          <w:sz w:val="48"/>
        </w:rPr>
      </w:pPr>
      <w:r>
        <w:rPr>
          <w:b/>
          <w:color w:val="006FC0"/>
          <w:sz w:val="48"/>
        </w:rPr>
        <w:lastRenderedPageBreak/>
        <w:t>YOUR</w:t>
      </w:r>
      <w:r>
        <w:rPr>
          <w:b/>
          <w:color w:val="006FC0"/>
          <w:spacing w:val="-6"/>
          <w:sz w:val="48"/>
        </w:rPr>
        <w:t xml:space="preserve"> </w:t>
      </w:r>
      <w:r>
        <w:rPr>
          <w:b/>
          <w:color w:val="006FC0"/>
          <w:sz w:val="48"/>
        </w:rPr>
        <w:t>IMPORTANT</w:t>
      </w:r>
      <w:r>
        <w:rPr>
          <w:b/>
          <w:color w:val="006FC0"/>
          <w:spacing w:val="-3"/>
          <w:sz w:val="48"/>
        </w:rPr>
        <w:t xml:space="preserve"> </w:t>
      </w:r>
      <w:r>
        <w:rPr>
          <w:b/>
          <w:color w:val="006FC0"/>
          <w:spacing w:val="-2"/>
          <w:sz w:val="48"/>
        </w:rPr>
        <w:t>CONTACTS</w:t>
      </w:r>
    </w:p>
    <w:p w14:paraId="1FA8FB9F" w14:textId="77777777" w:rsidR="00975DB3" w:rsidRDefault="00975DB3">
      <w:pPr>
        <w:pStyle w:val="BodyText"/>
        <w:spacing w:before="8"/>
        <w:rPr>
          <w:b/>
          <w:sz w:val="19"/>
        </w:rPr>
      </w:pPr>
    </w:p>
    <w:tbl>
      <w:tblPr>
        <w:tblW w:w="0" w:type="auto"/>
        <w:tblInd w:w="141" w:type="dxa"/>
        <w:tblBorders>
          <w:top w:val="single" w:sz="4" w:space="0" w:color="44536A"/>
          <w:left w:val="single" w:sz="4" w:space="0" w:color="44536A"/>
          <w:bottom w:val="single" w:sz="4" w:space="0" w:color="44536A"/>
          <w:right w:val="single" w:sz="4" w:space="0" w:color="44536A"/>
          <w:insideH w:val="single" w:sz="4" w:space="0" w:color="44536A"/>
          <w:insideV w:val="single" w:sz="4" w:space="0" w:color="44536A"/>
        </w:tblBorders>
        <w:tblLayout w:type="fixed"/>
        <w:tblCellMar>
          <w:left w:w="0" w:type="dxa"/>
          <w:right w:w="0" w:type="dxa"/>
        </w:tblCellMar>
        <w:tblLook w:val="01E0" w:firstRow="1" w:lastRow="1" w:firstColumn="1" w:lastColumn="1" w:noHBand="0" w:noVBand="0"/>
      </w:tblPr>
      <w:tblGrid>
        <w:gridCol w:w="5100"/>
        <w:gridCol w:w="5098"/>
      </w:tblGrid>
      <w:tr w:rsidR="00975DB3" w14:paraId="6CD3DC8F" w14:textId="77777777">
        <w:trPr>
          <w:trHeight w:val="1041"/>
        </w:trPr>
        <w:tc>
          <w:tcPr>
            <w:tcW w:w="5100" w:type="dxa"/>
          </w:tcPr>
          <w:p w14:paraId="30C9CE5E" w14:textId="77777777" w:rsidR="00975DB3" w:rsidRDefault="003C3DDB">
            <w:pPr>
              <w:pStyle w:val="TableParagraph"/>
              <w:spacing w:before="235"/>
              <w:rPr>
                <w:b/>
                <w:sz w:val="40"/>
              </w:rPr>
            </w:pPr>
            <w:r>
              <w:rPr>
                <w:b/>
                <w:color w:val="44536A"/>
                <w:sz w:val="40"/>
              </w:rPr>
              <w:t>Contact</w:t>
            </w:r>
            <w:r>
              <w:rPr>
                <w:b/>
                <w:color w:val="44536A"/>
                <w:spacing w:val="-7"/>
                <w:sz w:val="40"/>
              </w:rPr>
              <w:t xml:space="preserve"> </w:t>
            </w:r>
            <w:r>
              <w:rPr>
                <w:b/>
                <w:color w:val="44536A"/>
                <w:spacing w:val="-4"/>
                <w:sz w:val="40"/>
              </w:rPr>
              <w:t>Name</w:t>
            </w:r>
          </w:p>
        </w:tc>
        <w:tc>
          <w:tcPr>
            <w:tcW w:w="5098" w:type="dxa"/>
          </w:tcPr>
          <w:p w14:paraId="48FEAA30" w14:textId="77777777" w:rsidR="00975DB3" w:rsidRDefault="003C3DDB">
            <w:pPr>
              <w:pStyle w:val="TableParagraph"/>
              <w:spacing w:before="235"/>
              <w:ind w:left="105"/>
              <w:rPr>
                <w:b/>
                <w:sz w:val="40"/>
              </w:rPr>
            </w:pPr>
            <w:r>
              <w:rPr>
                <w:b/>
                <w:color w:val="44536A"/>
                <w:sz w:val="40"/>
              </w:rPr>
              <w:t>Contact</w:t>
            </w:r>
            <w:r>
              <w:rPr>
                <w:b/>
                <w:color w:val="44536A"/>
                <w:spacing w:val="-5"/>
                <w:sz w:val="40"/>
              </w:rPr>
              <w:t xml:space="preserve"> </w:t>
            </w:r>
            <w:r>
              <w:rPr>
                <w:b/>
                <w:color w:val="44536A"/>
                <w:spacing w:val="-2"/>
                <w:sz w:val="40"/>
              </w:rPr>
              <w:t>Number</w:t>
            </w:r>
          </w:p>
        </w:tc>
      </w:tr>
      <w:tr w:rsidR="00975DB3" w14:paraId="150A5F18" w14:textId="77777777">
        <w:trPr>
          <w:trHeight w:val="1041"/>
        </w:trPr>
        <w:tc>
          <w:tcPr>
            <w:tcW w:w="5100" w:type="dxa"/>
          </w:tcPr>
          <w:p w14:paraId="16C15416" w14:textId="77777777" w:rsidR="00975DB3" w:rsidRDefault="00975DB3">
            <w:pPr>
              <w:pStyle w:val="TableParagraph"/>
              <w:ind w:left="0"/>
              <w:rPr>
                <w:rFonts w:ascii="Times New Roman"/>
                <w:sz w:val="32"/>
              </w:rPr>
            </w:pPr>
          </w:p>
        </w:tc>
        <w:tc>
          <w:tcPr>
            <w:tcW w:w="5098" w:type="dxa"/>
          </w:tcPr>
          <w:p w14:paraId="11C38678" w14:textId="77777777" w:rsidR="00975DB3" w:rsidRDefault="00975DB3">
            <w:pPr>
              <w:pStyle w:val="TableParagraph"/>
              <w:ind w:left="0"/>
              <w:rPr>
                <w:rFonts w:ascii="Times New Roman"/>
                <w:sz w:val="32"/>
              </w:rPr>
            </w:pPr>
          </w:p>
        </w:tc>
      </w:tr>
      <w:tr w:rsidR="00975DB3" w14:paraId="3EF9926D" w14:textId="77777777">
        <w:trPr>
          <w:trHeight w:val="1041"/>
        </w:trPr>
        <w:tc>
          <w:tcPr>
            <w:tcW w:w="5100" w:type="dxa"/>
          </w:tcPr>
          <w:p w14:paraId="49EEE9B8" w14:textId="77777777" w:rsidR="00975DB3" w:rsidRDefault="00975DB3">
            <w:pPr>
              <w:pStyle w:val="TableParagraph"/>
              <w:ind w:left="0"/>
              <w:rPr>
                <w:rFonts w:ascii="Times New Roman"/>
                <w:sz w:val="32"/>
              </w:rPr>
            </w:pPr>
          </w:p>
        </w:tc>
        <w:tc>
          <w:tcPr>
            <w:tcW w:w="5098" w:type="dxa"/>
          </w:tcPr>
          <w:p w14:paraId="6D89150D" w14:textId="77777777" w:rsidR="00975DB3" w:rsidRDefault="00975DB3">
            <w:pPr>
              <w:pStyle w:val="TableParagraph"/>
              <w:ind w:left="0"/>
              <w:rPr>
                <w:rFonts w:ascii="Times New Roman"/>
                <w:sz w:val="32"/>
              </w:rPr>
            </w:pPr>
          </w:p>
        </w:tc>
      </w:tr>
      <w:tr w:rsidR="00975DB3" w14:paraId="41456D11" w14:textId="77777777">
        <w:trPr>
          <w:trHeight w:val="1041"/>
        </w:trPr>
        <w:tc>
          <w:tcPr>
            <w:tcW w:w="5100" w:type="dxa"/>
          </w:tcPr>
          <w:p w14:paraId="07733F6F" w14:textId="77777777" w:rsidR="00975DB3" w:rsidRDefault="00975DB3">
            <w:pPr>
              <w:pStyle w:val="TableParagraph"/>
              <w:ind w:left="0"/>
              <w:rPr>
                <w:rFonts w:ascii="Times New Roman"/>
                <w:sz w:val="32"/>
              </w:rPr>
            </w:pPr>
          </w:p>
        </w:tc>
        <w:tc>
          <w:tcPr>
            <w:tcW w:w="5098" w:type="dxa"/>
          </w:tcPr>
          <w:p w14:paraId="6B554503" w14:textId="77777777" w:rsidR="00975DB3" w:rsidRDefault="00975DB3">
            <w:pPr>
              <w:pStyle w:val="TableParagraph"/>
              <w:ind w:left="0"/>
              <w:rPr>
                <w:rFonts w:ascii="Times New Roman"/>
                <w:sz w:val="32"/>
              </w:rPr>
            </w:pPr>
          </w:p>
        </w:tc>
      </w:tr>
      <w:tr w:rsidR="00975DB3" w14:paraId="6991B419" w14:textId="77777777">
        <w:trPr>
          <w:trHeight w:val="1041"/>
        </w:trPr>
        <w:tc>
          <w:tcPr>
            <w:tcW w:w="5100" w:type="dxa"/>
          </w:tcPr>
          <w:p w14:paraId="1F75EB16" w14:textId="77777777" w:rsidR="00975DB3" w:rsidRDefault="00975DB3">
            <w:pPr>
              <w:pStyle w:val="TableParagraph"/>
              <w:ind w:left="0"/>
              <w:rPr>
                <w:rFonts w:ascii="Times New Roman"/>
                <w:sz w:val="32"/>
              </w:rPr>
            </w:pPr>
          </w:p>
        </w:tc>
        <w:tc>
          <w:tcPr>
            <w:tcW w:w="5098" w:type="dxa"/>
          </w:tcPr>
          <w:p w14:paraId="09C87087" w14:textId="77777777" w:rsidR="00975DB3" w:rsidRDefault="00975DB3">
            <w:pPr>
              <w:pStyle w:val="TableParagraph"/>
              <w:ind w:left="0"/>
              <w:rPr>
                <w:rFonts w:ascii="Times New Roman"/>
                <w:sz w:val="32"/>
              </w:rPr>
            </w:pPr>
          </w:p>
        </w:tc>
      </w:tr>
      <w:tr w:rsidR="00975DB3" w14:paraId="43567698" w14:textId="77777777">
        <w:trPr>
          <w:trHeight w:val="1043"/>
        </w:trPr>
        <w:tc>
          <w:tcPr>
            <w:tcW w:w="5100" w:type="dxa"/>
          </w:tcPr>
          <w:p w14:paraId="15B700BF" w14:textId="77777777" w:rsidR="00975DB3" w:rsidRDefault="00975DB3">
            <w:pPr>
              <w:pStyle w:val="TableParagraph"/>
              <w:ind w:left="0"/>
              <w:rPr>
                <w:rFonts w:ascii="Times New Roman"/>
                <w:sz w:val="32"/>
              </w:rPr>
            </w:pPr>
          </w:p>
        </w:tc>
        <w:tc>
          <w:tcPr>
            <w:tcW w:w="5098" w:type="dxa"/>
          </w:tcPr>
          <w:p w14:paraId="28A454D0" w14:textId="77777777" w:rsidR="00975DB3" w:rsidRDefault="00975DB3">
            <w:pPr>
              <w:pStyle w:val="TableParagraph"/>
              <w:ind w:left="0"/>
              <w:rPr>
                <w:rFonts w:ascii="Times New Roman"/>
                <w:sz w:val="32"/>
              </w:rPr>
            </w:pPr>
          </w:p>
        </w:tc>
      </w:tr>
      <w:tr w:rsidR="00975DB3" w14:paraId="1A48BFB8" w14:textId="77777777">
        <w:trPr>
          <w:trHeight w:val="1041"/>
        </w:trPr>
        <w:tc>
          <w:tcPr>
            <w:tcW w:w="5100" w:type="dxa"/>
          </w:tcPr>
          <w:p w14:paraId="6710868C" w14:textId="77777777" w:rsidR="00975DB3" w:rsidRDefault="00975DB3">
            <w:pPr>
              <w:pStyle w:val="TableParagraph"/>
              <w:ind w:left="0"/>
              <w:rPr>
                <w:rFonts w:ascii="Times New Roman"/>
                <w:sz w:val="32"/>
              </w:rPr>
            </w:pPr>
          </w:p>
        </w:tc>
        <w:tc>
          <w:tcPr>
            <w:tcW w:w="5098" w:type="dxa"/>
          </w:tcPr>
          <w:p w14:paraId="0006A731" w14:textId="77777777" w:rsidR="00975DB3" w:rsidRDefault="00975DB3">
            <w:pPr>
              <w:pStyle w:val="TableParagraph"/>
              <w:ind w:left="0"/>
              <w:rPr>
                <w:rFonts w:ascii="Times New Roman"/>
                <w:sz w:val="32"/>
              </w:rPr>
            </w:pPr>
          </w:p>
        </w:tc>
      </w:tr>
      <w:tr w:rsidR="00975DB3" w14:paraId="5A209D18" w14:textId="77777777">
        <w:trPr>
          <w:trHeight w:val="1041"/>
        </w:trPr>
        <w:tc>
          <w:tcPr>
            <w:tcW w:w="5100" w:type="dxa"/>
          </w:tcPr>
          <w:p w14:paraId="73EFC32B" w14:textId="77777777" w:rsidR="00975DB3" w:rsidRDefault="00975DB3">
            <w:pPr>
              <w:pStyle w:val="TableParagraph"/>
              <w:ind w:left="0"/>
              <w:rPr>
                <w:rFonts w:ascii="Times New Roman"/>
                <w:sz w:val="32"/>
              </w:rPr>
            </w:pPr>
          </w:p>
        </w:tc>
        <w:tc>
          <w:tcPr>
            <w:tcW w:w="5098" w:type="dxa"/>
          </w:tcPr>
          <w:p w14:paraId="501F4180" w14:textId="77777777" w:rsidR="00975DB3" w:rsidRDefault="00975DB3">
            <w:pPr>
              <w:pStyle w:val="TableParagraph"/>
              <w:ind w:left="0"/>
              <w:rPr>
                <w:rFonts w:ascii="Times New Roman"/>
                <w:sz w:val="32"/>
              </w:rPr>
            </w:pPr>
          </w:p>
        </w:tc>
      </w:tr>
      <w:tr w:rsidR="00975DB3" w14:paraId="09E6F800" w14:textId="77777777">
        <w:trPr>
          <w:trHeight w:val="1041"/>
        </w:trPr>
        <w:tc>
          <w:tcPr>
            <w:tcW w:w="5100" w:type="dxa"/>
          </w:tcPr>
          <w:p w14:paraId="30379A81" w14:textId="77777777" w:rsidR="00975DB3" w:rsidRDefault="00975DB3">
            <w:pPr>
              <w:pStyle w:val="TableParagraph"/>
              <w:ind w:left="0"/>
              <w:rPr>
                <w:rFonts w:ascii="Times New Roman"/>
                <w:sz w:val="32"/>
              </w:rPr>
            </w:pPr>
          </w:p>
        </w:tc>
        <w:tc>
          <w:tcPr>
            <w:tcW w:w="5098" w:type="dxa"/>
          </w:tcPr>
          <w:p w14:paraId="602F1935" w14:textId="77777777" w:rsidR="00975DB3" w:rsidRDefault="00975DB3">
            <w:pPr>
              <w:pStyle w:val="TableParagraph"/>
              <w:ind w:left="0"/>
              <w:rPr>
                <w:rFonts w:ascii="Times New Roman"/>
                <w:sz w:val="32"/>
              </w:rPr>
            </w:pPr>
          </w:p>
        </w:tc>
      </w:tr>
      <w:tr w:rsidR="00975DB3" w14:paraId="56A24CC0" w14:textId="77777777">
        <w:trPr>
          <w:trHeight w:val="1041"/>
        </w:trPr>
        <w:tc>
          <w:tcPr>
            <w:tcW w:w="5100" w:type="dxa"/>
          </w:tcPr>
          <w:p w14:paraId="7CC4C122" w14:textId="77777777" w:rsidR="00975DB3" w:rsidRDefault="00975DB3">
            <w:pPr>
              <w:pStyle w:val="TableParagraph"/>
              <w:ind w:left="0"/>
              <w:rPr>
                <w:rFonts w:ascii="Times New Roman"/>
                <w:sz w:val="32"/>
              </w:rPr>
            </w:pPr>
          </w:p>
        </w:tc>
        <w:tc>
          <w:tcPr>
            <w:tcW w:w="5098" w:type="dxa"/>
          </w:tcPr>
          <w:p w14:paraId="23322AD7" w14:textId="77777777" w:rsidR="00975DB3" w:rsidRDefault="00975DB3">
            <w:pPr>
              <w:pStyle w:val="TableParagraph"/>
              <w:ind w:left="0"/>
              <w:rPr>
                <w:rFonts w:ascii="Times New Roman"/>
                <w:sz w:val="32"/>
              </w:rPr>
            </w:pPr>
          </w:p>
        </w:tc>
      </w:tr>
      <w:tr w:rsidR="00975DB3" w14:paraId="24C5DBDD" w14:textId="77777777">
        <w:trPr>
          <w:trHeight w:val="1041"/>
        </w:trPr>
        <w:tc>
          <w:tcPr>
            <w:tcW w:w="5100" w:type="dxa"/>
          </w:tcPr>
          <w:p w14:paraId="2B674901" w14:textId="77777777" w:rsidR="00975DB3" w:rsidRDefault="00975DB3">
            <w:pPr>
              <w:pStyle w:val="TableParagraph"/>
              <w:ind w:left="0"/>
              <w:rPr>
                <w:rFonts w:ascii="Times New Roman"/>
                <w:sz w:val="32"/>
              </w:rPr>
            </w:pPr>
          </w:p>
        </w:tc>
        <w:tc>
          <w:tcPr>
            <w:tcW w:w="5098" w:type="dxa"/>
          </w:tcPr>
          <w:p w14:paraId="34686A61" w14:textId="77777777" w:rsidR="00975DB3" w:rsidRDefault="00975DB3">
            <w:pPr>
              <w:pStyle w:val="TableParagraph"/>
              <w:ind w:left="0"/>
              <w:rPr>
                <w:rFonts w:ascii="Times New Roman"/>
                <w:sz w:val="32"/>
              </w:rPr>
            </w:pPr>
          </w:p>
        </w:tc>
      </w:tr>
      <w:tr w:rsidR="00975DB3" w14:paraId="52D3CC0D" w14:textId="77777777">
        <w:trPr>
          <w:trHeight w:val="1043"/>
        </w:trPr>
        <w:tc>
          <w:tcPr>
            <w:tcW w:w="5100" w:type="dxa"/>
          </w:tcPr>
          <w:p w14:paraId="559071D8" w14:textId="77777777" w:rsidR="00975DB3" w:rsidRDefault="00975DB3">
            <w:pPr>
              <w:pStyle w:val="TableParagraph"/>
              <w:ind w:left="0"/>
              <w:rPr>
                <w:rFonts w:ascii="Times New Roman"/>
                <w:sz w:val="32"/>
              </w:rPr>
            </w:pPr>
          </w:p>
        </w:tc>
        <w:tc>
          <w:tcPr>
            <w:tcW w:w="5098" w:type="dxa"/>
          </w:tcPr>
          <w:p w14:paraId="216C4D07" w14:textId="77777777" w:rsidR="00975DB3" w:rsidRDefault="00975DB3">
            <w:pPr>
              <w:pStyle w:val="TableParagraph"/>
              <w:ind w:left="0"/>
              <w:rPr>
                <w:rFonts w:ascii="Times New Roman"/>
                <w:sz w:val="32"/>
              </w:rPr>
            </w:pPr>
          </w:p>
        </w:tc>
      </w:tr>
    </w:tbl>
    <w:p w14:paraId="2247E5A4" w14:textId="77777777" w:rsidR="00975DB3" w:rsidRDefault="00975DB3">
      <w:pPr>
        <w:rPr>
          <w:rFonts w:ascii="Times New Roman"/>
          <w:sz w:val="32"/>
        </w:rPr>
        <w:sectPr w:rsidR="00975DB3">
          <w:pgSz w:w="11920" w:h="16850"/>
          <w:pgMar w:top="860" w:right="80" w:bottom="920" w:left="720" w:header="0" w:footer="725" w:gutter="0"/>
          <w:cols w:space="720"/>
        </w:sectPr>
      </w:pPr>
    </w:p>
    <w:p w14:paraId="3B419307" w14:textId="77777777" w:rsidR="00975DB3" w:rsidRDefault="003C3DDB">
      <w:pPr>
        <w:spacing w:line="576" w:lineRule="exact"/>
        <w:ind w:left="132"/>
        <w:rPr>
          <w:b/>
          <w:sz w:val="48"/>
        </w:rPr>
      </w:pPr>
      <w:r>
        <w:rPr>
          <w:b/>
          <w:color w:val="006FC0"/>
          <w:sz w:val="48"/>
        </w:rPr>
        <w:lastRenderedPageBreak/>
        <w:t>DAILY</w:t>
      </w:r>
      <w:r>
        <w:rPr>
          <w:b/>
          <w:color w:val="006FC0"/>
          <w:spacing w:val="-6"/>
          <w:sz w:val="48"/>
        </w:rPr>
        <w:t xml:space="preserve"> </w:t>
      </w:r>
      <w:r>
        <w:rPr>
          <w:b/>
          <w:color w:val="006FC0"/>
          <w:sz w:val="48"/>
        </w:rPr>
        <w:t>PLANNER</w:t>
      </w:r>
      <w:r>
        <w:rPr>
          <w:b/>
          <w:color w:val="006FC0"/>
          <w:spacing w:val="-3"/>
          <w:sz w:val="48"/>
        </w:rPr>
        <w:t xml:space="preserve"> </w:t>
      </w:r>
      <w:r>
        <w:rPr>
          <w:b/>
          <w:color w:val="006FC0"/>
          <w:sz w:val="48"/>
        </w:rPr>
        <w:t>–</w:t>
      </w:r>
      <w:r>
        <w:rPr>
          <w:b/>
          <w:color w:val="006FC0"/>
          <w:spacing w:val="-2"/>
          <w:sz w:val="48"/>
        </w:rPr>
        <w:t xml:space="preserve"> </w:t>
      </w:r>
      <w:r>
        <w:rPr>
          <w:b/>
          <w:color w:val="006FC0"/>
          <w:sz w:val="48"/>
        </w:rPr>
        <w:t>Activities</w:t>
      </w:r>
      <w:r>
        <w:rPr>
          <w:b/>
          <w:color w:val="006FC0"/>
          <w:spacing w:val="-3"/>
          <w:sz w:val="48"/>
        </w:rPr>
        <w:t xml:space="preserve"> </w:t>
      </w:r>
      <w:r>
        <w:rPr>
          <w:b/>
          <w:color w:val="006FC0"/>
          <w:sz w:val="48"/>
        </w:rPr>
        <w:t>and</w:t>
      </w:r>
      <w:r>
        <w:rPr>
          <w:b/>
          <w:color w:val="006FC0"/>
          <w:spacing w:val="-4"/>
          <w:sz w:val="48"/>
        </w:rPr>
        <w:t xml:space="preserve"> </w:t>
      </w:r>
      <w:r>
        <w:rPr>
          <w:b/>
          <w:color w:val="006FC0"/>
          <w:spacing w:val="-2"/>
          <w:sz w:val="48"/>
        </w:rPr>
        <w:t>Chores</w:t>
      </w:r>
    </w:p>
    <w:tbl>
      <w:tblPr>
        <w:tblW w:w="0" w:type="auto"/>
        <w:tblInd w:w="141" w:type="dxa"/>
        <w:tblBorders>
          <w:top w:val="single" w:sz="4" w:space="0" w:color="44536A"/>
          <w:left w:val="single" w:sz="4" w:space="0" w:color="44536A"/>
          <w:bottom w:val="single" w:sz="4" w:space="0" w:color="44536A"/>
          <w:right w:val="single" w:sz="4" w:space="0" w:color="44536A"/>
          <w:insideH w:val="single" w:sz="4" w:space="0" w:color="44536A"/>
          <w:insideV w:val="single" w:sz="4" w:space="0" w:color="44536A"/>
        </w:tblBorders>
        <w:tblLayout w:type="fixed"/>
        <w:tblCellMar>
          <w:left w:w="0" w:type="dxa"/>
          <w:right w:w="0" w:type="dxa"/>
        </w:tblCellMar>
        <w:tblLook w:val="01E0" w:firstRow="1" w:lastRow="1" w:firstColumn="1" w:lastColumn="1" w:noHBand="0" w:noVBand="0"/>
      </w:tblPr>
      <w:tblGrid>
        <w:gridCol w:w="3401"/>
        <w:gridCol w:w="6797"/>
      </w:tblGrid>
      <w:tr w:rsidR="00975DB3" w14:paraId="631A4CDE" w14:textId="77777777">
        <w:trPr>
          <w:trHeight w:val="1105"/>
        </w:trPr>
        <w:tc>
          <w:tcPr>
            <w:tcW w:w="3401" w:type="dxa"/>
          </w:tcPr>
          <w:p w14:paraId="5DB25433" w14:textId="77777777" w:rsidR="00975DB3" w:rsidRDefault="003C3DDB">
            <w:pPr>
              <w:pStyle w:val="TableParagraph"/>
              <w:spacing w:before="234"/>
              <w:rPr>
                <w:b/>
                <w:sz w:val="52"/>
              </w:rPr>
            </w:pPr>
            <w:r>
              <w:rPr>
                <w:b/>
                <w:color w:val="44536A"/>
                <w:spacing w:val="-5"/>
                <w:sz w:val="52"/>
              </w:rPr>
              <w:t>DAY</w:t>
            </w:r>
          </w:p>
        </w:tc>
        <w:tc>
          <w:tcPr>
            <w:tcW w:w="6797" w:type="dxa"/>
          </w:tcPr>
          <w:p w14:paraId="1D550E82" w14:textId="77777777" w:rsidR="00975DB3" w:rsidRDefault="00975DB3">
            <w:pPr>
              <w:pStyle w:val="TableParagraph"/>
              <w:ind w:left="0"/>
              <w:rPr>
                <w:rFonts w:ascii="Times New Roman"/>
                <w:sz w:val="36"/>
              </w:rPr>
            </w:pPr>
          </w:p>
        </w:tc>
      </w:tr>
      <w:tr w:rsidR="00975DB3" w14:paraId="333FA9E7" w14:textId="77777777">
        <w:trPr>
          <w:trHeight w:val="4139"/>
        </w:trPr>
        <w:tc>
          <w:tcPr>
            <w:tcW w:w="3401" w:type="dxa"/>
          </w:tcPr>
          <w:p w14:paraId="0303D0F8" w14:textId="77777777" w:rsidR="00975DB3" w:rsidRDefault="00975DB3">
            <w:pPr>
              <w:pStyle w:val="TableParagraph"/>
              <w:ind w:left="0"/>
              <w:rPr>
                <w:b/>
                <w:sz w:val="44"/>
              </w:rPr>
            </w:pPr>
          </w:p>
          <w:p w14:paraId="44747849" w14:textId="77777777" w:rsidR="00975DB3" w:rsidRDefault="00975DB3">
            <w:pPr>
              <w:pStyle w:val="TableParagraph"/>
              <w:ind w:left="0"/>
              <w:rPr>
                <w:b/>
                <w:sz w:val="44"/>
              </w:rPr>
            </w:pPr>
          </w:p>
          <w:p w14:paraId="43375938" w14:textId="77777777" w:rsidR="00975DB3" w:rsidRDefault="00975DB3">
            <w:pPr>
              <w:pStyle w:val="TableParagraph"/>
              <w:spacing w:before="189"/>
              <w:ind w:left="0"/>
              <w:rPr>
                <w:b/>
                <w:sz w:val="44"/>
              </w:rPr>
            </w:pPr>
          </w:p>
          <w:p w14:paraId="3D669BE0" w14:textId="77777777" w:rsidR="00975DB3" w:rsidRDefault="003C3DDB">
            <w:pPr>
              <w:pStyle w:val="TableParagraph"/>
              <w:rPr>
                <w:b/>
                <w:sz w:val="44"/>
              </w:rPr>
            </w:pPr>
            <w:r>
              <w:rPr>
                <w:b/>
                <w:color w:val="44536A"/>
                <w:spacing w:val="-2"/>
                <w:sz w:val="44"/>
              </w:rPr>
              <w:t>MORNING</w:t>
            </w:r>
          </w:p>
        </w:tc>
        <w:tc>
          <w:tcPr>
            <w:tcW w:w="6797" w:type="dxa"/>
          </w:tcPr>
          <w:p w14:paraId="2476B4BF" w14:textId="77777777" w:rsidR="00975DB3" w:rsidRDefault="003C3DDB">
            <w:pPr>
              <w:pStyle w:val="TableParagraph"/>
              <w:spacing w:before="307"/>
              <w:ind w:left="201"/>
              <w:rPr>
                <w:rFonts w:ascii="Wingdings" w:hAnsi="Wingdings"/>
                <w:sz w:val="44"/>
              </w:rPr>
            </w:pPr>
            <w:r>
              <w:rPr>
                <w:rFonts w:ascii="Wingdings" w:hAnsi="Wingdings"/>
                <w:color w:val="44536A"/>
                <w:spacing w:val="-10"/>
                <w:sz w:val="44"/>
              </w:rPr>
              <w:t></w:t>
            </w:r>
          </w:p>
          <w:p w14:paraId="7900CB17" w14:textId="77777777" w:rsidR="00975DB3" w:rsidRDefault="003C3DDB">
            <w:pPr>
              <w:pStyle w:val="TableParagraph"/>
              <w:spacing w:before="251"/>
              <w:ind w:left="201"/>
              <w:rPr>
                <w:rFonts w:ascii="Wingdings" w:hAnsi="Wingdings"/>
                <w:sz w:val="44"/>
              </w:rPr>
            </w:pPr>
            <w:r>
              <w:rPr>
                <w:rFonts w:ascii="Wingdings" w:hAnsi="Wingdings"/>
                <w:color w:val="44536A"/>
                <w:spacing w:val="-10"/>
                <w:sz w:val="44"/>
              </w:rPr>
              <w:t></w:t>
            </w:r>
          </w:p>
          <w:p w14:paraId="2E7C2B0A" w14:textId="77777777" w:rsidR="00975DB3" w:rsidRDefault="003C3DDB">
            <w:pPr>
              <w:pStyle w:val="TableParagraph"/>
              <w:spacing w:before="248"/>
              <w:ind w:left="201"/>
              <w:rPr>
                <w:rFonts w:ascii="Wingdings" w:hAnsi="Wingdings"/>
                <w:sz w:val="44"/>
              </w:rPr>
            </w:pPr>
            <w:r>
              <w:rPr>
                <w:rFonts w:ascii="Wingdings" w:hAnsi="Wingdings"/>
                <w:color w:val="44536A"/>
                <w:spacing w:val="-10"/>
                <w:sz w:val="44"/>
              </w:rPr>
              <w:t></w:t>
            </w:r>
          </w:p>
          <w:p w14:paraId="6C8BF7DF" w14:textId="77777777" w:rsidR="00975DB3" w:rsidRDefault="003C3DDB">
            <w:pPr>
              <w:pStyle w:val="TableParagraph"/>
              <w:spacing w:before="249"/>
              <w:ind w:left="201"/>
              <w:rPr>
                <w:rFonts w:ascii="Wingdings" w:hAnsi="Wingdings"/>
                <w:sz w:val="44"/>
              </w:rPr>
            </w:pPr>
            <w:r>
              <w:rPr>
                <w:rFonts w:ascii="Wingdings" w:hAnsi="Wingdings"/>
                <w:color w:val="44536A"/>
                <w:spacing w:val="-10"/>
                <w:sz w:val="44"/>
              </w:rPr>
              <w:t></w:t>
            </w:r>
          </w:p>
          <w:p w14:paraId="50B10CAA" w14:textId="77777777" w:rsidR="00975DB3" w:rsidRDefault="003C3DDB">
            <w:pPr>
              <w:pStyle w:val="TableParagraph"/>
              <w:spacing w:before="251"/>
              <w:ind w:left="201"/>
              <w:rPr>
                <w:rFonts w:ascii="Wingdings" w:hAnsi="Wingdings"/>
                <w:sz w:val="44"/>
              </w:rPr>
            </w:pPr>
            <w:r>
              <w:rPr>
                <w:rFonts w:ascii="Wingdings" w:hAnsi="Wingdings"/>
                <w:color w:val="44536A"/>
                <w:spacing w:val="-10"/>
                <w:sz w:val="44"/>
              </w:rPr>
              <w:t></w:t>
            </w:r>
          </w:p>
        </w:tc>
      </w:tr>
      <w:tr w:rsidR="00975DB3" w14:paraId="540A1F1F" w14:textId="77777777">
        <w:trPr>
          <w:trHeight w:val="4139"/>
        </w:trPr>
        <w:tc>
          <w:tcPr>
            <w:tcW w:w="3401" w:type="dxa"/>
          </w:tcPr>
          <w:p w14:paraId="2C65DC16" w14:textId="77777777" w:rsidR="00975DB3" w:rsidRDefault="00975DB3">
            <w:pPr>
              <w:pStyle w:val="TableParagraph"/>
              <w:ind w:left="0"/>
              <w:rPr>
                <w:b/>
                <w:sz w:val="44"/>
              </w:rPr>
            </w:pPr>
          </w:p>
          <w:p w14:paraId="5AB8F150" w14:textId="77777777" w:rsidR="00975DB3" w:rsidRDefault="00975DB3">
            <w:pPr>
              <w:pStyle w:val="TableParagraph"/>
              <w:ind w:left="0"/>
              <w:rPr>
                <w:b/>
                <w:sz w:val="44"/>
              </w:rPr>
            </w:pPr>
          </w:p>
          <w:p w14:paraId="040E622F" w14:textId="77777777" w:rsidR="00975DB3" w:rsidRDefault="00975DB3">
            <w:pPr>
              <w:pStyle w:val="TableParagraph"/>
              <w:spacing w:before="187"/>
              <w:ind w:left="0"/>
              <w:rPr>
                <w:b/>
                <w:sz w:val="44"/>
              </w:rPr>
            </w:pPr>
          </w:p>
          <w:p w14:paraId="36D94991" w14:textId="77777777" w:rsidR="00975DB3" w:rsidRDefault="003C3DDB">
            <w:pPr>
              <w:pStyle w:val="TableParagraph"/>
              <w:rPr>
                <w:b/>
                <w:sz w:val="44"/>
              </w:rPr>
            </w:pPr>
            <w:r>
              <w:rPr>
                <w:b/>
                <w:color w:val="44536A"/>
                <w:spacing w:val="-2"/>
                <w:sz w:val="44"/>
              </w:rPr>
              <w:t>AFTERNOON</w:t>
            </w:r>
          </w:p>
        </w:tc>
        <w:tc>
          <w:tcPr>
            <w:tcW w:w="6797" w:type="dxa"/>
          </w:tcPr>
          <w:p w14:paraId="48E804C2" w14:textId="77777777" w:rsidR="00975DB3" w:rsidRDefault="003C3DDB">
            <w:pPr>
              <w:pStyle w:val="TableParagraph"/>
              <w:spacing w:before="307"/>
              <w:ind w:left="201"/>
              <w:rPr>
                <w:rFonts w:ascii="Wingdings" w:hAnsi="Wingdings"/>
                <w:sz w:val="44"/>
              </w:rPr>
            </w:pPr>
            <w:r>
              <w:rPr>
                <w:rFonts w:ascii="Wingdings" w:hAnsi="Wingdings"/>
                <w:color w:val="44536A"/>
                <w:spacing w:val="-10"/>
                <w:sz w:val="44"/>
              </w:rPr>
              <w:t></w:t>
            </w:r>
          </w:p>
          <w:p w14:paraId="080B7274" w14:textId="77777777" w:rsidR="00975DB3" w:rsidRDefault="003C3DDB">
            <w:pPr>
              <w:pStyle w:val="TableParagraph"/>
              <w:spacing w:before="249"/>
              <w:ind w:left="201"/>
              <w:rPr>
                <w:rFonts w:ascii="Wingdings" w:hAnsi="Wingdings"/>
                <w:sz w:val="44"/>
              </w:rPr>
            </w:pPr>
            <w:r>
              <w:rPr>
                <w:rFonts w:ascii="Wingdings" w:hAnsi="Wingdings"/>
                <w:color w:val="44536A"/>
                <w:spacing w:val="-10"/>
                <w:sz w:val="44"/>
              </w:rPr>
              <w:t></w:t>
            </w:r>
          </w:p>
          <w:p w14:paraId="3A3275CD" w14:textId="77777777" w:rsidR="00975DB3" w:rsidRDefault="003C3DDB">
            <w:pPr>
              <w:pStyle w:val="TableParagraph"/>
              <w:spacing w:before="251"/>
              <w:ind w:left="201"/>
              <w:rPr>
                <w:rFonts w:ascii="Wingdings" w:hAnsi="Wingdings"/>
                <w:sz w:val="44"/>
              </w:rPr>
            </w:pPr>
            <w:r>
              <w:rPr>
                <w:rFonts w:ascii="Wingdings" w:hAnsi="Wingdings"/>
                <w:color w:val="44536A"/>
                <w:spacing w:val="-10"/>
                <w:sz w:val="44"/>
              </w:rPr>
              <w:t></w:t>
            </w:r>
          </w:p>
          <w:p w14:paraId="3CDE1303" w14:textId="77777777" w:rsidR="00975DB3" w:rsidRDefault="003C3DDB">
            <w:pPr>
              <w:pStyle w:val="TableParagraph"/>
              <w:spacing w:before="248"/>
              <w:ind w:left="201"/>
              <w:rPr>
                <w:rFonts w:ascii="Wingdings" w:hAnsi="Wingdings"/>
                <w:sz w:val="44"/>
              </w:rPr>
            </w:pPr>
            <w:r>
              <w:rPr>
                <w:rFonts w:ascii="Wingdings" w:hAnsi="Wingdings"/>
                <w:color w:val="44536A"/>
                <w:spacing w:val="-10"/>
                <w:sz w:val="44"/>
              </w:rPr>
              <w:t></w:t>
            </w:r>
          </w:p>
          <w:p w14:paraId="2E8C3641" w14:textId="77777777" w:rsidR="00975DB3" w:rsidRDefault="003C3DDB">
            <w:pPr>
              <w:pStyle w:val="TableParagraph"/>
              <w:spacing w:before="249"/>
              <w:ind w:left="201"/>
              <w:rPr>
                <w:rFonts w:ascii="Wingdings" w:hAnsi="Wingdings"/>
                <w:sz w:val="44"/>
              </w:rPr>
            </w:pPr>
            <w:r>
              <w:rPr>
                <w:rFonts w:ascii="Wingdings" w:hAnsi="Wingdings"/>
                <w:color w:val="44536A"/>
                <w:spacing w:val="-10"/>
                <w:sz w:val="44"/>
              </w:rPr>
              <w:t></w:t>
            </w:r>
          </w:p>
        </w:tc>
      </w:tr>
      <w:tr w:rsidR="00975DB3" w14:paraId="0CAAB797" w14:textId="77777777">
        <w:trPr>
          <w:trHeight w:val="4139"/>
        </w:trPr>
        <w:tc>
          <w:tcPr>
            <w:tcW w:w="3401" w:type="dxa"/>
          </w:tcPr>
          <w:p w14:paraId="2358DB5B" w14:textId="77777777" w:rsidR="00975DB3" w:rsidRDefault="00975DB3">
            <w:pPr>
              <w:pStyle w:val="TableParagraph"/>
              <w:ind w:left="0"/>
              <w:rPr>
                <w:b/>
                <w:sz w:val="44"/>
              </w:rPr>
            </w:pPr>
          </w:p>
          <w:p w14:paraId="22E3E589" w14:textId="77777777" w:rsidR="00975DB3" w:rsidRDefault="00975DB3">
            <w:pPr>
              <w:pStyle w:val="TableParagraph"/>
              <w:ind w:left="0"/>
              <w:rPr>
                <w:b/>
                <w:sz w:val="44"/>
              </w:rPr>
            </w:pPr>
          </w:p>
          <w:p w14:paraId="1BE98A72" w14:textId="77777777" w:rsidR="00975DB3" w:rsidRDefault="00975DB3">
            <w:pPr>
              <w:pStyle w:val="TableParagraph"/>
              <w:spacing w:before="187"/>
              <w:ind w:left="0"/>
              <w:rPr>
                <w:b/>
                <w:sz w:val="44"/>
              </w:rPr>
            </w:pPr>
          </w:p>
          <w:p w14:paraId="6970EA70" w14:textId="77777777" w:rsidR="00975DB3" w:rsidRDefault="003C3DDB">
            <w:pPr>
              <w:pStyle w:val="TableParagraph"/>
              <w:rPr>
                <w:b/>
                <w:sz w:val="44"/>
              </w:rPr>
            </w:pPr>
            <w:r>
              <w:rPr>
                <w:b/>
                <w:color w:val="44536A"/>
                <w:spacing w:val="-2"/>
                <w:sz w:val="44"/>
              </w:rPr>
              <w:t>EVENING</w:t>
            </w:r>
          </w:p>
        </w:tc>
        <w:tc>
          <w:tcPr>
            <w:tcW w:w="6797" w:type="dxa"/>
          </w:tcPr>
          <w:p w14:paraId="2BDEBF47" w14:textId="77777777" w:rsidR="00975DB3" w:rsidRDefault="003C3DDB">
            <w:pPr>
              <w:pStyle w:val="TableParagraph"/>
              <w:spacing w:before="307"/>
              <w:ind w:left="201"/>
              <w:rPr>
                <w:rFonts w:ascii="Wingdings" w:hAnsi="Wingdings"/>
                <w:sz w:val="44"/>
              </w:rPr>
            </w:pPr>
            <w:r>
              <w:rPr>
                <w:rFonts w:ascii="Wingdings" w:hAnsi="Wingdings"/>
                <w:color w:val="44536A"/>
                <w:spacing w:val="-10"/>
                <w:sz w:val="44"/>
              </w:rPr>
              <w:t></w:t>
            </w:r>
          </w:p>
          <w:p w14:paraId="1B5CD28C" w14:textId="77777777" w:rsidR="00975DB3" w:rsidRDefault="003C3DDB">
            <w:pPr>
              <w:pStyle w:val="TableParagraph"/>
              <w:spacing w:before="249"/>
              <w:ind w:left="201"/>
              <w:rPr>
                <w:rFonts w:ascii="Wingdings" w:hAnsi="Wingdings"/>
                <w:sz w:val="44"/>
              </w:rPr>
            </w:pPr>
            <w:r>
              <w:rPr>
                <w:rFonts w:ascii="Wingdings" w:hAnsi="Wingdings"/>
                <w:color w:val="44536A"/>
                <w:spacing w:val="-10"/>
                <w:sz w:val="44"/>
              </w:rPr>
              <w:t></w:t>
            </w:r>
          </w:p>
          <w:p w14:paraId="530610D6" w14:textId="77777777" w:rsidR="00975DB3" w:rsidRDefault="003C3DDB">
            <w:pPr>
              <w:pStyle w:val="TableParagraph"/>
              <w:spacing w:before="248"/>
              <w:ind w:left="201"/>
              <w:rPr>
                <w:rFonts w:ascii="Wingdings" w:hAnsi="Wingdings"/>
                <w:sz w:val="44"/>
              </w:rPr>
            </w:pPr>
            <w:r>
              <w:rPr>
                <w:rFonts w:ascii="Wingdings" w:hAnsi="Wingdings"/>
                <w:color w:val="44536A"/>
                <w:spacing w:val="-10"/>
                <w:sz w:val="44"/>
              </w:rPr>
              <w:t></w:t>
            </w:r>
          </w:p>
          <w:p w14:paraId="2AC0C2A0" w14:textId="77777777" w:rsidR="00975DB3" w:rsidRDefault="003C3DDB">
            <w:pPr>
              <w:pStyle w:val="TableParagraph"/>
              <w:spacing w:before="251"/>
              <w:ind w:left="201"/>
              <w:rPr>
                <w:rFonts w:ascii="Wingdings" w:hAnsi="Wingdings"/>
                <w:sz w:val="44"/>
              </w:rPr>
            </w:pPr>
            <w:r>
              <w:rPr>
                <w:rFonts w:ascii="Wingdings" w:hAnsi="Wingdings"/>
                <w:color w:val="44536A"/>
                <w:spacing w:val="-10"/>
                <w:sz w:val="44"/>
              </w:rPr>
              <w:t></w:t>
            </w:r>
          </w:p>
          <w:p w14:paraId="3FF748A5" w14:textId="77777777" w:rsidR="00975DB3" w:rsidRDefault="003C3DDB">
            <w:pPr>
              <w:pStyle w:val="TableParagraph"/>
              <w:spacing w:before="249"/>
              <w:ind w:left="201"/>
              <w:rPr>
                <w:rFonts w:ascii="Wingdings" w:hAnsi="Wingdings"/>
                <w:sz w:val="44"/>
              </w:rPr>
            </w:pPr>
            <w:r>
              <w:rPr>
                <w:rFonts w:ascii="Wingdings" w:hAnsi="Wingdings"/>
                <w:color w:val="44536A"/>
                <w:spacing w:val="-10"/>
                <w:sz w:val="44"/>
              </w:rPr>
              <w:t></w:t>
            </w:r>
          </w:p>
        </w:tc>
      </w:tr>
    </w:tbl>
    <w:p w14:paraId="0C51C093" w14:textId="77777777" w:rsidR="00975DB3" w:rsidRDefault="00975DB3">
      <w:pPr>
        <w:rPr>
          <w:rFonts w:ascii="Wingdings" w:hAnsi="Wingdings"/>
          <w:sz w:val="44"/>
        </w:rPr>
        <w:sectPr w:rsidR="00975DB3">
          <w:pgSz w:w="11920" w:h="16850"/>
          <w:pgMar w:top="860" w:right="80" w:bottom="920" w:left="720" w:header="0" w:footer="725" w:gutter="0"/>
          <w:cols w:space="720"/>
        </w:sectPr>
      </w:pPr>
    </w:p>
    <w:p w14:paraId="37557B07" w14:textId="77777777" w:rsidR="00975DB3" w:rsidRDefault="003C3DDB">
      <w:pPr>
        <w:spacing w:line="576" w:lineRule="exact"/>
        <w:ind w:left="132"/>
        <w:rPr>
          <w:b/>
          <w:sz w:val="48"/>
        </w:rPr>
      </w:pPr>
      <w:r>
        <w:rPr>
          <w:b/>
          <w:color w:val="006FC0"/>
          <w:sz w:val="48"/>
        </w:rPr>
        <w:lastRenderedPageBreak/>
        <w:t xml:space="preserve">WEEKLY </w:t>
      </w:r>
      <w:r>
        <w:rPr>
          <w:b/>
          <w:color w:val="006FC0"/>
          <w:spacing w:val="-2"/>
          <w:sz w:val="48"/>
        </w:rPr>
        <w:t>PLANNER</w:t>
      </w:r>
    </w:p>
    <w:tbl>
      <w:tblPr>
        <w:tblW w:w="0" w:type="auto"/>
        <w:tblInd w:w="141" w:type="dxa"/>
        <w:tblBorders>
          <w:top w:val="single" w:sz="4" w:space="0" w:color="44536A"/>
          <w:left w:val="single" w:sz="4" w:space="0" w:color="44536A"/>
          <w:bottom w:val="single" w:sz="4" w:space="0" w:color="44536A"/>
          <w:right w:val="single" w:sz="4" w:space="0" w:color="44536A"/>
          <w:insideH w:val="single" w:sz="4" w:space="0" w:color="44536A"/>
          <w:insideV w:val="single" w:sz="4" w:space="0" w:color="44536A"/>
        </w:tblBorders>
        <w:tblLayout w:type="fixed"/>
        <w:tblCellMar>
          <w:left w:w="0" w:type="dxa"/>
          <w:right w:w="0" w:type="dxa"/>
        </w:tblCellMar>
        <w:tblLook w:val="01E0" w:firstRow="1" w:lastRow="1" w:firstColumn="1" w:lastColumn="1" w:noHBand="0" w:noVBand="0"/>
      </w:tblPr>
      <w:tblGrid>
        <w:gridCol w:w="3410"/>
        <w:gridCol w:w="6787"/>
      </w:tblGrid>
      <w:tr w:rsidR="00975DB3" w14:paraId="20115888" w14:textId="77777777">
        <w:trPr>
          <w:trHeight w:val="2013"/>
        </w:trPr>
        <w:tc>
          <w:tcPr>
            <w:tcW w:w="3410" w:type="dxa"/>
          </w:tcPr>
          <w:p w14:paraId="655D9B26" w14:textId="77777777" w:rsidR="00975DB3" w:rsidRDefault="00975DB3">
            <w:pPr>
              <w:pStyle w:val="TableParagraph"/>
              <w:spacing w:before="198"/>
              <w:ind w:left="0"/>
              <w:rPr>
                <w:b/>
                <w:sz w:val="44"/>
              </w:rPr>
            </w:pPr>
          </w:p>
          <w:p w14:paraId="5315F851" w14:textId="77777777" w:rsidR="00975DB3" w:rsidRDefault="003C3DDB">
            <w:pPr>
              <w:pStyle w:val="TableParagraph"/>
              <w:rPr>
                <w:b/>
                <w:sz w:val="44"/>
              </w:rPr>
            </w:pPr>
            <w:r>
              <w:rPr>
                <w:b/>
                <w:color w:val="44536A"/>
                <w:spacing w:val="-2"/>
                <w:sz w:val="44"/>
              </w:rPr>
              <w:t>MONDAY</w:t>
            </w:r>
          </w:p>
        </w:tc>
        <w:tc>
          <w:tcPr>
            <w:tcW w:w="6787" w:type="dxa"/>
          </w:tcPr>
          <w:p w14:paraId="0CE40A67" w14:textId="77777777" w:rsidR="00975DB3" w:rsidRDefault="003C3DDB">
            <w:pPr>
              <w:pStyle w:val="TableParagraph"/>
              <w:spacing w:before="60"/>
              <w:ind w:left="201"/>
              <w:rPr>
                <w:rFonts w:ascii="Wingdings" w:hAnsi="Wingdings"/>
                <w:sz w:val="44"/>
              </w:rPr>
            </w:pPr>
            <w:r>
              <w:rPr>
                <w:rFonts w:ascii="Wingdings" w:hAnsi="Wingdings"/>
                <w:color w:val="44536A"/>
                <w:spacing w:val="-10"/>
                <w:sz w:val="44"/>
              </w:rPr>
              <w:t></w:t>
            </w:r>
          </w:p>
          <w:p w14:paraId="236FD621" w14:textId="77777777" w:rsidR="00975DB3" w:rsidRDefault="003C3DDB">
            <w:pPr>
              <w:pStyle w:val="TableParagraph"/>
              <w:spacing w:before="172"/>
              <w:ind w:left="201"/>
              <w:rPr>
                <w:rFonts w:ascii="Wingdings" w:hAnsi="Wingdings"/>
                <w:sz w:val="44"/>
              </w:rPr>
            </w:pPr>
            <w:r>
              <w:rPr>
                <w:rFonts w:ascii="Wingdings" w:hAnsi="Wingdings"/>
                <w:color w:val="44536A"/>
                <w:spacing w:val="-10"/>
                <w:sz w:val="44"/>
              </w:rPr>
              <w:t></w:t>
            </w:r>
          </w:p>
          <w:p w14:paraId="1476791F" w14:textId="77777777" w:rsidR="00975DB3" w:rsidRDefault="003C3DDB">
            <w:pPr>
              <w:pStyle w:val="TableParagraph"/>
              <w:spacing w:before="169"/>
              <w:ind w:left="201"/>
              <w:rPr>
                <w:rFonts w:ascii="Wingdings" w:hAnsi="Wingdings"/>
                <w:sz w:val="44"/>
              </w:rPr>
            </w:pPr>
            <w:r>
              <w:rPr>
                <w:rFonts w:ascii="Wingdings" w:hAnsi="Wingdings"/>
                <w:color w:val="44536A"/>
                <w:spacing w:val="-10"/>
                <w:sz w:val="44"/>
              </w:rPr>
              <w:t></w:t>
            </w:r>
          </w:p>
        </w:tc>
      </w:tr>
      <w:tr w:rsidR="00975DB3" w14:paraId="1AFCBE3E" w14:textId="77777777">
        <w:trPr>
          <w:trHeight w:val="2013"/>
        </w:trPr>
        <w:tc>
          <w:tcPr>
            <w:tcW w:w="3410" w:type="dxa"/>
          </w:tcPr>
          <w:p w14:paraId="547E0AB5" w14:textId="77777777" w:rsidR="00975DB3" w:rsidRDefault="00975DB3">
            <w:pPr>
              <w:pStyle w:val="TableParagraph"/>
              <w:spacing w:before="198"/>
              <w:ind w:left="0"/>
              <w:rPr>
                <w:b/>
                <w:sz w:val="44"/>
              </w:rPr>
            </w:pPr>
          </w:p>
          <w:p w14:paraId="026DAF87" w14:textId="77777777" w:rsidR="00975DB3" w:rsidRDefault="003C3DDB">
            <w:pPr>
              <w:pStyle w:val="TableParagraph"/>
              <w:rPr>
                <w:b/>
                <w:sz w:val="44"/>
              </w:rPr>
            </w:pPr>
            <w:r>
              <w:rPr>
                <w:b/>
                <w:color w:val="44536A"/>
                <w:spacing w:val="-2"/>
                <w:sz w:val="44"/>
              </w:rPr>
              <w:t>TUESDAY</w:t>
            </w:r>
          </w:p>
        </w:tc>
        <w:tc>
          <w:tcPr>
            <w:tcW w:w="6787" w:type="dxa"/>
          </w:tcPr>
          <w:p w14:paraId="44F3857D" w14:textId="77777777" w:rsidR="00975DB3" w:rsidRDefault="003C3DDB">
            <w:pPr>
              <w:pStyle w:val="TableParagraph"/>
              <w:spacing w:before="60"/>
              <w:ind w:left="201"/>
              <w:rPr>
                <w:rFonts w:ascii="Wingdings" w:hAnsi="Wingdings"/>
                <w:sz w:val="44"/>
              </w:rPr>
            </w:pPr>
            <w:r>
              <w:rPr>
                <w:rFonts w:ascii="Wingdings" w:hAnsi="Wingdings"/>
                <w:color w:val="44536A"/>
                <w:spacing w:val="-10"/>
                <w:sz w:val="44"/>
              </w:rPr>
              <w:t></w:t>
            </w:r>
          </w:p>
          <w:p w14:paraId="4D54F623" w14:textId="77777777" w:rsidR="00975DB3" w:rsidRDefault="003C3DDB">
            <w:pPr>
              <w:pStyle w:val="TableParagraph"/>
              <w:spacing w:before="172"/>
              <w:ind w:left="201"/>
              <w:rPr>
                <w:rFonts w:ascii="Wingdings" w:hAnsi="Wingdings"/>
                <w:sz w:val="44"/>
              </w:rPr>
            </w:pPr>
            <w:r>
              <w:rPr>
                <w:rFonts w:ascii="Wingdings" w:hAnsi="Wingdings"/>
                <w:color w:val="44536A"/>
                <w:spacing w:val="-10"/>
                <w:sz w:val="44"/>
              </w:rPr>
              <w:t></w:t>
            </w:r>
          </w:p>
          <w:p w14:paraId="4F737282" w14:textId="77777777" w:rsidR="00975DB3" w:rsidRDefault="003C3DDB">
            <w:pPr>
              <w:pStyle w:val="TableParagraph"/>
              <w:spacing w:before="169"/>
              <w:ind w:left="201"/>
              <w:rPr>
                <w:rFonts w:ascii="Wingdings" w:hAnsi="Wingdings"/>
                <w:sz w:val="44"/>
              </w:rPr>
            </w:pPr>
            <w:r>
              <w:rPr>
                <w:rFonts w:ascii="Wingdings" w:hAnsi="Wingdings"/>
                <w:color w:val="44536A"/>
                <w:spacing w:val="-10"/>
                <w:sz w:val="44"/>
              </w:rPr>
              <w:t></w:t>
            </w:r>
          </w:p>
        </w:tc>
      </w:tr>
      <w:tr w:rsidR="00975DB3" w14:paraId="364E9F5B" w14:textId="77777777">
        <w:trPr>
          <w:trHeight w:val="2013"/>
        </w:trPr>
        <w:tc>
          <w:tcPr>
            <w:tcW w:w="3410" w:type="dxa"/>
          </w:tcPr>
          <w:p w14:paraId="6D1B2245" w14:textId="77777777" w:rsidR="00975DB3" w:rsidRDefault="00975DB3">
            <w:pPr>
              <w:pStyle w:val="TableParagraph"/>
              <w:spacing w:before="198"/>
              <w:ind w:left="0"/>
              <w:rPr>
                <w:b/>
                <w:sz w:val="44"/>
              </w:rPr>
            </w:pPr>
          </w:p>
          <w:p w14:paraId="44FE916D" w14:textId="77777777" w:rsidR="00975DB3" w:rsidRDefault="003C3DDB">
            <w:pPr>
              <w:pStyle w:val="TableParagraph"/>
              <w:rPr>
                <w:b/>
                <w:sz w:val="44"/>
              </w:rPr>
            </w:pPr>
            <w:r>
              <w:rPr>
                <w:b/>
                <w:color w:val="44536A"/>
                <w:spacing w:val="-2"/>
                <w:sz w:val="44"/>
              </w:rPr>
              <w:t>WEDNESDAY</w:t>
            </w:r>
          </w:p>
        </w:tc>
        <w:tc>
          <w:tcPr>
            <w:tcW w:w="6787" w:type="dxa"/>
          </w:tcPr>
          <w:p w14:paraId="751DCCD9" w14:textId="77777777" w:rsidR="00975DB3" w:rsidRDefault="003C3DDB">
            <w:pPr>
              <w:pStyle w:val="TableParagraph"/>
              <w:spacing w:before="60"/>
              <w:ind w:left="201"/>
              <w:rPr>
                <w:rFonts w:ascii="Wingdings" w:hAnsi="Wingdings"/>
                <w:sz w:val="44"/>
              </w:rPr>
            </w:pPr>
            <w:r>
              <w:rPr>
                <w:rFonts w:ascii="Wingdings" w:hAnsi="Wingdings"/>
                <w:color w:val="44536A"/>
                <w:spacing w:val="-10"/>
                <w:sz w:val="44"/>
              </w:rPr>
              <w:t></w:t>
            </w:r>
          </w:p>
          <w:p w14:paraId="1348A143" w14:textId="77777777" w:rsidR="00975DB3" w:rsidRDefault="003C3DDB">
            <w:pPr>
              <w:pStyle w:val="TableParagraph"/>
              <w:spacing w:before="169"/>
              <w:ind w:left="201"/>
              <w:rPr>
                <w:rFonts w:ascii="Wingdings" w:hAnsi="Wingdings"/>
                <w:sz w:val="44"/>
              </w:rPr>
            </w:pPr>
            <w:r>
              <w:rPr>
                <w:rFonts w:ascii="Wingdings" w:hAnsi="Wingdings"/>
                <w:color w:val="44536A"/>
                <w:spacing w:val="-10"/>
                <w:sz w:val="44"/>
              </w:rPr>
              <w:t></w:t>
            </w:r>
          </w:p>
          <w:p w14:paraId="645F47B4" w14:textId="77777777" w:rsidR="00975DB3" w:rsidRDefault="003C3DDB">
            <w:pPr>
              <w:pStyle w:val="TableParagraph"/>
              <w:spacing w:before="169"/>
              <w:ind w:left="201"/>
              <w:rPr>
                <w:rFonts w:ascii="Wingdings" w:hAnsi="Wingdings"/>
                <w:sz w:val="44"/>
              </w:rPr>
            </w:pPr>
            <w:r>
              <w:rPr>
                <w:rFonts w:ascii="Wingdings" w:hAnsi="Wingdings"/>
                <w:color w:val="44536A"/>
                <w:spacing w:val="-10"/>
                <w:sz w:val="44"/>
              </w:rPr>
              <w:t></w:t>
            </w:r>
          </w:p>
        </w:tc>
      </w:tr>
      <w:tr w:rsidR="00975DB3" w14:paraId="68272C94" w14:textId="77777777">
        <w:trPr>
          <w:trHeight w:val="2010"/>
        </w:trPr>
        <w:tc>
          <w:tcPr>
            <w:tcW w:w="3410" w:type="dxa"/>
          </w:tcPr>
          <w:p w14:paraId="01442D2B" w14:textId="77777777" w:rsidR="00975DB3" w:rsidRDefault="00975DB3">
            <w:pPr>
              <w:pStyle w:val="TableParagraph"/>
              <w:spacing w:before="198"/>
              <w:ind w:left="0"/>
              <w:rPr>
                <w:b/>
                <w:sz w:val="44"/>
              </w:rPr>
            </w:pPr>
          </w:p>
          <w:p w14:paraId="2F858C8F" w14:textId="77777777" w:rsidR="00975DB3" w:rsidRDefault="003C3DDB">
            <w:pPr>
              <w:pStyle w:val="TableParagraph"/>
              <w:rPr>
                <w:b/>
                <w:sz w:val="44"/>
              </w:rPr>
            </w:pPr>
            <w:r>
              <w:rPr>
                <w:b/>
                <w:color w:val="44536A"/>
                <w:spacing w:val="-2"/>
                <w:sz w:val="44"/>
              </w:rPr>
              <w:t>THURSDAY</w:t>
            </w:r>
          </w:p>
        </w:tc>
        <w:tc>
          <w:tcPr>
            <w:tcW w:w="6787" w:type="dxa"/>
          </w:tcPr>
          <w:p w14:paraId="316E1DCC" w14:textId="77777777" w:rsidR="00975DB3" w:rsidRDefault="003C3DDB">
            <w:pPr>
              <w:pStyle w:val="TableParagraph"/>
              <w:spacing w:before="60"/>
              <w:ind w:left="201"/>
              <w:rPr>
                <w:rFonts w:ascii="Wingdings" w:hAnsi="Wingdings"/>
                <w:sz w:val="44"/>
              </w:rPr>
            </w:pPr>
            <w:r>
              <w:rPr>
                <w:rFonts w:ascii="Wingdings" w:hAnsi="Wingdings"/>
                <w:color w:val="44536A"/>
                <w:spacing w:val="-10"/>
                <w:sz w:val="44"/>
              </w:rPr>
              <w:t></w:t>
            </w:r>
          </w:p>
          <w:p w14:paraId="6879E3E6" w14:textId="77777777" w:rsidR="00975DB3" w:rsidRDefault="003C3DDB">
            <w:pPr>
              <w:pStyle w:val="TableParagraph"/>
              <w:spacing w:before="169"/>
              <w:ind w:left="201"/>
              <w:rPr>
                <w:rFonts w:ascii="Wingdings" w:hAnsi="Wingdings"/>
                <w:sz w:val="44"/>
              </w:rPr>
            </w:pPr>
            <w:r>
              <w:rPr>
                <w:rFonts w:ascii="Wingdings" w:hAnsi="Wingdings"/>
                <w:color w:val="44536A"/>
                <w:spacing w:val="-10"/>
                <w:sz w:val="44"/>
              </w:rPr>
              <w:t></w:t>
            </w:r>
          </w:p>
          <w:p w14:paraId="2728ED5F" w14:textId="77777777" w:rsidR="00975DB3" w:rsidRDefault="003C3DDB">
            <w:pPr>
              <w:pStyle w:val="TableParagraph"/>
              <w:spacing w:before="169"/>
              <w:ind w:left="201"/>
              <w:rPr>
                <w:rFonts w:ascii="Wingdings" w:hAnsi="Wingdings"/>
                <w:sz w:val="44"/>
              </w:rPr>
            </w:pPr>
            <w:r>
              <w:rPr>
                <w:rFonts w:ascii="Wingdings" w:hAnsi="Wingdings"/>
                <w:color w:val="44536A"/>
                <w:spacing w:val="-10"/>
                <w:sz w:val="44"/>
              </w:rPr>
              <w:t></w:t>
            </w:r>
          </w:p>
        </w:tc>
      </w:tr>
      <w:tr w:rsidR="00975DB3" w14:paraId="35E20265" w14:textId="77777777">
        <w:trPr>
          <w:trHeight w:val="2013"/>
        </w:trPr>
        <w:tc>
          <w:tcPr>
            <w:tcW w:w="3410" w:type="dxa"/>
          </w:tcPr>
          <w:p w14:paraId="41E60627" w14:textId="77777777" w:rsidR="00975DB3" w:rsidRDefault="00975DB3">
            <w:pPr>
              <w:pStyle w:val="TableParagraph"/>
              <w:spacing w:before="200"/>
              <w:ind w:left="0"/>
              <w:rPr>
                <w:b/>
                <w:sz w:val="44"/>
              </w:rPr>
            </w:pPr>
          </w:p>
          <w:p w14:paraId="3086DE96" w14:textId="77777777" w:rsidR="00975DB3" w:rsidRDefault="003C3DDB">
            <w:pPr>
              <w:pStyle w:val="TableParagraph"/>
              <w:rPr>
                <w:b/>
                <w:sz w:val="44"/>
              </w:rPr>
            </w:pPr>
            <w:r>
              <w:rPr>
                <w:b/>
                <w:color w:val="44536A"/>
                <w:spacing w:val="-2"/>
                <w:sz w:val="44"/>
              </w:rPr>
              <w:t>FRIDAY</w:t>
            </w:r>
          </w:p>
        </w:tc>
        <w:tc>
          <w:tcPr>
            <w:tcW w:w="6787" w:type="dxa"/>
          </w:tcPr>
          <w:p w14:paraId="4115E0DB" w14:textId="77777777" w:rsidR="00975DB3" w:rsidRDefault="003C3DDB">
            <w:pPr>
              <w:pStyle w:val="TableParagraph"/>
              <w:spacing w:before="62"/>
              <w:ind w:left="201"/>
              <w:rPr>
                <w:rFonts w:ascii="Wingdings" w:hAnsi="Wingdings"/>
                <w:sz w:val="44"/>
              </w:rPr>
            </w:pPr>
            <w:r>
              <w:rPr>
                <w:rFonts w:ascii="Wingdings" w:hAnsi="Wingdings"/>
                <w:color w:val="44536A"/>
                <w:spacing w:val="-10"/>
                <w:sz w:val="44"/>
              </w:rPr>
              <w:t></w:t>
            </w:r>
          </w:p>
          <w:p w14:paraId="7F600C85" w14:textId="77777777" w:rsidR="00975DB3" w:rsidRDefault="003C3DDB">
            <w:pPr>
              <w:pStyle w:val="TableParagraph"/>
              <w:spacing w:before="170"/>
              <w:ind w:left="201"/>
              <w:rPr>
                <w:rFonts w:ascii="Wingdings" w:hAnsi="Wingdings"/>
                <w:sz w:val="44"/>
              </w:rPr>
            </w:pPr>
            <w:r>
              <w:rPr>
                <w:rFonts w:ascii="Wingdings" w:hAnsi="Wingdings"/>
                <w:color w:val="44536A"/>
                <w:spacing w:val="-10"/>
                <w:sz w:val="44"/>
              </w:rPr>
              <w:t></w:t>
            </w:r>
          </w:p>
          <w:p w14:paraId="22CD37CA" w14:textId="77777777" w:rsidR="00975DB3" w:rsidRDefault="003C3DDB">
            <w:pPr>
              <w:pStyle w:val="TableParagraph"/>
              <w:spacing w:before="169"/>
              <w:ind w:left="201"/>
              <w:rPr>
                <w:rFonts w:ascii="Wingdings" w:hAnsi="Wingdings"/>
                <w:sz w:val="44"/>
              </w:rPr>
            </w:pPr>
            <w:r>
              <w:rPr>
                <w:rFonts w:ascii="Wingdings" w:hAnsi="Wingdings"/>
                <w:color w:val="44536A"/>
                <w:spacing w:val="-10"/>
                <w:sz w:val="44"/>
              </w:rPr>
              <w:t></w:t>
            </w:r>
          </w:p>
        </w:tc>
      </w:tr>
      <w:tr w:rsidR="00975DB3" w14:paraId="4C0C36B2" w14:textId="77777777">
        <w:trPr>
          <w:trHeight w:val="2013"/>
        </w:trPr>
        <w:tc>
          <w:tcPr>
            <w:tcW w:w="3410" w:type="dxa"/>
          </w:tcPr>
          <w:p w14:paraId="3A82B781" w14:textId="77777777" w:rsidR="00975DB3" w:rsidRDefault="00975DB3">
            <w:pPr>
              <w:pStyle w:val="TableParagraph"/>
              <w:spacing w:before="200"/>
              <w:ind w:left="0"/>
              <w:rPr>
                <w:b/>
                <w:sz w:val="44"/>
              </w:rPr>
            </w:pPr>
          </w:p>
          <w:p w14:paraId="43C6AF66" w14:textId="77777777" w:rsidR="00975DB3" w:rsidRDefault="003C3DDB">
            <w:pPr>
              <w:pStyle w:val="TableParagraph"/>
              <w:rPr>
                <w:b/>
                <w:sz w:val="44"/>
              </w:rPr>
            </w:pPr>
            <w:r>
              <w:rPr>
                <w:b/>
                <w:color w:val="44536A"/>
                <w:spacing w:val="-2"/>
                <w:sz w:val="44"/>
              </w:rPr>
              <w:t>SATURDAY</w:t>
            </w:r>
          </w:p>
        </w:tc>
        <w:tc>
          <w:tcPr>
            <w:tcW w:w="6787" w:type="dxa"/>
          </w:tcPr>
          <w:p w14:paraId="3843A63C" w14:textId="77777777" w:rsidR="00975DB3" w:rsidRDefault="003C3DDB">
            <w:pPr>
              <w:pStyle w:val="TableParagraph"/>
              <w:spacing w:before="62"/>
              <w:ind w:left="201"/>
              <w:rPr>
                <w:rFonts w:ascii="Wingdings" w:hAnsi="Wingdings"/>
                <w:sz w:val="44"/>
              </w:rPr>
            </w:pPr>
            <w:r>
              <w:rPr>
                <w:rFonts w:ascii="Wingdings" w:hAnsi="Wingdings"/>
                <w:color w:val="44536A"/>
                <w:spacing w:val="-10"/>
                <w:sz w:val="44"/>
              </w:rPr>
              <w:t></w:t>
            </w:r>
          </w:p>
          <w:p w14:paraId="164D1EE5" w14:textId="77777777" w:rsidR="00975DB3" w:rsidRDefault="003C3DDB">
            <w:pPr>
              <w:pStyle w:val="TableParagraph"/>
              <w:spacing w:before="170"/>
              <w:ind w:left="201"/>
              <w:rPr>
                <w:rFonts w:ascii="Wingdings" w:hAnsi="Wingdings"/>
                <w:sz w:val="44"/>
              </w:rPr>
            </w:pPr>
            <w:r>
              <w:rPr>
                <w:rFonts w:ascii="Wingdings" w:hAnsi="Wingdings"/>
                <w:color w:val="44536A"/>
                <w:spacing w:val="-10"/>
                <w:sz w:val="44"/>
              </w:rPr>
              <w:t></w:t>
            </w:r>
          </w:p>
          <w:p w14:paraId="27A6FB87" w14:textId="77777777" w:rsidR="00975DB3" w:rsidRDefault="003C3DDB">
            <w:pPr>
              <w:pStyle w:val="TableParagraph"/>
              <w:spacing w:before="169"/>
              <w:ind w:left="201"/>
              <w:rPr>
                <w:rFonts w:ascii="Wingdings" w:hAnsi="Wingdings"/>
                <w:sz w:val="44"/>
              </w:rPr>
            </w:pPr>
            <w:r>
              <w:rPr>
                <w:rFonts w:ascii="Wingdings" w:hAnsi="Wingdings"/>
                <w:color w:val="44536A"/>
                <w:spacing w:val="-10"/>
                <w:sz w:val="44"/>
              </w:rPr>
              <w:t></w:t>
            </w:r>
          </w:p>
        </w:tc>
      </w:tr>
      <w:tr w:rsidR="00975DB3" w14:paraId="4E532E22" w14:textId="77777777">
        <w:trPr>
          <w:trHeight w:val="2013"/>
        </w:trPr>
        <w:tc>
          <w:tcPr>
            <w:tcW w:w="3410" w:type="dxa"/>
          </w:tcPr>
          <w:p w14:paraId="0B9B1D8A" w14:textId="77777777" w:rsidR="00975DB3" w:rsidRDefault="00975DB3">
            <w:pPr>
              <w:pStyle w:val="TableParagraph"/>
              <w:spacing w:before="200"/>
              <w:ind w:left="0"/>
              <w:rPr>
                <w:b/>
                <w:sz w:val="44"/>
              </w:rPr>
            </w:pPr>
          </w:p>
          <w:p w14:paraId="58C8E690" w14:textId="77777777" w:rsidR="00975DB3" w:rsidRDefault="003C3DDB">
            <w:pPr>
              <w:pStyle w:val="TableParagraph"/>
              <w:rPr>
                <w:b/>
                <w:sz w:val="44"/>
              </w:rPr>
            </w:pPr>
            <w:r>
              <w:rPr>
                <w:b/>
                <w:color w:val="44536A"/>
                <w:spacing w:val="-2"/>
                <w:sz w:val="44"/>
              </w:rPr>
              <w:t>SUNDAY</w:t>
            </w:r>
          </w:p>
        </w:tc>
        <w:tc>
          <w:tcPr>
            <w:tcW w:w="6787" w:type="dxa"/>
          </w:tcPr>
          <w:p w14:paraId="2E41FB54" w14:textId="77777777" w:rsidR="00975DB3" w:rsidRDefault="003C3DDB">
            <w:pPr>
              <w:pStyle w:val="TableParagraph"/>
              <w:spacing w:before="60"/>
              <w:ind w:left="201"/>
              <w:rPr>
                <w:rFonts w:ascii="Wingdings" w:hAnsi="Wingdings"/>
                <w:sz w:val="44"/>
              </w:rPr>
            </w:pPr>
            <w:r>
              <w:rPr>
                <w:rFonts w:ascii="Wingdings" w:hAnsi="Wingdings"/>
                <w:color w:val="44536A"/>
                <w:spacing w:val="-10"/>
                <w:sz w:val="44"/>
              </w:rPr>
              <w:t></w:t>
            </w:r>
          </w:p>
          <w:p w14:paraId="34539743" w14:textId="77777777" w:rsidR="00975DB3" w:rsidRDefault="003C3DDB">
            <w:pPr>
              <w:pStyle w:val="TableParagraph"/>
              <w:spacing w:before="172"/>
              <w:ind w:left="201"/>
              <w:rPr>
                <w:rFonts w:ascii="Wingdings" w:hAnsi="Wingdings"/>
                <w:sz w:val="44"/>
              </w:rPr>
            </w:pPr>
            <w:r>
              <w:rPr>
                <w:rFonts w:ascii="Wingdings" w:hAnsi="Wingdings"/>
                <w:color w:val="44536A"/>
                <w:spacing w:val="-10"/>
                <w:sz w:val="44"/>
              </w:rPr>
              <w:t></w:t>
            </w:r>
          </w:p>
          <w:p w14:paraId="05DEC5B4" w14:textId="77777777" w:rsidR="00975DB3" w:rsidRDefault="003C3DDB">
            <w:pPr>
              <w:pStyle w:val="TableParagraph"/>
              <w:spacing w:before="169"/>
              <w:ind w:left="201"/>
              <w:rPr>
                <w:rFonts w:ascii="Wingdings" w:hAnsi="Wingdings"/>
                <w:sz w:val="44"/>
              </w:rPr>
            </w:pPr>
            <w:r>
              <w:rPr>
                <w:rFonts w:ascii="Wingdings" w:hAnsi="Wingdings"/>
                <w:color w:val="44536A"/>
                <w:spacing w:val="-10"/>
                <w:sz w:val="44"/>
              </w:rPr>
              <w:t></w:t>
            </w:r>
          </w:p>
        </w:tc>
      </w:tr>
    </w:tbl>
    <w:p w14:paraId="681D9A7A" w14:textId="77777777" w:rsidR="00975DB3" w:rsidRDefault="00975DB3">
      <w:pPr>
        <w:rPr>
          <w:rFonts w:ascii="Wingdings" w:hAnsi="Wingdings"/>
          <w:sz w:val="44"/>
        </w:rPr>
        <w:sectPr w:rsidR="00975DB3">
          <w:pgSz w:w="11920" w:h="16850"/>
          <w:pgMar w:top="860" w:right="80" w:bottom="920" w:left="720" w:header="0" w:footer="725" w:gutter="0"/>
          <w:cols w:space="720"/>
        </w:sectPr>
      </w:pPr>
    </w:p>
    <w:p w14:paraId="52BC2923" w14:textId="77777777" w:rsidR="00975DB3" w:rsidRDefault="003C3DDB">
      <w:pPr>
        <w:spacing w:before="31"/>
        <w:ind w:left="132"/>
        <w:rPr>
          <w:b/>
          <w:i/>
          <w:sz w:val="28"/>
        </w:rPr>
      </w:pPr>
      <w:r>
        <w:rPr>
          <w:noProof/>
        </w:rPr>
        <w:lastRenderedPageBreak/>
        <mc:AlternateContent>
          <mc:Choice Requires="wps">
            <w:drawing>
              <wp:anchor distT="0" distB="0" distL="0" distR="0" simplePos="0" relativeHeight="486370304" behindDoc="1" locked="0" layoutInCell="1" allowOverlap="1" wp14:anchorId="062FCC75" wp14:editId="72C3605E">
                <wp:simplePos x="0" y="0"/>
                <wp:positionH relativeFrom="page">
                  <wp:posOffset>0</wp:posOffset>
                </wp:positionH>
                <wp:positionV relativeFrom="page">
                  <wp:posOffset>0</wp:posOffset>
                </wp:positionV>
                <wp:extent cx="7564120" cy="10674350"/>
                <wp:effectExtent l="0" t="0" r="0" b="0"/>
                <wp:wrapNone/>
                <wp:docPr id="142" name="Graphic 1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4120" cy="10674350"/>
                        </a:xfrm>
                        <a:custGeom>
                          <a:avLst/>
                          <a:gdLst/>
                          <a:ahLst/>
                          <a:cxnLst/>
                          <a:rect l="l" t="t" r="r" b="b"/>
                          <a:pathLst>
                            <a:path w="7564120" h="10674350">
                              <a:moveTo>
                                <a:pt x="7563611" y="0"/>
                              </a:moveTo>
                              <a:lnTo>
                                <a:pt x="0" y="0"/>
                              </a:lnTo>
                              <a:lnTo>
                                <a:pt x="0" y="10674350"/>
                              </a:lnTo>
                              <a:lnTo>
                                <a:pt x="7563611" y="10674350"/>
                              </a:lnTo>
                              <a:lnTo>
                                <a:pt x="7563611" y="0"/>
                              </a:lnTo>
                              <a:close/>
                            </a:path>
                          </a:pathLst>
                        </a:custGeom>
                        <a:solidFill>
                          <a:srgbClr val="F1F1F1"/>
                        </a:solidFill>
                      </wps:spPr>
                      <wps:bodyPr wrap="square" lIns="0" tIns="0" rIns="0" bIns="0" rtlCol="0">
                        <a:prstTxWarp prst="textNoShape">
                          <a:avLst/>
                        </a:prstTxWarp>
                        <a:noAutofit/>
                      </wps:bodyPr>
                    </wps:wsp>
                  </a:graphicData>
                </a:graphic>
              </wp:anchor>
            </w:drawing>
          </mc:Choice>
          <mc:Fallback>
            <w:pict>
              <v:shape w14:anchorId="000FAFD7" id="Graphic 142" o:spid="_x0000_s1026" style="position:absolute;margin-left:0;margin-top:0;width:595.6pt;height:840.5pt;z-index:-16946176;visibility:visible;mso-wrap-style:square;mso-wrap-distance-left:0;mso-wrap-distance-top:0;mso-wrap-distance-right:0;mso-wrap-distance-bottom:0;mso-position-horizontal:absolute;mso-position-horizontal-relative:page;mso-position-vertical:absolute;mso-position-vertical-relative:page;v-text-anchor:top" coordsize="7564120,10674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" path="m7563611,l,,,10674350r7563611,l7563611,xe" fillcolor="#f1f1f1" stroked="f">
                <v:path arrowok="t"/>
                <w10:wrap anchorx="page" anchory="page"/>
              </v:shape>
            </w:pict>
          </mc:Fallback>
        </mc:AlternateContent>
      </w:r>
      <w:r>
        <w:rPr>
          <w:noProof/>
        </w:rPr>
        <mc:AlternateContent>
          <mc:Choice Requires="wps">
            <w:drawing>
              <wp:anchor distT="0" distB="0" distL="0" distR="0" simplePos="0" relativeHeight="15779840" behindDoc="0" locked="0" layoutInCell="1" allowOverlap="1" wp14:anchorId="4C54FB5F" wp14:editId="733C43D9">
                <wp:simplePos x="0" y="0"/>
                <wp:positionH relativeFrom="page">
                  <wp:posOffset>0</wp:posOffset>
                </wp:positionH>
                <wp:positionV relativeFrom="page">
                  <wp:posOffset>10674350</wp:posOffset>
                </wp:positionV>
                <wp:extent cx="7564120" cy="1270"/>
                <wp:effectExtent l="0" t="0" r="0" b="0"/>
                <wp:wrapNone/>
                <wp:docPr id="143" name="Graphic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4120" cy="1270"/>
                        </a:xfrm>
                        <a:custGeom>
                          <a:avLst/>
                          <a:gdLst/>
                          <a:ahLst/>
                          <a:cxnLst/>
                          <a:rect l="l" t="t" r="r" b="b"/>
                          <a:pathLst>
                            <a:path w="7564120">
                              <a:moveTo>
                                <a:pt x="7563611" y="0"/>
                              </a:moveTo>
                              <a:lnTo>
                                <a:pt x="0" y="0"/>
                              </a:lnTo>
                            </a:path>
                          </a:pathLst>
                        </a:custGeom>
                        <a:ln w="9525">
                          <a:solidFill>
                            <a:srgbClr val="F1F1F1"/>
                          </a:solidFill>
                          <a:prstDash val="solid"/>
                        </a:ln>
                      </wps:spPr>
                      <wps:bodyPr wrap="square" lIns="0" tIns="0" rIns="0" bIns="0" rtlCol="0">
                        <a:prstTxWarp prst="textNoShape">
                          <a:avLst/>
                        </a:prstTxWarp>
                        <a:noAutofit/>
                      </wps:bodyPr>
                    </wps:wsp>
                  </a:graphicData>
                </a:graphic>
              </wp:anchor>
            </w:drawing>
          </mc:Choice>
          <mc:Fallback>
            <w:pict>
              <v:shape w14:anchorId="54D433C1" id="Graphic 143" o:spid="_x0000_s1026" style="position:absolute;margin-left:0;margin-top:840.5pt;width:595.6pt;height:.1pt;z-index:15779840;visibility:visible;mso-wrap-style:square;mso-wrap-distance-left:0;mso-wrap-distance-top:0;mso-wrap-distance-right:0;mso-wrap-distance-bottom:0;mso-position-horizontal:absolute;mso-position-horizontal-relative:page;mso-position-vertical:absolute;mso-position-vertical-relative:page;v-text-anchor:top" coordsize="75641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" path="m7563611,l,e" filled="f" strokecolor="#f1f1f1">
                <v:path arrowok="t"/>
                <w10:wrap anchorx="page" anchory="page"/>
              </v:shape>
            </w:pict>
          </mc:Fallback>
        </mc:AlternateContent>
      </w:r>
      <w:r>
        <w:rPr>
          <w:b/>
          <w:i/>
          <w:color w:val="45545F"/>
          <w:sz w:val="28"/>
        </w:rPr>
        <w:t>Supported</w:t>
      </w:r>
      <w:r>
        <w:rPr>
          <w:b/>
          <w:i/>
          <w:color w:val="45545F"/>
          <w:spacing w:val="-8"/>
          <w:sz w:val="28"/>
        </w:rPr>
        <w:t xml:space="preserve"> </w:t>
      </w:r>
      <w:r>
        <w:rPr>
          <w:b/>
          <w:i/>
          <w:color w:val="45545F"/>
          <w:sz w:val="28"/>
        </w:rPr>
        <w:t>by</w:t>
      </w:r>
      <w:r>
        <w:rPr>
          <w:b/>
          <w:i/>
          <w:color w:val="45545F"/>
          <w:spacing w:val="-7"/>
          <w:sz w:val="28"/>
        </w:rPr>
        <w:t xml:space="preserve"> </w:t>
      </w:r>
      <w:r>
        <w:rPr>
          <w:b/>
          <w:i/>
          <w:color w:val="45545F"/>
          <w:sz w:val="28"/>
        </w:rPr>
        <w:t>The</w:t>
      </w:r>
      <w:r>
        <w:rPr>
          <w:b/>
          <w:i/>
          <w:color w:val="45545F"/>
          <w:spacing w:val="-7"/>
          <w:sz w:val="28"/>
        </w:rPr>
        <w:t xml:space="preserve"> </w:t>
      </w:r>
      <w:r>
        <w:rPr>
          <w:b/>
          <w:i/>
          <w:color w:val="45545F"/>
          <w:sz w:val="28"/>
        </w:rPr>
        <w:t>Government</w:t>
      </w:r>
      <w:r>
        <w:rPr>
          <w:b/>
          <w:i/>
          <w:color w:val="45545F"/>
          <w:spacing w:val="-6"/>
          <w:sz w:val="28"/>
        </w:rPr>
        <w:t xml:space="preserve"> </w:t>
      </w:r>
      <w:r>
        <w:rPr>
          <w:b/>
          <w:i/>
          <w:color w:val="45545F"/>
          <w:sz w:val="28"/>
        </w:rPr>
        <w:t>of</w:t>
      </w:r>
      <w:r>
        <w:rPr>
          <w:b/>
          <w:i/>
          <w:color w:val="45545F"/>
          <w:spacing w:val="-7"/>
          <w:sz w:val="28"/>
        </w:rPr>
        <w:t xml:space="preserve"> </w:t>
      </w:r>
      <w:r>
        <w:rPr>
          <w:b/>
          <w:i/>
          <w:color w:val="45545F"/>
          <w:sz w:val="28"/>
        </w:rPr>
        <w:t>Western</w:t>
      </w:r>
      <w:r>
        <w:rPr>
          <w:b/>
          <w:i/>
          <w:color w:val="45545F"/>
          <w:spacing w:val="-5"/>
          <w:sz w:val="28"/>
        </w:rPr>
        <w:t xml:space="preserve"> </w:t>
      </w:r>
      <w:r>
        <w:rPr>
          <w:b/>
          <w:i/>
          <w:color w:val="45545F"/>
          <w:sz w:val="28"/>
        </w:rPr>
        <w:t>Australia</w:t>
      </w:r>
      <w:r>
        <w:rPr>
          <w:b/>
          <w:i/>
          <w:color w:val="45545F"/>
          <w:spacing w:val="-6"/>
          <w:sz w:val="28"/>
        </w:rPr>
        <w:t xml:space="preserve"> </w:t>
      </w:r>
      <w:r>
        <w:rPr>
          <w:b/>
          <w:i/>
          <w:color w:val="45545F"/>
          <w:sz w:val="28"/>
        </w:rPr>
        <w:t>Department</w:t>
      </w:r>
      <w:r>
        <w:rPr>
          <w:b/>
          <w:i/>
          <w:color w:val="45545F"/>
          <w:spacing w:val="-6"/>
          <w:sz w:val="28"/>
        </w:rPr>
        <w:t xml:space="preserve"> </w:t>
      </w:r>
      <w:r>
        <w:rPr>
          <w:b/>
          <w:i/>
          <w:color w:val="45545F"/>
          <w:sz w:val="28"/>
        </w:rPr>
        <w:t>of</w:t>
      </w:r>
      <w:r>
        <w:rPr>
          <w:b/>
          <w:i/>
          <w:color w:val="45545F"/>
          <w:spacing w:val="-6"/>
          <w:sz w:val="28"/>
        </w:rPr>
        <w:t xml:space="preserve"> </w:t>
      </w:r>
      <w:r>
        <w:rPr>
          <w:b/>
          <w:i/>
          <w:color w:val="45545F"/>
          <w:spacing w:val="-2"/>
          <w:sz w:val="28"/>
        </w:rPr>
        <w:t>Communities.</w:t>
      </w:r>
    </w:p>
    <w:p w14:paraId="1783165C" w14:textId="77777777" w:rsidR="00975DB3" w:rsidRDefault="003C3DDB">
      <w:pPr>
        <w:spacing w:before="289"/>
        <w:ind w:left="132"/>
        <w:rPr>
          <w:b/>
          <w:i/>
          <w:sz w:val="26"/>
        </w:rPr>
      </w:pPr>
      <w:r>
        <w:rPr>
          <w:b/>
          <w:i/>
          <w:color w:val="45545F"/>
          <w:sz w:val="26"/>
        </w:rPr>
        <w:t>WA</w:t>
      </w:r>
      <w:r>
        <w:rPr>
          <w:b/>
          <w:i/>
          <w:color w:val="45545F"/>
          <w:spacing w:val="-7"/>
          <w:sz w:val="26"/>
        </w:rPr>
        <w:t xml:space="preserve"> </w:t>
      </w:r>
      <w:r>
        <w:rPr>
          <w:b/>
          <w:i/>
          <w:color w:val="45545F"/>
          <w:sz w:val="26"/>
        </w:rPr>
        <w:t>Strategy</w:t>
      </w:r>
      <w:r>
        <w:rPr>
          <w:b/>
          <w:i/>
          <w:color w:val="45545F"/>
          <w:spacing w:val="-6"/>
          <w:sz w:val="26"/>
        </w:rPr>
        <w:t xml:space="preserve"> </w:t>
      </w:r>
      <w:r>
        <w:rPr>
          <w:b/>
          <w:i/>
          <w:color w:val="45545F"/>
          <w:sz w:val="26"/>
        </w:rPr>
        <w:t>to</w:t>
      </w:r>
      <w:r>
        <w:rPr>
          <w:b/>
          <w:i/>
          <w:color w:val="45545F"/>
          <w:spacing w:val="-8"/>
          <w:sz w:val="26"/>
        </w:rPr>
        <w:t xml:space="preserve"> </w:t>
      </w:r>
      <w:r>
        <w:rPr>
          <w:b/>
          <w:i/>
          <w:color w:val="45545F"/>
          <w:sz w:val="26"/>
        </w:rPr>
        <w:t>Respond</w:t>
      </w:r>
      <w:r>
        <w:rPr>
          <w:b/>
          <w:i/>
          <w:color w:val="45545F"/>
          <w:spacing w:val="-8"/>
          <w:sz w:val="26"/>
        </w:rPr>
        <w:t xml:space="preserve"> </w:t>
      </w:r>
      <w:r>
        <w:rPr>
          <w:b/>
          <w:i/>
          <w:color w:val="45545F"/>
          <w:sz w:val="26"/>
        </w:rPr>
        <w:t>to</w:t>
      </w:r>
      <w:r>
        <w:rPr>
          <w:b/>
          <w:i/>
          <w:color w:val="45545F"/>
          <w:spacing w:val="-6"/>
          <w:sz w:val="26"/>
        </w:rPr>
        <w:t xml:space="preserve"> </w:t>
      </w:r>
      <w:r>
        <w:rPr>
          <w:b/>
          <w:i/>
          <w:color w:val="45545F"/>
          <w:sz w:val="26"/>
        </w:rPr>
        <w:t>the</w:t>
      </w:r>
      <w:r>
        <w:rPr>
          <w:b/>
          <w:i/>
          <w:color w:val="45545F"/>
          <w:spacing w:val="-6"/>
          <w:sz w:val="26"/>
        </w:rPr>
        <w:t xml:space="preserve"> </w:t>
      </w:r>
      <w:r>
        <w:rPr>
          <w:b/>
          <w:i/>
          <w:color w:val="45545F"/>
          <w:sz w:val="26"/>
        </w:rPr>
        <w:t>Abuse</w:t>
      </w:r>
      <w:r>
        <w:rPr>
          <w:b/>
          <w:i/>
          <w:color w:val="45545F"/>
          <w:spacing w:val="-5"/>
          <w:sz w:val="26"/>
        </w:rPr>
        <w:t xml:space="preserve"> </w:t>
      </w:r>
      <w:r>
        <w:rPr>
          <w:b/>
          <w:i/>
          <w:color w:val="45545F"/>
          <w:sz w:val="26"/>
        </w:rPr>
        <w:t>of</w:t>
      </w:r>
      <w:r>
        <w:rPr>
          <w:b/>
          <w:i/>
          <w:color w:val="45545F"/>
          <w:spacing w:val="-7"/>
          <w:sz w:val="26"/>
        </w:rPr>
        <w:t xml:space="preserve"> </w:t>
      </w:r>
      <w:r>
        <w:rPr>
          <w:b/>
          <w:i/>
          <w:color w:val="45545F"/>
          <w:sz w:val="26"/>
        </w:rPr>
        <w:t>Older</w:t>
      </w:r>
      <w:r>
        <w:rPr>
          <w:b/>
          <w:i/>
          <w:color w:val="45545F"/>
          <w:spacing w:val="-5"/>
          <w:sz w:val="26"/>
        </w:rPr>
        <w:t xml:space="preserve"> </w:t>
      </w:r>
      <w:r>
        <w:rPr>
          <w:b/>
          <w:i/>
          <w:color w:val="45545F"/>
          <w:sz w:val="26"/>
        </w:rPr>
        <w:t>People</w:t>
      </w:r>
      <w:r>
        <w:rPr>
          <w:b/>
          <w:i/>
          <w:color w:val="45545F"/>
          <w:spacing w:val="-9"/>
          <w:sz w:val="26"/>
        </w:rPr>
        <w:t xml:space="preserve"> </w:t>
      </w:r>
      <w:r>
        <w:rPr>
          <w:b/>
          <w:i/>
          <w:color w:val="45545F"/>
          <w:sz w:val="26"/>
        </w:rPr>
        <w:t>(Elder</w:t>
      </w:r>
      <w:r>
        <w:rPr>
          <w:b/>
          <w:i/>
          <w:color w:val="45545F"/>
          <w:spacing w:val="-5"/>
          <w:sz w:val="26"/>
        </w:rPr>
        <w:t xml:space="preserve"> </w:t>
      </w:r>
      <w:r>
        <w:rPr>
          <w:b/>
          <w:i/>
          <w:color w:val="45545F"/>
          <w:sz w:val="26"/>
        </w:rPr>
        <w:t>Abuse)</w:t>
      </w:r>
      <w:r>
        <w:rPr>
          <w:b/>
          <w:i/>
          <w:color w:val="45545F"/>
          <w:spacing w:val="-8"/>
          <w:sz w:val="26"/>
        </w:rPr>
        <w:t xml:space="preserve"> </w:t>
      </w:r>
      <w:r>
        <w:rPr>
          <w:b/>
          <w:i/>
          <w:color w:val="45545F"/>
          <w:sz w:val="26"/>
        </w:rPr>
        <w:t>2019-</w:t>
      </w:r>
      <w:r>
        <w:rPr>
          <w:b/>
          <w:i/>
          <w:color w:val="45545F"/>
          <w:spacing w:val="-4"/>
          <w:sz w:val="26"/>
        </w:rPr>
        <w:t>2029</w:t>
      </w:r>
    </w:p>
    <w:p w14:paraId="1AFD7774" w14:textId="77777777" w:rsidR="00975DB3" w:rsidRDefault="003C3DDB">
      <w:pPr>
        <w:spacing w:before="47"/>
        <w:ind w:left="132"/>
        <w:rPr>
          <w:sz w:val="26"/>
        </w:rPr>
      </w:pPr>
      <w:r>
        <w:rPr>
          <w:noProof/>
        </w:rPr>
        <w:drawing>
          <wp:anchor distT="0" distB="0" distL="0" distR="0" simplePos="0" relativeHeight="15780352" behindDoc="0" locked="0" layoutInCell="1" allowOverlap="1" wp14:anchorId="6A03E1F4" wp14:editId="32002CE0">
            <wp:simplePos x="0" y="0"/>
            <wp:positionH relativeFrom="page">
              <wp:posOffset>5064125</wp:posOffset>
            </wp:positionH>
            <wp:positionV relativeFrom="paragraph">
              <wp:posOffset>200717</wp:posOffset>
            </wp:positionV>
            <wp:extent cx="1511668" cy="1085843"/>
            <wp:effectExtent l="0" t="0" r="0" b="0"/>
            <wp:wrapNone/>
            <wp:docPr id="144" name="Image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4" name="Image 144"/>
                    <pic:cNvPicPr/>
                  </pic:nvPicPr>
                  <pic:blipFill>
                    <a:blip r:embed="rId149" cstate="print"/>
                    <a:stretch>
                      <a:fillRect/>
                    </a:stretch>
                  </pic:blipFill>
                  <pic:spPr>
                    <a:xfrm>
                      <a:off x="0" y="0"/>
                      <a:ext cx="1511668" cy="1085843"/>
                    </a:xfrm>
                    <a:prstGeom prst="rect">
                      <a:avLst/>
                    </a:prstGeom>
                  </pic:spPr>
                </pic:pic>
              </a:graphicData>
            </a:graphic>
          </wp:anchor>
        </w:drawing>
      </w:r>
      <w:hyperlink r:id="rId150">
        <w:r>
          <w:rPr>
            <w:color w:val="006FC0"/>
            <w:spacing w:val="-2"/>
            <w:sz w:val="26"/>
            <w:u w:val="single" w:color="006FC0"/>
          </w:rPr>
          <w:t>www.communities.wa.gov.au/elderabuse</w:t>
        </w:r>
      </w:hyperlink>
    </w:p>
    <w:p w14:paraId="08DC612E" w14:textId="77777777" w:rsidR="00975DB3" w:rsidRDefault="00975DB3">
      <w:pPr>
        <w:pStyle w:val="BodyText"/>
        <w:rPr>
          <w:sz w:val="26"/>
        </w:rPr>
      </w:pPr>
    </w:p>
    <w:p w14:paraId="0988D27E" w14:textId="77777777" w:rsidR="00975DB3" w:rsidRDefault="00975DB3">
      <w:pPr>
        <w:pStyle w:val="BodyText"/>
        <w:rPr>
          <w:sz w:val="26"/>
        </w:rPr>
      </w:pPr>
    </w:p>
    <w:p w14:paraId="60FFE8C3" w14:textId="77777777" w:rsidR="00975DB3" w:rsidRDefault="00975DB3">
      <w:pPr>
        <w:pStyle w:val="BodyText"/>
        <w:rPr>
          <w:sz w:val="26"/>
        </w:rPr>
      </w:pPr>
    </w:p>
    <w:p w14:paraId="54917B7F" w14:textId="77777777" w:rsidR="00975DB3" w:rsidRDefault="00975DB3">
      <w:pPr>
        <w:pStyle w:val="BodyText"/>
        <w:spacing w:before="211"/>
        <w:rPr>
          <w:sz w:val="26"/>
        </w:rPr>
      </w:pPr>
    </w:p>
    <w:p w14:paraId="6C3B9E3C" w14:textId="77777777" w:rsidR="00975DB3" w:rsidRDefault="003C3DDB">
      <w:pPr>
        <w:ind w:left="132"/>
        <w:rPr>
          <w:b/>
          <w:sz w:val="26"/>
        </w:rPr>
      </w:pPr>
      <w:r>
        <w:rPr>
          <w:b/>
          <w:color w:val="45545F"/>
          <w:sz w:val="26"/>
        </w:rPr>
        <w:t>©</w:t>
      </w:r>
      <w:r>
        <w:rPr>
          <w:b/>
          <w:color w:val="45545F"/>
          <w:spacing w:val="-8"/>
          <w:sz w:val="26"/>
        </w:rPr>
        <w:t xml:space="preserve"> </w:t>
      </w:r>
      <w:r>
        <w:rPr>
          <w:b/>
          <w:color w:val="45545F"/>
          <w:sz w:val="26"/>
        </w:rPr>
        <w:t>Council</w:t>
      </w:r>
      <w:r>
        <w:rPr>
          <w:b/>
          <w:color w:val="45545F"/>
          <w:spacing w:val="-6"/>
          <w:sz w:val="26"/>
        </w:rPr>
        <w:t xml:space="preserve"> </w:t>
      </w:r>
      <w:r>
        <w:rPr>
          <w:b/>
          <w:color w:val="45545F"/>
          <w:sz w:val="26"/>
        </w:rPr>
        <w:t>on</w:t>
      </w:r>
      <w:r>
        <w:rPr>
          <w:b/>
          <w:color w:val="45545F"/>
          <w:spacing w:val="-5"/>
          <w:sz w:val="26"/>
        </w:rPr>
        <w:t xml:space="preserve"> </w:t>
      </w:r>
      <w:r>
        <w:rPr>
          <w:b/>
          <w:color w:val="45545F"/>
          <w:sz w:val="26"/>
        </w:rPr>
        <w:t>the</w:t>
      </w:r>
      <w:r>
        <w:rPr>
          <w:b/>
          <w:color w:val="45545F"/>
          <w:spacing w:val="-6"/>
          <w:sz w:val="26"/>
        </w:rPr>
        <w:t xml:space="preserve"> </w:t>
      </w:r>
      <w:r>
        <w:rPr>
          <w:b/>
          <w:color w:val="45545F"/>
          <w:sz w:val="26"/>
        </w:rPr>
        <w:t>Ageing</w:t>
      </w:r>
      <w:r>
        <w:rPr>
          <w:b/>
          <w:color w:val="45545F"/>
          <w:spacing w:val="-7"/>
          <w:sz w:val="26"/>
        </w:rPr>
        <w:t xml:space="preserve"> </w:t>
      </w:r>
      <w:r>
        <w:rPr>
          <w:b/>
          <w:color w:val="45545F"/>
          <w:sz w:val="26"/>
        </w:rPr>
        <w:t>Western</w:t>
      </w:r>
      <w:r>
        <w:rPr>
          <w:b/>
          <w:color w:val="45545F"/>
          <w:spacing w:val="-5"/>
          <w:sz w:val="26"/>
        </w:rPr>
        <w:t xml:space="preserve"> </w:t>
      </w:r>
      <w:r>
        <w:rPr>
          <w:b/>
          <w:color w:val="45545F"/>
          <w:sz w:val="26"/>
        </w:rPr>
        <w:t>Australia</w:t>
      </w:r>
      <w:r>
        <w:rPr>
          <w:b/>
          <w:color w:val="45545F"/>
          <w:spacing w:val="-7"/>
          <w:sz w:val="26"/>
        </w:rPr>
        <w:t xml:space="preserve"> </w:t>
      </w:r>
      <w:r>
        <w:rPr>
          <w:b/>
          <w:color w:val="45545F"/>
          <w:spacing w:val="-4"/>
          <w:sz w:val="26"/>
        </w:rPr>
        <w:t>Inc.</w:t>
      </w:r>
    </w:p>
    <w:p w14:paraId="4632619A" w14:textId="77777777" w:rsidR="00975DB3" w:rsidRDefault="003C3DDB">
      <w:pPr>
        <w:pStyle w:val="BodyText"/>
        <w:spacing w:before="6"/>
        <w:rPr>
          <w:b/>
          <w:sz w:val="15"/>
        </w:rPr>
      </w:pPr>
      <w:r>
        <w:rPr>
          <w:noProof/>
        </w:rPr>
        <w:drawing>
          <wp:anchor distT="0" distB="0" distL="0" distR="0" simplePos="0" relativeHeight="487637504" behindDoc="1" locked="0" layoutInCell="1" allowOverlap="1" wp14:anchorId="4BC6620B" wp14:editId="14AC2394">
            <wp:simplePos x="0" y="0"/>
            <wp:positionH relativeFrom="page">
              <wp:posOffset>752475</wp:posOffset>
            </wp:positionH>
            <wp:positionV relativeFrom="paragraph">
              <wp:posOffset>135449</wp:posOffset>
            </wp:positionV>
            <wp:extent cx="949917" cy="336613"/>
            <wp:effectExtent l="0" t="0" r="0" b="0"/>
            <wp:wrapTopAndBottom/>
            <wp:docPr id="145" name="Image 145" descr="Creative Commons License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5" name="Image 145" descr="Creative Commons License "/>
                    <pic:cNvPicPr/>
                  </pic:nvPicPr>
                  <pic:blipFill>
                    <a:blip r:embed="rId151" cstate="print"/>
                    <a:stretch>
                      <a:fillRect/>
                    </a:stretch>
                  </pic:blipFill>
                  <pic:spPr>
                    <a:xfrm>
                      <a:off x="0" y="0"/>
                      <a:ext cx="949917" cy="336613"/>
                    </a:xfrm>
                    <a:prstGeom prst="rect">
                      <a:avLst/>
                    </a:prstGeom>
                  </pic:spPr>
                </pic:pic>
              </a:graphicData>
            </a:graphic>
          </wp:anchor>
        </w:drawing>
      </w:r>
    </w:p>
    <w:p w14:paraId="15D729E3" w14:textId="77777777" w:rsidR="00975DB3" w:rsidRDefault="003C3DDB">
      <w:pPr>
        <w:spacing w:before="252" w:line="276" w:lineRule="auto"/>
        <w:ind w:left="131" w:right="767"/>
        <w:jc w:val="both"/>
        <w:rPr>
          <w:sz w:val="24"/>
        </w:rPr>
      </w:pPr>
      <w:r>
        <w:rPr>
          <w:color w:val="45545F"/>
          <w:sz w:val="24"/>
        </w:rPr>
        <w:t>Copyright in this publication and all works comprised therein are owned by the Council on the Ageing (WA)</w:t>
      </w:r>
      <w:r>
        <w:rPr>
          <w:color w:val="45545F"/>
          <w:spacing w:val="-6"/>
          <w:sz w:val="24"/>
        </w:rPr>
        <w:t xml:space="preserve"> </w:t>
      </w:r>
      <w:r>
        <w:rPr>
          <w:color w:val="45545F"/>
          <w:sz w:val="24"/>
        </w:rPr>
        <w:t>Inc.</w:t>
      </w:r>
      <w:r>
        <w:rPr>
          <w:color w:val="45545F"/>
          <w:spacing w:val="-6"/>
          <w:sz w:val="24"/>
        </w:rPr>
        <w:t xml:space="preserve"> </w:t>
      </w:r>
      <w:r>
        <w:rPr>
          <w:color w:val="45545F"/>
          <w:sz w:val="24"/>
        </w:rPr>
        <w:t>ABN</w:t>
      </w:r>
      <w:r>
        <w:rPr>
          <w:color w:val="45545F"/>
          <w:spacing w:val="-4"/>
          <w:sz w:val="24"/>
        </w:rPr>
        <w:t xml:space="preserve"> </w:t>
      </w:r>
      <w:r>
        <w:rPr>
          <w:color w:val="45545F"/>
          <w:sz w:val="24"/>
        </w:rPr>
        <w:t>79</w:t>
      </w:r>
      <w:r>
        <w:rPr>
          <w:color w:val="45545F"/>
          <w:spacing w:val="-5"/>
          <w:sz w:val="24"/>
        </w:rPr>
        <w:t xml:space="preserve"> </w:t>
      </w:r>
      <w:r>
        <w:rPr>
          <w:color w:val="45545F"/>
          <w:sz w:val="24"/>
        </w:rPr>
        <w:t>970</w:t>
      </w:r>
      <w:r>
        <w:rPr>
          <w:color w:val="45545F"/>
          <w:spacing w:val="-5"/>
          <w:sz w:val="24"/>
        </w:rPr>
        <w:t xml:space="preserve"> </w:t>
      </w:r>
      <w:r>
        <w:rPr>
          <w:color w:val="45545F"/>
          <w:sz w:val="24"/>
        </w:rPr>
        <w:t>893</w:t>
      </w:r>
      <w:r>
        <w:rPr>
          <w:color w:val="45545F"/>
          <w:spacing w:val="-5"/>
          <w:sz w:val="24"/>
        </w:rPr>
        <w:t xml:space="preserve"> </w:t>
      </w:r>
      <w:r>
        <w:rPr>
          <w:color w:val="45545F"/>
          <w:sz w:val="24"/>
        </w:rPr>
        <w:t>100</w:t>
      </w:r>
      <w:r>
        <w:rPr>
          <w:color w:val="45545F"/>
          <w:spacing w:val="-5"/>
          <w:sz w:val="24"/>
        </w:rPr>
        <w:t xml:space="preserve"> </w:t>
      </w:r>
      <w:r>
        <w:rPr>
          <w:color w:val="45545F"/>
          <w:sz w:val="24"/>
        </w:rPr>
        <w:t>(COTA</w:t>
      </w:r>
      <w:r>
        <w:rPr>
          <w:color w:val="45545F"/>
          <w:spacing w:val="-5"/>
          <w:sz w:val="24"/>
        </w:rPr>
        <w:t xml:space="preserve"> </w:t>
      </w:r>
      <w:r>
        <w:rPr>
          <w:color w:val="45545F"/>
          <w:sz w:val="24"/>
        </w:rPr>
        <w:t>WA).</w:t>
      </w:r>
      <w:r>
        <w:rPr>
          <w:color w:val="45545F"/>
          <w:spacing w:val="-6"/>
          <w:sz w:val="24"/>
        </w:rPr>
        <w:t xml:space="preserve"> </w:t>
      </w:r>
      <w:r>
        <w:rPr>
          <w:color w:val="45545F"/>
          <w:sz w:val="24"/>
        </w:rPr>
        <w:t>All</w:t>
      </w:r>
      <w:r>
        <w:rPr>
          <w:color w:val="45545F"/>
          <w:spacing w:val="-5"/>
          <w:sz w:val="24"/>
        </w:rPr>
        <w:t xml:space="preserve"> </w:t>
      </w:r>
      <w:r>
        <w:rPr>
          <w:color w:val="45545F"/>
          <w:sz w:val="24"/>
        </w:rPr>
        <w:t>rights</w:t>
      </w:r>
      <w:r>
        <w:rPr>
          <w:color w:val="45545F"/>
          <w:spacing w:val="-6"/>
          <w:sz w:val="24"/>
        </w:rPr>
        <w:t xml:space="preserve"> </w:t>
      </w:r>
      <w:r>
        <w:rPr>
          <w:color w:val="45545F"/>
          <w:sz w:val="24"/>
        </w:rPr>
        <w:t>reserved.</w:t>
      </w:r>
      <w:r>
        <w:rPr>
          <w:color w:val="45545F"/>
          <w:spacing w:val="-6"/>
          <w:sz w:val="24"/>
        </w:rPr>
        <w:t xml:space="preserve"> </w:t>
      </w:r>
      <w:r>
        <w:rPr>
          <w:color w:val="45545F"/>
          <w:sz w:val="24"/>
        </w:rPr>
        <w:t>Any</w:t>
      </w:r>
      <w:r>
        <w:rPr>
          <w:color w:val="45545F"/>
          <w:spacing w:val="-6"/>
          <w:sz w:val="24"/>
        </w:rPr>
        <w:t xml:space="preserve"> </w:t>
      </w:r>
      <w:r>
        <w:rPr>
          <w:color w:val="45545F"/>
          <w:sz w:val="24"/>
        </w:rPr>
        <w:t>reproduction,</w:t>
      </w:r>
      <w:r>
        <w:rPr>
          <w:color w:val="45545F"/>
          <w:spacing w:val="-8"/>
          <w:sz w:val="24"/>
        </w:rPr>
        <w:t xml:space="preserve"> </w:t>
      </w:r>
      <w:r>
        <w:rPr>
          <w:color w:val="45545F"/>
          <w:sz w:val="24"/>
        </w:rPr>
        <w:t>modification,</w:t>
      </w:r>
      <w:r>
        <w:rPr>
          <w:color w:val="45545F"/>
          <w:spacing w:val="-5"/>
          <w:sz w:val="24"/>
        </w:rPr>
        <w:t xml:space="preserve"> </w:t>
      </w:r>
      <w:r>
        <w:rPr>
          <w:color w:val="45545F"/>
          <w:sz w:val="24"/>
        </w:rPr>
        <w:t>alteration, adaption,</w:t>
      </w:r>
      <w:r>
        <w:rPr>
          <w:color w:val="45545F"/>
          <w:spacing w:val="-5"/>
          <w:sz w:val="24"/>
        </w:rPr>
        <w:t xml:space="preserve"> </w:t>
      </w:r>
      <w:proofErr w:type="gramStart"/>
      <w:r>
        <w:rPr>
          <w:color w:val="45545F"/>
          <w:sz w:val="24"/>
        </w:rPr>
        <w:t>publication</w:t>
      </w:r>
      <w:proofErr w:type="gramEnd"/>
      <w:r>
        <w:rPr>
          <w:color w:val="45545F"/>
          <w:spacing w:val="-4"/>
          <w:sz w:val="24"/>
        </w:rPr>
        <w:t xml:space="preserve"> </w:t>
      </w:r>
      <w:r>
        <w:rPr>
          <w:color w:val="45545F"/>
          <w:sz w:val="24"/>
        </w:rPr>
        <w:t>or</w:t>
      </w:r>
      <w:r>
        <w:rPr>
          <w:color w:val="45545F"/>
          <w:spacing w:val="-7"/>
          <w:sz w:val="24"/>
        </w:rPr>
        <w:t xml:space="preserve"> </w:t>
      </w:r>
      <w:r>
        <w:rPr>
          <w:color w:val="45545F"/>
          <w:sz w:val="24"/>
        </w:rPr>
        <w:t>communication</w:t>
      </w:r>
      <w:r>
        <w:rPr>
          <w:color w:val="45545F"/>
          <w:spacing w:val="-4"/>
          <w:sz w:val="24"/>
        </w:rPr>
        <w:t xml:space="preserve"> </w:t>
      </w:r>
      <w:r>
        <w:rPr>
          <w:color w:val="45545F"/>
          <w:sz w:val="24"/>
        </w:rPr>
        <w:t>of</w:t>
      </w:r>
      <w:r>
        <w:rPr>
          <w:color w:val="45545F"/>
          <w:spacing w:val="-4"/>
          <w:sz w:val="24"/>
        </w:rPr>
        <w:t xml:space="preserve"> </w:t>
      </w:r>
      <w:r>
        <w:rPr>
          <w:color w:val="45545F"/>
          <w:sz w:val="24"/>
        </w:rPr>
        <w:t>any</w:t>
      </w:r>
      <w:r>
        <w:rPr>
          <w:color w:val="45545F"/>
          <w:spacing w:val="-6"/>
          <w:sz w:val="24"/>
        </w:rPr>
        <w:t xml:space="preserve"> </w:t>
      </w:r>
      <w:r>
        <w:rPr>
          <w:color w:val="45545F"/>
          <w:sz w:val="24"/>
        </w:rPr>
        <w:t>part</w:t>
      </w:r>
      <w:r>
        <w:rPr>
          <w:color w:val="45545F"/>
          <w:spacing w:val="-2"/>
          <w:sz w:val="24"/>
        </w:rPr>
        <w:t xml:space="preserve"> </w:t>
      </w:r>
      <w:r>
        <w:rPr>
          <w:color w:val="45545F"/>
          <w:sz w:val="24"/>
        </w:rPr>
        <w:t>or</w:t>
      </w:r>
      <w:r>
        <w:rPr>
          <w:color w:val="45545F"/>
          <w:spacing w:val="-3"/>
          <w:sz w:val="24"/>
        </w:rPr>
        <w:t xml:space="preserve"> </w:t>
      </w:r>
      <w:r>
        <w:rPr>
          <w:color w:val="45545F"/>
          <w:sz w:val="24"/>
        </w:rPr>
        <w:t>all</w:t>
      </w:r>
      <w:r>
        <w:rPr>
          <w:color w:val="45545F"/>
          <w:spacing w:val="-5"/>
          <w:sz w:val="24"/>
        </w:rPr>
        <w:t xml:space="preserve"> </w:t>
      </w:r>
      <w:r>
        <w:rPr>
          <w:color w:val="45545F"/>
          <w:sz w:val="24"/>
        </w:rPr>
        <w:t>of</w:t>
      </w:r>
      <w:r>
        <w:rPr>
          <w:color w:val="45545F"/>
          <w:spacing w:val="-4"/>
          <w:sz w:val="24"/>
        </w:rPr>
        <w:t xml:space="preserve"> </w:t>
      </w:r>
      <w:r>
        <w:rPr>
          <w:color w:val="45545F"/>
          <w:sz w:val="24"/>
        </w:rPr>
        <w:t>this</w:t>
      </w:r>
      <w:r>
        <w:rPr>
          <w:color w:val="45545F"/>
          <w:spacing w:val="-3"/>
          <w:sz w:val="24"/>
        </w:rPr>
        <w:t xml:space="preserve"> </w:t>
      </w:r>
      <w:r>
        <w:rPr>
          <w:color w:val="45545F"/>
          <w:sz w:val="24"/>
        </w:rPr>
        <w:t>publication</w:t>
      </w:r>
      <w:r>
        <w:rPr>
          <w:color w:val="45545F"/>
          <w:spacing w:val="-2"/>
          <w:sz w:val="24"/>
        </w:rPr>
        <w:t xml:space="preserve"> </w:t>
      </w:r>
      <w:r>
        <w:rPr>
          <w:color w:val="45545F"/>
          <w:sz w:val="24"/>
        </w:rPr>
        <w:t>is</w:t>
      </w:r>
      <w:r>
        <w:rPr>
          <w:color w:val="45545F"/>
          <w:spacing w:val="-6"/>
          <w:sz w:val="24"/>
        </w:rPr>
        <w:t xml:space="preserve"> </w:t>
      </w:r>
      <w:r>
        <w:rPr>
          <w:color w:val="45545F"/>
          <w:sz w:val="24"/>
        </w:rPr>
        <w:t>prohibited</w:t>
      </w:r>
      <w:r>
        <w:rPr>
          <w:color w:val="45545F"/>
          <w:spacing w:val="-4"/>
          <w:sz w:val="24"/>
        </w:rPr>
        <w:t xml:space="preserve"> </w:t>
      </w:r>
      <w:r>
        <w:rPr>
          <w:color w:val="45545F"/>
          <w:sz w:val="24"/>
        </w:rPr>
        <w:t>except</w:t>
      </w:r>
      <w:r>
        <w:rPr>
          <w:color w:val="45545F"/>
          <w:spacing w:val="-2"/>
          <w:sz w:val="24"/>
        </w:rPr>
        <w:t xml:space="preserve"> </w:t>
      </w:r>
      <w:r>
        <w:rPr>
          <w:color w:val="45545F"/>
          <w:sz w:val="24"/>
        </w:rPr>
        <w:t>with</w:t>
      </w:r>
      <w:r>
        <w:rPr>
          <w:color w:val="45545F"/>
          <w:spacing w:val="-4"/>
          <w:sz w:val="24"/>
        </w:rPr>
        <w:t xml:space="preserve"> </w:t>
      </w:r>
      <w:r>
        <w:rPr>
          <w:color w:val="45545F"/>
          <w:sz w:val="24"/>
        </w:rPr>
        <w:t>the express written permission of COTA (WA).</w:t>
      </w:r>
    </w:p>
    <w:p w14:paraId="7A6EB43D" w14:textId="77777777" w:rsidR="00975DB3" w:rsidRDefault="003C3DDB">
      <w:pPr>
        <w:spacing w:before="121" w:line="276" w:lineRule="auto"/>
        <w:ind w:left="131" w:right="768"/>
        <w:jc w:val="both"/>
        <w:rPr>
          <w:sz w:val="24"/>
        </w:rPr>
      </w:pPr>
      <w:r>
        <w:rPr>
          <w:color w:val="45545F"/>
          <w:sz w:val="24"/>
        </w:rPr>
        <w:t xml:space="preserve">Excepting the artwork, photographs, </w:t>
      </w:r>
      <w:proofErr w:type="gramStart"/>
      <w:r>
        <w:rPr>
          <w:color w:val="45545F"/>
          <w:sz w:val="24"/>
        </w:rPr>
        <w:t>logos</w:t>
      </w:r>
      <w:proofErr w:type="gramEnd"/>
      <w:r>
        <w:rPr>
          <w:color w:val="45545F"/>
          <w:sz w:val="24"/>
        </w:rPr>
        <w:t xml:space="preserve"> or other material where copyright is owned by a third party, all material presented in this document is provided under Creative Commons Attribution 4.0.</w:t>
      </w:r>
    </w:p>
    <w:p w14:paraId="04059302" w14:textId="77777777" w:rsidR="00975DB3" w:rsidRDefault="004F5E49">
      <w:pPr>
        <w:spacing w:before="118"/>
        <w:ind w:left="132"/>
        <w:rPr>
          <w:sz w:val="24"/>
        </w:rPr>
      </w:pPr>
      <w:hyperlink r:id="rId152">
        <w:r w:rsidR="003C3DDB">
          <w:rPr>
            <w:color w:val="006FC0"/>
            <w:spacing w:val="-2"/>
            <w:sz w:val="24"/>
            <w:u w:val="single" w:color="006FC0"/>
          </w:rPr>
          <w:t>https://creativecommons.org/licenses/by-nd/4.0/</w:t>
        </w:r>
      </w:hyperlink>
    </w:p>
    <w:p w14:paraId="64E5572A" w14:textId="77777777" w:rsidR="00975DB3" w:rsidRDefault="003C3DDB">
      <w:pPr>
        <w:spacing w:before="166"/>
        <w:ind w:left="132"/>
        <w:rPr>
          <w:b/>
          <w:sz w:val="24"/>
        </w:rPr>
      </w:pPr>
      <w:r>
        <w:rPr>
          <w:b/>
          <w:color w:val="45545F"/>
          <w:sz w:val="24"/>
        </w:rPr>
        <w:t>Recommended</w:t>
      </w:r>
      <w:r>
        <w:rPr>
          <w:b/>
          <w:color w:val="45545F"/>
          <w:spacing w:val="-5"/>
          <w:sz w:val="24"/>
        </w:rPr>
        <w:t xml:space="preserve"> </w:t>
      </w:r>
      <w:r>
        <w:rPr>
          <w:b/>
          <w:color w:val="45545F"/>
          <w:spacing w:val="-2"/>
          <w:sz w:val="24"/>
        </w:rPr>
        <w:t>citation:</w:t>
      </w:r>
    </w:p>
    <w:p w14:paraId="4D4DE33D" w14:textId="77777777" w:rsidR="00975DB3" w:rsidRDefault="003C3DDB">
      <w:pPr>
        <w:spacing w:before="163" w:line="276" w:lineRule="auto"/>
        <w:ind w:left="131" w:right="765"/>
        <w:rPr>
          <w:sz w:val="24"/>
        </w:rPr>
      </w:pPr>
      <w:r>
        <w:rPr>
          <w:color w:val="45545F"/>
          <w:sz w:val="24"/>
        </w:rPr>
        <w:t>Council</w:t>
      </w:r>
      <w:r>
        <w:rPr>
          <w:color w:val="45545F"/>
          <w:spacing w:val="-6"/>
          <w:sz w:val="24"/>
        </w:rPr>
        <w:t xml:space="preserve"> </w:t>
      </w:r>
      <w:r>
        <w:rPr>
          <w:color w:val="45545F"/>
          <w:sz w:val="24"/>
        </w:rPr>
        <w:t>on</w:t>
      </w:r>
      <w:r>
        <w:rPr>
          <w:color w:val="45545F"/>
          <w:spacing w:val="-5"/>
          <w:sz w:val="24"/>
        </w:rPr>
        <w:t xml:space="preserve"> </w:t>
      </w:r>
      <w:r>
        <w:rPr>
          <w:color w:val="45545F"/>
          <w:sz w:val="24"/>
        </w:rPr>
        <w:t>the</w:t>
      </w:r>
      <w:r>
        <w:rPr>
          <w:color w:val="45545F"/>
          <w:spacing w:val="-3"/>
          <w:sz w:val="24"/>
        </w:rPr>
        <w:t xml:space="preserve"> </w:t>
      </w:r>
      <w:r>
        <w:rPr>
          <w:color w:val="45545F"/>
          <w:sz w:val="24"/>
        </w:rPr>
        <w:t>Ageing</w:t>
      </w:r>
      <w:r>
        <w:rPr>
          <w:color w:val="45545F"/>
          <w:spacing w:val="-7"/>
          <w:sz w:val="24"/>
        </w:rPr>
        <w:t xml:space="preserve"> </w:t>
      </w:r>
      <w:r>
        <w:rPr>
          <w:color w:val="45545F"/>
          <w:sz w:val="24"/>
        </w:rPr>
        <w:t>(WA)</w:t>
      </w:r>
      <w:r>
        <w:rPr>
          <w:color w:val="45545F"/>
          <w:spacing w:val="-5"/>
          <w:sz w:val="24"/>
        </w:rPr>
        <w:t xml:space="preserve"> </w:t>
      </w:r>
      <w:r>
        <w:rPr>
          <w:color w:val="45545F"/>
          <w:sz w:val="24"/>
        </w:rPr>
        <w:t>Inc.</w:t>
      </w:r>
      <w:r>
        <w:rPr>
          <w:color w:val="45545F"/>
          <w:spacing w:val="-5"/>
          <w:sz w:val="24"/>
        </w:rPr>
        <w:t xml:space="preserve"> </w:t>
      </w:r>
      <w:r>
        <w:rPr>
          <w:color w:val="45545F"/>
          <w:sz w:val="24"/>
        </w:rPr>
        <w:t>(2020)</w:t>
      </w:r>
      <w:r>
        <w:rPr>
          <w:color w:val="45545F"/>
          <w:spacing w:val="-5"/>
          <w:sz w:val="24"/>
        </w:rPr>
        <w:t xml:space="preserve"> </w:t>
      </w:r>
      <w:r>
        <w:rPr>
          <w:i/>
          <w:color w:val="45545F"/>
          <w:sz w:val="24"/>
        </w:rPr>
        <w:t>2019</w:t>
      </w:r>
      <w:r>
        <w:rPr>
          <w:i/>
          <w:color w:val="45545F"/>
          <w:spacing w:val="-6"/>
          <w:sz w:val="24"/>
        </w:rPr>
        <w:t xml:space="preserve"> </w:t>
      </w:r>
      <w:r>
        <w:rPr>
          <w:i/>
          <w:color w:val="45545F"/>
          <w:sz w:val="24"/>
        </w:rPr>
        <w:t>–</w:t>
      </w:r>
      <w:r>
        <w:rPr>
          <w:i/>
          <w:color w:val="45545F"/>
          <w:spacing w:val="-6"/>
          <w:sz w:val="24"/>
        </w:rPr>
        <w:t xml:space="preserve"> </w:t>
      </w:r>
      <w:r>
        <w:rPr>
          <w:i/>
          <w:color w:val="45545F"/>
          <w:sz w:val="24"/>
        </w:rPr>
        <w:t>2020</w:t>
      </w:r>
      <w:r>
        <w:rPr>
          <w:i/>
          <w:color w:val="45545F"/>
          <w:spacing w:val="-3"/>
          <w:sz w:val="24"/>
        </w:rPr>
        <w:t xml:space="preserve"> </w:t>
      </w:r>
      <w:r>
        <w:rPr>
          <w:i/>
          <w:color w:val="45545F"/>
          <w:sz w:val="24"/>
        </w:rPr>
        <w:t>seniors</w:t>
      </w:r>
      <w:r>
        <w:rPr>
          <w:i/>
          <w:color w:val="45545F"/>
          <w:spacing w:val="-4"/>
          <w:sz w:val="24"/>
        </w:rPr>
        <w:t xml:space="preserve"> </w:t>
      </w:r>
      <w:r>
        <w:rPr>
          <w:i/>
          <w:color w:val="45545F"/>
          <w:sz w:val="24"/>
        </w:rPr>
        <w:t>‘At</w:t>
      </w:r>
      <w:r>
        <w:rPr>
          <w:i/>
          <w:color w:val="45545F"/>
          <w:spacing w:val="-3"/>
          <w:sz w:val="24"/>
        </w:rPr>
        <w:t xml:space="preserve"> </w:t>
      </w:r>
      <w:r>
        <w:rPr>
          <w:i/>
          <w:color w:val="45545F"/>
          <w:sz w:val="24"/>
        </w:rPr>
        <w:t>Home</w:t>
      </w:r>
      <w:r>
        <w:rPr>
          <w:i/>
          <w:color w:val="45545F"/>
          <w:spacing w:val="-3"/>
          <w:sz w:val="24"/>
        </w:rPr>
        <w:t xml:space="preserve"> </w:t>
      </w:r>
      <w:r>
        <w:rPr>
          <w:i/>
          <w:color w:val="45545F"/>
          <w:sz w:val="24"/>
        </w:rPr>
        <w:t>Guide’</w:t>
      </w:r>
      <w:r>
        <w:rPr>
          <w:color w:val="45545F"/>
          <w:sz w:val="24"/>
        </w:rPr>
        <w:t>,</w:t>
      </w:r>
      <w:r>
        <w:rPr>
          <w:color w:val="45545F"/>
          <w:spacing w:val="-4"/>
          <w:sz w:val="24"/>
        </w:rPr>
        <w:t xml:space="preserve"> </w:t>
      </w:r>
      <w:r>
        <w:rPr>
          <w:color w:val="45545F"/>
          <w:sz w:val="24"/>
        </w:rPr>
        <w:t>Council</w:t>
      </w:r>
      <w:r>
        <w:rPr>
          <w:color w:val="45545F"/>
          <w:spacing w:val="-4"/>
          <w:sz w:val="24"/>
        </w:rPr>
        <w:t xml:space="preserve"> </w:t>
      </w:r>
      <w:r>
        <w:rPr>
          <w:color w:val="45545F"/>
          <w:sz w:val="24"/>
        </w:rPr>
        <w:t>on</w:t>
      </w:r>
      <w:r>
        <w:rPr>
          <w:color w:val="45545F"/>
          <w:spacing w:val="-5"/>
          <w:sz w:val="24"/>
        </w:rPr>
        <w:t xml:space="preserve"> </w:t>
      </w:r>
      <w:r>
        <w:rPr>
          <w:color w:val="45545F"/>
          <w:sz w:val="24"/>
        </w:rPr>
        <w:t>the</w:t>
      </w:r>
      <w:r>
        <w:rPr>
          <w:color w:val="45545F"/>
          <w:spacing w:val="-6"/>
          <w:sz w:val="24"/>
        </w:rPr>
        <w:t xml:space="preserve"> </w:t>
      </w:r>
      <w:r>
        <w:rPr>
          <w:color w:val="45545F"/>
          <w:sz w:val="24"/>
        </w:rPr>
        <w:t>Ageing</w:t>
      </w:r>
      <w:r>
        <w:rPr>
          <w:color w:val="45545F"/>
          <w:spacing w:val="-4"/>
          <w:sz w:val="24"/>
        </w:rPr>
        <w:t xml:space="preserve"> </w:t>
      </w:r>
      <w:r>
        <w:rPr>
          <w:color w:val="45545F"/>
          <w:sz w:val="24"/>
        </w:rPr>
        <w:t xml:space="preserve">(WA), Perth </w:t>
      </w:r>
      <w:hyperlink r:id="rId153">
        <w:r>
          <w:rPr>
            <w:color w:val="006FC0"/>
            <w:sz w:val="24"/>
            <w:u w:val="single" w:color="006FC0"/>
          </w:rPr>
          <w:t>http://www.cotawa.org.au</w:t>
        </w:r>
      </w:hyperlink>
    </w:p>
    <w:p w14:paraId="4013741A" w14:textId="77777777" w:rsidR="00975DB3" w:rsidRDefault="003C3DDB">
      <w:pPr>
        <w:spacing w:before="120" w:line="374" w:lineRule="auto"/>
        <w:ind w:left="132" w:right="1727"/>
        <w:rPr>
          <w:sz w:val="24"/>
        </w:rPr>
      </w:pPr>
      <w:r>
        <w:rPr>
          <w:color w:val="45545F"/>
          <w:sz w:val="24"/>
        </w:rPr>
        <w:t>Published</w:t>
      </w:r>
      <w:r>
        <w:rPr>
          <w:color w:val="45545F"/>
          <w:spacing w:val="-4"/>
          <w:sz w:val="24"/>
        </w:rPr>
        <w:t xml:space="preserve"> </w:t>
      </w:r>
      <w:r>
        <w:rPr>
          <w:color w:val="45545F"/>
          <w:sz w:val="24"/>
        </w:rPr>
        <w:t>by</w:t>
      </w:r>
      <w:r>
        <w:rPr>
          <w:color w:val="45545F"/>
          <w:spacing w:val="-3"/>
          <w:sz w:val="24"/>
        </w:rPr>
        <w:t xml:space="preserve"> </w:t>
      </w:r>
      <w:r>
        <w:rPr>
          <w:color w:val="45545F"/>
          <w:sz w:val="24"/>
        </w:rPr>
        <w:t>Council</w:t>
      </w:r>
      <w:r>
        <w:rPr>
          <w:color w:val="45545F"/>
          <w:spacing w:val="-5"/>
          <w:sz w:val="24"/>
        </w:rPr>
        <w:t xml:space="preserve"> </w:t>
      </w:r>
      <w:r>
        <w:rPr>
          <w:color w:val="45545F"/>
          <w:sz w:val="24"/>
        </w:rPr>
        <w:t>on</w:t>
      </w:r>
      <w:r>
        <w:rPr>
          <w:color w:val="45545F"/>
          <w:spacing w:val="-4"/>
          <w:sz w:val="24"/>
        </w:rPr>
        <w:t xml:space="preserve"> </w:t>
      </w:r>
      <w:r>
        <w:rPr>
          <w:color w:val="45545F"/>
          <w:sz w:val="24"/>
        </w:rPr>
        <w:t>the</w:t>
      </w:r>
      <w:r>
        <w:rPr>
          <w:color w:val="45545F"/>
          <w:spacing w:val="-2"/>
          <w:sz w:val="24"/>
        </w:rPr>
        <w:t xml:space="preserve"> </w:t>
      </w:r>
      <w:r>
        <w:rPr>
          <w:color w:val="45545F"/>
          <w:sz w:val="24"/>
        </w:rPr>
        <w:t>Ageing</w:t>
      </w:r>
      <w:r>
        <w:rPr>
          <w:color w:val="45545F"/>
          <w:spacing w:val="-3"/>
          <w:sz w:val="24"/>
        </w:rPr>
        <w:t xml:space="preserve"> </w:t>
      </w:r>
      <w:r>
        <w:rPr>
          <w:color w:val="45545F"/>
          <w:sz w:val="24"/>
        </w:rPr>
        <w:t>Western</w:t>
      </w:r>
      <w:r>
        <w:rPr>
          <w:color w:val="45545F"/>
          <w:spacing w:val="-2"/>
          <w:sz w:val="24"/>
        </w:rPr>
        <w:t xml:space="preserve"> </w:t>
      </w:r>
      <w:r>
        <w:rPr>
          <w:color w:val="45545F"/>
          <w:sz w:val="24"/>
        </w:rPr>
        <w:t>Australia</w:t>
      </w:r>
      <w:r>
        <w:rPr>
          <w:color w:val="45545F"/>
          <w:spacing w:val="-2"/>
          <w:sz w:val="24"/>
        </w:rPr>
        <w:t xml:space="preserve"> </w:t>
      </w:r>
      <w:r>
        <w:rPr>
          <w:color w:val="45545F"/>
          <w:sz w:val="24"/>
        </w:rPr>
        <w:t>and</w:t>
      </w:r>
      <w:r>
        <w:rPr>
          <w:color w:val="45545F"/>
          <w:spacing w:val="-2"/>
          <w:sz w:val="24"/>
        </w:rPr>
        <w:t xml:space="preserve"> </w:t>
      </w:r>
      <w:r>
        <w:rPr>
          <w:color w:val="45545F"/>
          <w:sz w:val="24"/>
        </w:rPr>
        <w:t>available</w:t>
      </w:r>
      <w:r>
        <w:rPr>
          <w:color w:val="45545F"/>
          <w:spacing w:val="-4"/>
          <w:sz w:val="24"/>
        </w:rPr>
        <w:t xml:space="preserve"> </w:t>
      </w:r>
      <w:r>
        <w:rPr>
          <w:color w:val="45545F"/>
          <w:sz w:val="24"/>
        </w:rPr>
        <w:t>at</w:t>
      </w:r>
      <w:r>
        <w:rPr>
          <w:color w:val="45545F"/>
          <w:spacing w:val="-2"/>
          <w:sz w:val="24"/>
        </w:rPr>
        <w:t xml:space="preserve"> </w:t>
      </w:r>
      <w:hyperlink r:id="rId154">
        <w:r>
          <w:rPr>
            <w:color w:val="006FC0"/>
            <w:sz w:val="24"/>
            <w:u w:val="single" w:color="006FC0"/>
          </w:rPr>
          <w:t>www.cotawa.org.au</w:t>
        </w:r>
      </w:hyperlink>
      <w:r>
        <w:rPr>
          <w:color w:val="006FC0"/>
          <w:sz w:val="24"/>
        </w:rPr>
        <w:t xml:space="preserve"> </w:t>
      </w:r>
      <w:r>
        <w:rPr>
          <w:color w:val="45545F"/>
          <w:sz w:val="24"/>
        </w:rPr>
        <w:t>ABN: 79 970 893 100</w:t>
      </w:r>
    </w:p>
    <w:p w14:paraId="4559D439" w14:textId="77777777" w:rsidR="00975DB3" w:rsidRDefault="003C3DDB">
      <w:pPr>
        <w:spacing w:before="1"/>
        <w:ind w:left="132"/>
        <w:jc w:val="both"/>
        <w:rPr>
          <w:b/>
          <w:sz w:val="24"/>
        </w:rPr>
      </w:pPr>
      <w:r>
        <w:rPr>
          <w:b/>
          <w:color w:val="45545F"/>
          <w:sz w:val="24"/>
        </w:rPr>
        <w:t xml:space="preserve">COTA </w:t>
      </w:r>
      <w:r>
        <w:rPr>
          <w:b/>
          <w:color w:val="E86C1F"/>
          <w:spacing w:val="-5"/>
          <w:sz w:val="24"/>
        </w:rPr>
        <w:t>WA</w:t>
      </w:r>
    </w:p>
    <w:p w14:paraId="222F7330" w14:textId="3907C3FD" w:rsidR="00975DB3" w:rsidRDefault="00E516DB">
      <w:pPr>
        <w:spacing w:before="163"/>
        <w:ind w:left="132"/>
        <w:rPr>
          <w:sz w:val="24"/>
        </w:rPr>
      </w:pPr>
      <w:ins w:id="2" w:author="Danielle de Gruchy" w:date="2024-08-26T11:35:00Z">
        <w:r>
          <w:rPr>
            <w:color w:val="45545F"/>
            <w:sz w:val="24"/>
          </w:rPr>
          <w:t>City West Lotteries House, Office 10</w:t>
        </w:r>
      </w:ins>
      <w:del w:id="3" w:author="Danielle de Gruchy" w:date="2024-08-26T11:35:00Z">
        <w:r w:rsidR="003C3DDB" w:rsidDel="00E516DB">
          <w:rPr>
            <w:color w:val="45545F"/>
            <w:sz w:val="24"/>
          </w:rPr>
          <w:delText>The</w:delText>
        </w:r>
        <w:r w:rsidR="003C3DDB" w:rsidDel="00E516DB">
          <w:rPr>
            <w:color w:val="45545F"/>
            <w:spacing w:val="-4"/>
            <w:sz w:val="24"/>
          </w:rPr>
          <w:delText xml:space="preserve"> </w:delText>
        </w:r>
        <w:r w:rsidR="003C3DDB" w:rsidDel="00E516DB">
          <w:rPr>
            <w:color w:val="45545F"/>
            <w:sz w:val="24"/>
          </w:rPr>
          <w:delText>Perron Centre,</w:delText>
        </w:r>
        <w:r w:rsidR="003C3DDB" w:rsidDel="00E516DB">
          <w:rPr>
            <w:color w:val="45545F"/>
            <w:spacing w:val="-1"/>
            <w:sz w:val="24"/>
          </w:rPr>
          <w:delText xml:space="preserve"> </w:delText>
        </w:r>
        <w:r w:rsidR="003C3DDB" w:rsidDel="00E516DB">
          <w:rPr>
            <w:color w:val="45545F"/>
            <w:sz w:val="24"/>
          </w:rPr>
          <w:delText>61</w:delText>
        </w:r>
        <w:r w:rsidR="003C3DDB" w:rsidDel="00E516DB">
          <w:rPr>
            <w:color w:val="45545F"/>
            <w:spacing w:val="-1"/>
            <w:sz w:val="24"/>
          </w:rPr>
          <w:delText xml:space="preserve"> </w:delText>
        </w:r>
        <w:r w:rsidR="003C3DDB" w:rsidDel="00E516DB">
          <w:rPr>
            <w:color w:val="45545F"/>
            <w:sz w:val="24"/>
          </w:rPr>
          <w:delText>Kitchener</w:delText>
        </w:r>
        <w:r w:rsidR="003C3DDB" w:rsidDel="00E516DB">
          <w:rPr>
            <w:color w:val="45545F"/>
            <w:spacing w:val="-1"/>
            <w:sz w:val="24"/>
          </w:rPr>
          <w:delText xml:space="preserve"> </w:delText>
        </w:r>
        <w:r w:rsidR="003C3DDB" w:rsidDel="00E516DB">
          <w:rPr>
            <w:color w:val="45545F"/>
            <w:sz w:val="24"/>
          </w:rPr>
          <w:delText>Avenue,</w:delText>
        </w:r>
        <w:r w:rsidR="003C3DDB" w:rsidDel="00E516DB">
          <w:rPr>
            <w:color w:val="45545F"/>
            <w:spacing w:val="-1"/>
            <w:sz w:val="24"/>
          </w:rPr>
          <w:delText xml:space="preserve"> </w:delText>
        </w:r>
        <w:r w:rsidR="003C3DDB" w:rsidDel="00E516DB">
          <w:rPr>
            <w:color w:val="45545F"/>
            <w:sz w:val="24"/>
          </w:rPr>
          <w:delText>Victoria</w:delText>
        </w:r>
        <w:r w:rsidR="003C3DDB" w:rsidDel="00E516DB">
          <w:rPr>
            <w:color w:val="45545F"/>
            <w:spacing w:val="-4"/>
            <w:sz w:val="24"/>
          </w:rPr>
          <w:delText xml:space="preserve"> </w:delText>
        </w:r>
        <w:r w:rsidR="003C3DDB" w:rsidDel="00E516DB">
          <w:rPr>
            <w:color w:val="45545F"/>
            <w:sz w:val="24"/>
          </w:rPr>
          <w:delText>Park</w:delText>
        </w:r>
        <w:r w:rsidR="003C3DDB" w:rsidDel="00E516DB">
          <w:rPr>
            <w:color w:val="45545F"/>
            <w:spacing w:val="-3"/>
            <w:sz w:val="24"/>
          </w:rPr>
          <w:delText xml:space="preserve"> </w:delText>
        </w:r>
        <w:r w:rsidR="003C3DDB" w:rsidDel="00E516DB">
          <w:rPr>
            <w:color w:val="45545F"/>
            <w:spacing w:val="-4"/>
            <w:sz w:val="24"/>
          </w:rPr>
          <w:delText>610</w:delText>
        </w:r>
      </w:del>
      <w:ins w:id="4" w:author="Danielle de Gruchy" w:date="2024-08-26T11:35:00Z">
        <w:r w:rsidR="004F5E49">
          <w:rPr>
            <w:color w:val="45545F"/>
            <w:spacing w:val="-4"/>
            <w:sz w:val="24"/>
          </w:rPr>
          <w:t xml:space="preserve">, 2 Delhi Street, </w:t>
        </w:r>
      </w:ins>
      <w:ins w:id="5" w:author="Danielle de Gruchy" w:date="2024-08-26T11:36:00Z">
        <w:r w:rsidR="004F5E49">
          <w:rPr>
            <w:color w:val="45545F"/>
            <w:spacing w:val="-4"/>
            <w:sz w:val="24"/>
          </w:rPr>
          <w:t>West Perth WA 6005</w:t>
        </w:r>
      </w:ins>
      <w:del w:id="6" w:author="Danielle de Gruchy" w:date="2024-08-26T11:35:00Z">
        <w:r w:rsidR="003C3DDB" w:rsidDel="00E516DB">
          <w:rPr>
            <w:color w:val="45545F"/>
            <w:spacing w:val="-4"/>
            <w:sz w:val="24"/>
          </w:rPr>
          <w:delText>0</w:delText>
        </w:r>
      </w:del>
    </w:p>
    <w:p w14:paraId="1162C22C" w14:textId="77777777" w:rsidR="00975DB3" w:rsidRDefault="003C3DDB">
      <w:pPr>
        <w:spacing w:before="163"/>
        <w:ind w:left="132"/>
        <w:rPr>
          <w:sz w:val="24"/>
        </w:rPr>
      </w:pPr>
      <w:r>
        <w:rPr>
          <w:color w:val="45545F"/>
          <w:sz w:val="24"/>
        </w:rPr>
        <w:t>T:</w:t>
      </w:r>
      <w:r>
        <w:rPr>
          <w:color w:val="45545F"/>
          <w:spacing w:val="-2"/>
          <w:sz w:val="24"/>
        </w:rPr>
        <w:t xml:space="preserve"> </w:t>
      </w:r>
      <w:r>
        <w:rPr>
          <w:color w:val="45545F"/>
          <w:sz w:val="24"/>
        </w:rPr>
        <w:t>08</w:t>
      </w:r>
      <w:r>
        <w:rPr>
          <w:color w:val="45545F"/>
          <w:spacing w:val="-1"/>
          <w:sz w:val="24"/>
        </w:rPr>
        <w:t xml:space="preserve"> </w:t>
      </w:r>
      <w:r>
        <w:rPr>
          <w:color w:val="45545F"/>
          <w:sz w:val="24"/>
        </w:rPr>
        <w:t>9472</w:t>
      </w:r>
      <w:r>
        <w:rPr>
          <w:color w:val="45545F"/>
          <w:spacing w:val="-3"/>
          <w:sz w:val="24"/>
        </w:rPr>
        <w:t xml:space="preserve"> </w:t>
      </w:r>
      <w:r>
        <w:rPr>
          <w:color w:val="45545F"/>
          <w:sz w:val="24"/>
        </w:rPr>
        <w:t>0104</w:t>
      </w:r>
      <w:r>
        <w:rPr>
          <w:color w:val="45545F"/>
          <w:spacing w:val="-2"/>
          <w:sz w:val="24"/>
        </w:rPr>
        <w:t xml:space="preserve"> </w:t>
      </w:r>
      <w:r>
        <w:rPr>
          <w:color w:val="45545F"/>
          <w:sz w:val="24"/>
        </w:rPr>
        <w:t>|</w:t>
      </w:r>
      <w:r>
        <w:rPr>
          <w:color w:val="45545F"/>
          <w:spacing w:val="-4"/>
          <w:sz w:val="24"/>
        </w:rPr>
        <w:t xml:space="preserve"> </w:t>
      </w:r>
      <w:hyperlink r:id="rId155">
        <w:r>
          <w:rPr>
            <w:color w:val="006FC0"/>
            <w:sz w:val="24"/>
            <w:u w:val="single" w:color="006FC0"/>
          </w:rPr>
          <w:t>policy@cotawa.org.au</w:t>
        </w:r>
      </w:hyperlink>
      <w:r>
        <w:rPr>
          <w:color w:val="006FC0"/>
          <w:spacing w:val="-1"/>
          <w:sz w:val="24"/>
        </w:rPr>
        <w:t xml:space="preserve"> </w:t>
      </w:r>
      <w:r>
        <w:rPr>
          <w:color w:val="45545F"/>
          <w:sz w:val="24"/>
        </w:rPr>
        <w:t>|</w:t>
      </w:r>
      <w:r>
        <w:rPr>
          <w:color w:val="45545F"/>
          <w:spacing w:val="-2"/>
          <w:sz w:val="24"/>
        </w:rPr>
        <w:t xml:space="preserve"> </w:t>
      </w:r>
      <w:hyperlink r:id="rId156">
        <w:r>
          <w:rPr>
            <w:color w:val="006FC0"/>
            <w:spacing w:val="-2"/>
            <w:sz w:val="24"/>
            <w:u w:val="single" w:color="006FC0"/>
          </w:rPr>
          <w:t>www.cotawa.org.au</w:t>
        </w:r>
      </w:hyperlink>
    </w:p>
    <w:p w14:paraId="14BFBB46" w14:textId="77777777" w:rsidR="00975DB3" w:rsidRDefault="00975DB3">
      <w:pPr>
        <w:pStyle w:val="BodyText"/>
        <w:rPr>
          <w:sz w:val="20"/>
        </w:rPr>
      </w:pPr>
    </w:p>
    <w:p w14:paraId="1A802321" w14:textId="77777777" w:rsidR="00975DB3" w:rsidRDefault="00975DB3">
      <w:pPr>
        <w:pStyle w:val="BodyText"/>
        <w:rPr>
          <w:sz w:val="20"/>
        </w:rPr>
      </w:pPr>
    </w:p>
    <w:p w14:paraId="40D07364" w14:textId="77777777" w:rsidR="00975DB3" w:rsidRDefault="003C3DDB">
      <w:pPr>
        <w:pStyle w:val="BodyText"/>
        <w:spacing w:before="236"/>
        <w:rPr>
          <w:sz w:val="20"/>
        </w:rPr>
      </w:pPr>
      <w:r>
        <w:rPr>
          <w:noProof/>
        </w:rPr>
        <w:drawing>
          <wp:anchor distT="0" distB="0" distL="0" distR="0" simplePos="0" relativeHeight="487638016" behindDoc="1" locked="0" layoutInCell="1" allowOverlap="1" wp14:anchorId="2ADDA79A" wp14:editId="147399B0">
            <wp:simplePos x="0" y="0"/>
            <wp:positionH relativeFrom="page">
              <wp:posOffset>3209925</wp:posOffset>
            </wp:positionH>
            <wp:positionV relativeFrom="paragraph">
              <wp:posOffset>320129</wp:posOffset>
            </wp:positionV>
            <wp:extent cx="3645527" cy="2271712"/>
            <wp:effectExtent l="0" t="0" r="0" b="0"/>
            <wp:wrapTopAndBottom/>
            <wp:docPr id="146" name="Imag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157" cstate="print"/>
                    <a:stretch>
                      <a:fillRect/>
                    </a:stretch>
                  </pic:blipFill>
                  <pic:spPr>
                    <a:xfrm>
                      <a:off x="0" y="0"/>
                      <a:ext cx="3645527" cy="2271712"/>
                    </a:xfrm>
                    <a:prstGeom prst="rect">
                      <a:avLst/>
                    </a:prstGeom>
                  </pic:spPr>
                </pic:pic>
              </a:graphicData>
            </a:graphic>
          </wp:anchor>
        </w:drawing>
      </w:r>
    </w:p>
    <w:sectPr w:rsidR="00975DB3">
      <w:footerReference w:type="default" r:id="rId158"/>
      <w:pgSz w:w="11920" w:h="16850"/>
      <w:pgMar w:top="820" w:right="80" w:bottom="0" w:left="72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18B16D" w14:textId="77777777" w:rsidR="00466657" w:rsidRDefault="00466657">
      <w:r>
        <w:separator/>
      </w:r>
    </w:p>
  </w:endnote>
  <w:endnote w:type="continuationSeparator" w:id="0">
    <w:p w14:paraId="52D84E4E" w14:textId="77777777" w:rsidR="00466657" w:rsidRDefault="004666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D6E6D2" w14:textId="77777777" w:rsidR="00975DB3" w:rsidRDefault="003C3DDB">
    <w:pPr>
      <w:pStyle w:val="BodyText"/>
      <w:spacing w:line="14" w:lineRule="auto"/>
      <w:rPr>
        <w:sz w:val="20"/>
      </w:rPr>
    </w:pPr>
    <w:r>
      <w:rPr>
        <w:noProof/>
      </w:rPr>
      <mc:AlternateContent>
        <mc:Choice Requires="wps">
          <w:drawing>
            <wp:anchor distT="0" distB="0" distL="0" distR="0" simplePos="0" relativeHeight="486319616" behindDoc="1" locked="0" layoutInCell="1" allowOverlap="1" wp14:anchorId="381048A2" wp14:editId="63BF4099">
              <wp:simplePos x="0" y="0"/>
              <wp:positionH relativeFrom="page">
                <wp:posOffset>528319</wp:posOffset>
              </wp:positionH>
              <wp:positionV relativeFrom="page">
                <wp:posOffset>10094086</wp:posOffset>
              </wp:positionV>
              <wp:extent cx="2252980" cy="152400"/>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52980" cy="152400"/>
                      </a:xfrm>
                      <a:prstGeom prst="rect">
                        <a:avLst/>
                      </a:prstGeom>
                    </wps:spPr>
                    <wps:txbx>
                      <w:txbxContent>
                        <w:p w14:paraId="63A9EC46" w14:textId="22304069" w:rsidR="00975DB3" w:rsidRDefault="003C3DDB">
                          <w:pPr>
                            <w:spacing w:line="223" w:lineRule="exact"/>
                            <w:ind w:left="20"/>
                            <w:rPr>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2024</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p>
                      </w:txbxContent>
                    </wps:txbx>
                    <wps:bodyPr wrap="square" lIns="0" tIns="0" rIns="0" bIns="0" rtlCol="0">
                      <a:noAutofit/>
                    </wps:bodyPr>
                  </wps:wsp>
                </a:graphicData>
              </a:graphic>
            </wp:anchor>
          </w:drawing>
        </mc:Choice>
        <mc:Fallback>
          <w:pict>
            <v:shapetype w14:anchorId="381048A2" id="_x0000_t202" coordsize="21600,21600" o:spt="202" path="m,l,21600r21600,l21600,xe">
              <v:stroke joinstyle="miter"/>
              <v:path gradientshapeok="t" o:connecttype="rect"/>
            </v:shapetype>
            <v:shape id="Textbox 27" o:spid="_x0000_s1068" type="#_x0000_t202" style="position:absolute;margin-left:41.6pt;margin-top:794.8pt;width:177.4pt;height:12pt;z-index:-16996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" filled="f" stroked="f">
              <v:textbox inset="0,0,0,0">
                <w:txbxContent>
                  <w:p w14:paraId="63A9EC46" w14:textId="22304069" w:rsidR="00975DB3" w:rsidRDefault="003C3DDB">
                    <w:pPr>
                      <w:spacing w:line="223" w:lineRule="exact"/>
                      <w:ind w:left="20"/>
                      <w:rPr>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2024</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p>
                </w:txbxContent>
              </v:textbox>
              <w10:wrap anchorx="page" anchory="page"/>
            </v:shape>
          </w:pict>
        </mc:Fallback>
      </mc:AlternateContent>
    </w:r>
    <w:r>
      <w:rPr>
        <w:noProof/>
      </w:rPr>
      <mc:AlternateContent>
        <mc:Choice Requires="wps">
          <w:drawing>
            <wp:anchor distT="0" distB="0" distL="0" distR="0" simplePos="0" relativeHeight="486320128" behindDoc="1" locked="0" layoutInCell="1" allowOverlap="1" wp14:anchorId="3B1E0DF1" wp14:editId="0B09A0A9">
              <wp:simplePos x="0" y="0"/>
              <wp:positionH relativeFrom="page">
                <wp:posOffset>6014402</wp:posOffset>
              </wp:positionH>
              <wp:positionV relativeFrom="page">
                <wp:posOffset>10094086</wp:posOffset>
              </wp:positionV>
              <wp:extent cx="655320" cy="152400"/>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5320" cy="152400"/>
                      </a:xfrm>
                      <a:prstGeom prst="rect">
                        <a:avLst/>
                      </a:prstGeom>
                    </wps:spPr>
                    <wps:txbx>
                      <w:txbxContent>
                        <w:p w14:paraId="3349F6E9" w14:textId="77777777" w:rsidR="00975DB3" w:rsidRDefault="003C3DDB">
                          <w:pPr>
                            <w:spacing w:line="223" w:lineRule="exact"/>
                            <w:ind w:left="20"/>
                            <w:rPr>
                              <w:b/>
                              <w:sz w:val="20"/>
                            </w:rPr>
                          </w:pPr>
                          <w:r>
                            <w:rPr>
                              <w:color w:val="44536A"/>
                              <w:sz w:val="20"/>
                            </w:rPr>
                            <w:t>Page</w:t>
                          </w:r>
                          <w:r>
                            <w:rPr>
                              <w:color w:val="44536A"/>
                              <w:spacing w:val="-5"/>
                              <w:sz w:val="20"/>
                            </w:rPr>
                            <w:t xml:space="preserve"> </w:t>
                          </w:r>
                          <w:r>
                            <w:rPr>
                              <w:b/>
                              <w:color w:val="44536A"/>
                              <w:sz w:val="20"/>
                            </w:rPr>
                            <w:fldChar w:fldCharType="begin"/>
                          </w:r>
                          <w:r>
                            <w:rPr>
                              <w:b/>
                              <w:color w:val="44536A"/>
                              <w:sz w:val="20"/>
                            </w:rPr>
                            <w:instrText xml:space="preserve"> PAGE </w:instrText>
                          </w:r>
                          <w:r>
                            <w:rPr>
                              <w:b/>
                              <w:color w:val="44536A"/>
                              <w:sz w:val="20"/>
                            </w:rPr>
                            <w:fldChar w:fldCharType="separate"/>
                          </w:r>
                          <w:r>
                            <w:rPr>
                              <w:b/>
                              <w:color w:val="44536A"/>
                              <w:sz w:val="20"/>
                            </w:rPr>
                            <w:t>3</w:t>
                          </w:r>
                          <w:r>
                            <w:rPr>
                              <w:b/>
                              <w:color w:val="44536A"/>
                              <w:sz w:val="20"/>
                            </w:rPr>
                            <w:fldChar w:fldCharType="end"/>
                          </w:r>
                          <w:r>
                            <w:rPr>
                              <w:b/>
                              <w:color w:val="44536A"/>
                              <w:spacing w:val="-4"/>
                              <w:sz w:val="20"/>
                            </w:rPr>
                            <w:t xml:space="preserve"> </w:t>
                          </w:r>
                          <w:r>
                            <w:rPr>
                              <w:color w:val="44536A"/>
                              <w:sz w:val="20"/>
                            </w:rPr>
                            <w:t>of</w:t>
                          </w:r>
                          <w:r>
                            <w:rPr>
                              <w:color w:val="44536A"/>
                              <w:spacing w:val="-4"/>
                              <w:sz w:val="20"/>
                            </w:rPr>
                            <w:t xml:space="preserve"> </w:t>
                          </w:r>
                          <w:r>
                            <w:rPr>
                              <w:b/>
                              <w:color w:val="44536A"/>
                              <w:spacing w:val="-5"/>
                              <w:sz w:val="20"/>
                            </w:rPr>
                            <w:fldChar w:fldCharType="begin"/>
                          </w:r>
                          <w:r>
                            <w:rPr>
                              <w:b/>
                              <w:color w:val="44536A"/>
                              <w:spacing w:val="-5"/>
                              <w:sz w:val="20"/>
                            </w:rPr>
                            <w:instrText xml:space="preserve"> NUMPAGES </w:instrText>
                          </w:r>
                          <w:r>
                            <w:rPr>
                              <w:b/>
                              <w:color w:val="44536A"/>
                              <w:spacing w:val="-5"/>
                              <w:sz w:val="20"/>
                            </w:rPr>
                            <w:fldChar w:fldCharType="separate"/>
                          </w:r>
                          <w:r>
                            <w:rPr>
                              <w:b/>
                              <w:color w:val="44536A"/>
                              <w:spacing w:val="-5"/>
                              <w:sz w:val="20"/>
                            </w:rPr>
                            <w:t>48</w:t>
                          </w:r>
                          <w:r>
                            <w:rPr>
                              <w:b/>
                              <w:color w:val="44536A"/>
                              <w:spacing w:val="-5"/>
                              <w:sz w:val="20"/>
                            </w:rPr>
                            <w:fldChar w:fldCharType="end"/>
                          </w:r>
                        </w:p>
                      </w:txbxContent>
                    </wps:txbx>
                    <wps:bodyPr wrap="square" lIns="0" tIns="0" rIns="0" bIns="0" rtlCol="0">
                      <a:noAutofit/>
                    </wps:bodyPr>
                  </wps:wsp>
                </a:graphicData>
              </a:graphic>
            </wp:anchor>
          </w:drawing>
        </mc:Choice>
        <mc:Fallback>
          <w:pict>
            <v:shape w14:anchorId="3B1E0DF1" id="Textbox 28" o:spid="_x0000_s1069" type="#_x0000_t202" style="position:absolute;margin-left:473.55pt;margin-top:794.8pt;width:51.6pt;height:12pt;z-index:-16996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" filled="f" stroked="f">
              <v:textbox inset="0,0,0,0">
                <w:txbxContent>
                  <w:p w14:paraId="3349F6E9" w14:textId="77777777" w:rsidR="00975DB3" w:rsidRDefault="003C3DDB">
                    <w:pPr>
                      <w:spacing w:line="223" w:lineRule="exact"/>
                      <w:ind w:left="20"/>
                      <w:rPr>
                        <w:b/>
                        <w:sz w:val="20"/>
                      </w:rPr>
                    </w:pPr>
                    <w:r>
                      <w:rPr>
                        <w:color w:val="44536A"/>
                        <w:sz w:val="20"/>
                      </w:rPr>
                      <w:t>Page</w:t>
                    </w:r>
                    <w:r>
                      <w:rPr>
                        <w:color w:val="44536A"/>
                        <w:spacing w:val="-5"/>
                        <w:sz w:val="20"/>
                      </w:rPr>
                      <w:t xml:space="preserve"> </w:t>
                    </w:r>
                    <w:r>
                      <w:rPr>
                        <w:b/>
                        <w:color w:val="44536A"/>
                        <w:sz w:val="20"/>
                      </w:rPr>
                      <w:fldChar w:fldCharType="begin"/>
                    </w:r>
                    <w:r>
                      <w:rPr>
                        <w:b/>
                        <w:color w:val="44536A"/>
                        <w:sz w:val="20"/>
                      </w:rPr>
                      <w:instrText xml:space="preserve"> PAGE </w:instrText>
                    </w:r>
                    <w:r>
                      <w:rPr>
                        <w:b/>
                        <w:color w:val="44536A"/>
                        <w:sz w:val="20"/>
                      </w:rPr>
                      <w:fldChar w:fldCharType="separate"/>
                    </w:r>
                    <w:r>
                      <w:rPr>
                        <w:b/>
                        <w:color w:val="44536A"/>
                        <w:sz w:val="20"/>
                      </w:rPr>
                      <w:t>3</w:t>
                    </w:r>
                    <w:r>
                      <w:rPr>
                        <w:b/>
                        <w:color w:val="44536A"/>
                        <w:sz w:val="20"/>
                      </w:rPr>
                      <w:fldChar w:fldCharType="end"/>
                    </w:r>
                    <w:r>
                      <w:rPr>
                        <w:b/>
                        <w:color w:val="44536A"/>
                        <w:spacing w:val="-4"/>
                        <w:sz w:val="20"/>
                      </w:rPr>
                      <w:t xml:space="preserve"> </w:t>
                    </w:r>
                    <w:r>
                      <w:rPr>
                        <w:color w:val="44536A"/>
                        <w:sz w:val="20"/>
                      </w:rPr>
                      <w:t>of</w:t>
                    </w:r>
                    <w:r>
                      <w:rPr>
                        <w:color w:val="44536A"/>
                        <w:spacing w:val="-4"/>
                        <w:sz w:val="20"/>
                      </w:rPr>
                      <w:t xml:space="preserve"> </w:t>
                    </w:r>
                    <w:r>
                      <w:rPr>
                        <w:b/>
                        <w:color w:val="44536A"/>
                        <w:spacing w:val="-5"/>
                        <w:sz w:val="20"/>
                      </w:rPr>
                      <w:fldChar w:fldCharType="begin"/>
                    </w:r>
                    <w:r>
                      <w:rPr>
                        <w:b/>
                        <w:color w:val="44536A"/>
                        <w:spacing w:val="-5"/>
                        <w:sz w:val="20"/>
                      </w:rPr>
                      <w:instrText xml:space="preserve"> NUMPAGES </w:instrText>
                    </w:r>
                    <w:r>
                      <w:rPr>
                        <w:b/>
                        <w:color w:val="44536A"/>
                        <w:spacing w:val="-5"/>
                        <w:sz w:val="20"/>
                      </w:rPr>
                      <w:fldChar w:fldCharType="separate"/>
                    </w:r>
                    <w:r>
                      <w:rPr>
                        <w:b/>
                        <w:color w:val="44536A"/>
                        <w:spacing w:val="-5"/>
                        <w:sz w:val="20"/>
                      </w:rPr>
                      <w:t>48</w:t>
                    </w:r>
                    <w:r>
                      <w:rPr>
                        <w:b/>
                        <w:color w:val="44536A"/>
                        <w:spacing w:val="-5"/>
                        <w:sz w:val="20"/>
                      </w:rP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92E9B7" w14:textId="77777777" w:rsidR="00975DB3" w:rsidRDefault="00975DB3">
    <w:pPr>
      <w:pStyle w:val="BodyText"/>
      <w:spacing w:line="14" w:lineRule="auto"/>
      <w:rPr>
        <w:sz w:val="2"/>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341B2B" w14:textId="77777777" w:rsidR="00975DB3" w:rsidRDefault="003C3DDB">
    <w:pPr>
      <w:pStyle w:val="BodyText"/>
      <w:spacing w:line="14" w:lineRule="auto"/>
      <w:rPr>
        <w:sz w:val="20"/>
      </w:rPr>
    </w:pPr>
    <w:r>
      <w:rPr>
        <w:noProof/>
      </w:rPr>
      <mc:AlternateContent>
        <mc:Choice Requires="wps">
          <w:drawing>
            <wp:anchor distT="0" distB="0" distL="0" distR="0" simplePos="0" relativeHeight="486324736" behindDoc="1" locked="0" layoutInCell="1" allowOverlap="1" wp14:anchorId="48F8E0F9" wp14:editId="0EDB898D">
              <wp:simplePos x="0" y="0"/>
              <wp:positionH relativeFrom="page">
                <wp:posOffset>528319</wp:posOffset>
              </wp:positionH>
              <wp:positionV relativeFrom="page">
                <wp:posOffset>10094086</wp:posOffset>
              </wp:positionV>
              <wp:extent cx="2252980" cy="152400"/>
              <wp:effectExtent l="0" t="0" r="0" b="0"/>
              <wp:wrapNone/>
              <wp:docPr id="107" name="Text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52980" cy="152400"/>
                      </a:xfrm>
                      <a:prstGeom prst="rect">
                        <a:avLst/>
                      </a:prstGeom>
                    </wps:spPr>
                    <wps:txbx>
                      <w:txbxContent>
                        <w:p w14:paraId="1A8F01F4" w14:textId="77777777" w:rsidR="00975DB3" w:rsidRDefault="003C3DDB">
                          <w:pPr>
                            <w:spacing w:line="223" w:lineRule="exact"/>
                            <w:ind w:left="20"/>
                            <w:rPr>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2020</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p>
                      </w:txbxContent>
                    </wps:txbx>
                    <wps:bodyPr wrap="square" lIns="0" tIns="0" rIns="0" bIns="0" rtlCol="0">
                      <a:noAutofit/>
                    </wps:bodyPr>
                  </wps:wsp>
                </a:graphicData>
              </a:graphic>
            </wp:anchor>
          </w:drawing>
        </mc:Choice>
        <mc:Fallback>
          <w:pict>
            <v:shapetype w14:anchorId="48F8E0F9" id="_x0000_t202" coordsize="21600,21600" o:spt="202" path="m,l,21600r21600,l21600,xe">
              <v:stroke joinstyle="miter"/>
              <v:path gradientshapeok="t" o:connecttype="rect"/>
            </v:shapetype>
            <v:shape id="Textbox 107" o:spid="_x0000_s1078" type="#_x0000_t202" style="position:absolute;margin-left:41.6pt;margin-top:794.8pt;width:177.4pt;height:12pt;z-index:-16991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" filled="f" stroked="f">
              <v:textbox inset="0,0,0,0">
                <w:txbxContent>
                  <w:p w14:paraId="1A8F01F4" w14:textId="77777777" w:rsidR="00975DB3" w:rsidRDefault="003C3DDB">
                    <w:pPr>
                      <w:spacing w:line="223" w:lineRule="exact"/>
                      <w:ind w:left="20"/>
                      <w:rPr>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2020</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p>
                </w:txbxContent>
              </v:textbox>
              <w10:wrap anchorx="page" anchory="page"/>
            </v:shape>
          </w:pict>
        </mc:Fallback>
      </mc:AlternateContent>
    </w:r>
    <w:r>
      <w:rPr>
        <w:noProof/>
      </w:rPr>
      <mc:AlternateContent>
        <mc:Choice Requires="wps">
          <w:drawing>
            <wp:anchor distT="0" distB="0" distL="0" distR="0" simplePos="0" relativeHeight="486325248" behindDoc="1" locked="0" layoutInCell="1" allowOverlap="1" wp14:anchorId="17389894" wp14:editId="71421BA3">
              <wp:simplePos x="0" y="0"/>
              <wp:positionH relativeFrom="page">
                <wp:posOffset>6014402</wp:posOffset>
              </wp:positionH>
              <wp:positionV relativeFrom="page">
                <wp:posOffset>10094086</wp:posOffset>
              </wp:positionV>
              <wp:extent cx="720725" cy="152400"/>
              <wp:effectExtent l="0" t="0" r="0" b="0"/>
              <wp:wrapNone/>
              <wp:docPr id="108" name="Text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0725" cy="152400"/>
                      </a:xfrm>
                      <a:prstGeom prst="rect">
                        <a:avLst/>
                      </a:prstGeom>
                    </wps:spPr>
                    <wps:txbx>
                      <w:txbxContent>
                        <w:p w14:paraId="7C4FA852" w14:textId="77777777" w:rsidR="00975DB3" w:rsidRDefault="003C3DDB">
                          <w:pPr>
                            <w:spacing w:line="223" w:lineRule="exact"/>
                            <w:ind w:left="20"/>
                            <w:rPr>
                              <w:b/>
                              <w:sz w:val="20"/>
                            </w:rPr>
                          </w:pPr>
                          <w:r>
                            <w:rPr>
                              <w:color w:val="44536A"/>
                              <w:sz w:val="20"/>
                            </w:rPr>
                            <w:t>Page</w:t>
                          </w:r>
                          <w:r>
                            <w:rPr>
                              <w:color w:val="44536A"/>
                              <w:spacing w:val="-5"/>
                              <w:sz w:val="20"/>
                            </w:rPr>
                            <w:t xml:space="preserve"> </w:t>
                          </w:r>
                          <w:r>
                            <w:rPr>
                              <w:b/>
                              <w:color w:val="44536A"/>
                              <w:sz w:val="20"/>
                            </w:rPr>
                            <w:fldChar w:fldCharType="begin"/>
                          </w:r>
                          <w:r>
                            <w:rPr>
                              <w:b/>
                              <w:color w:val="44536A"/>
                              <w:sz w:val="20"/>
                            </w:rPr>
                            <w:instrText xml:space="preserve"> PAGE </w:instrText>
                          </w:r>
                          <w:r>
                            <w:rPr>
                              <w:b/>
                              <w:color w:val="44536A"/>
                              <w:sz w:val="20"/>
                            </w:rPr>
                            <w:fldChar w:fldCharType="separate"/>
                          </w:r>
                          <w:r>
                            <w:rPr>
                              <w:b/>
                              <w:color w:val="44536A"/>
                              <w:sz w:val="20"/>
                            </w:rPr>
                            <w:t>28</w:t>
                          </w:r>
                          <w:r>
                            <w:rPr>
                              <w:b/>
                              <w:color w:val="44536A"/>
                              <w:sz w:val="20"/>
                            </w:rPr>
                            <w:fldChar w:fldCharType="end"/>
                          </w:r>
                          <w:r>
                            <w:rPr>
                              <w:b/>
                              <w:color w:val="44536A"/>
                              <w:spacing w:val="-4"/>
                              <w:sz w:val="20"/>
                            </w:rPr>
                            <w:t xml:space="preserve"> </w:t>
                          </w:r>
                          <w:r>
                            <w:rPr>
                              <w:color w:val="44536A"/>
                              <w:sz w:val="20"/>
                            </w:rPr>
                            <w:t>of</w:t>
                          </w:r>
                          <w:r>
                            <w:rPr>
                              <w:color w:val="44536A"/>
                              <w:spacing w:val="-5"/>
                              <w:sz w:val="20"/>
                            </w:rPr>
                            <w:t xml:space="preserve"> </w:t>
                          </w:r>
                          <w:r>
                            <w:rPr>
                              <w:b/>
                              <w:color w:val="44536A"/>
                              <w:spacing w:val="-5"/>
                              <w:sz w:val="20"/>
                            </w:rPr>
                            <w:fldChar w:fldCharType="begin"/>
                          </w:r>
                          <w:r>
                            <w:rPr>
                              <w:b/>
                              <w:color w:val="44536A"/>
                              <w:spacing w:val="-5"/>
                              <w:sz w:val="20"/>
                            </w:rPr>
                            <w:instrText xml:space="preserve"> NUMPAGES </w:instrText>
                          </w:r>
                          <w:r>
                            <w:rPr>
                              <w:b/>
                              <w:color w:val="44536A"/>
                              <w:spacing w:val="-5"/>
                              <w:sz w:val="20"/>
                            </w:rPr>
                            <w:fldChar w:fldCharType="separate"/>
                          </w:r>
                          <w:r>
                            <w:rPr>
                              <w:b/>
                              <w:color w:val="44536A"/>
                              <w:spacing w:val="-5"/>
                              <w:sz w:val="20"/>
                            </w:rPr>
                            <w:t>48</w:t>
                          </w:r>
                          <w:r>
                            <w:rPr>
                              <w:b/>
                              <w:color w:val="44536A"/>
                              <w:spacing w:val="-5"/>
                              <w:sz w:val="20"/>
                            </w:rPr>
                            <w:fldChar w:fldCharType="end"/>
                          </w:r>
                        </w:p>
                      </w:txbxContent>
                    </wps:txbx>
                    <wps:bodyPr wrap="square" lIns="0" tIns="0" rIns="0" bIns="0" rtlCol="0">
                      <a:noAutofit/>
                    </wps:bodyPr>
                  </wps:wsp>
                </a:graphicData>
              </a:graphic>
            </wp:anchor>
          </w:drawing>
        </mc:Choice>
        <mc:Fallback>
          <w:pict>
            <v:shape w14:anchorId="17389894" id="Textbox 108" o:spid="_x0000_s1079" type="#_x0000_t202" style="position:absolute;margin-left:473.55pt;margin-top:794.8pt;width:56.75pt;height:12pt;z-index:-16991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" filled="f" stroked="f">
              <v:textbox inset="0,0,0,0">
                <w:txbxContent>
                  <w:p w14:paraId="7C4FA852" w14:textId="77777777" w:rsidR="00975DB3" w:rsidRDefault="003C3DDB">
                    <w:pPr>
                      <w:spacing w:line="223" w:lineRule="exact"/>
                      <w:ind w:left="20"/>
                      <w:rPr>
                        <w:b/>
                        <w:sz w:val="20"/>
                      </w:rPr>
                    </w:pPr>
                    <w:r>
                      <w:rPr>
                        <w:color w:val="44536A"/>
                        <w:sz w:val="20"/>
                      </w:rPr>
                      <w:t>Page</w:t>
                    </w:r>
                    <w:r>
                      <w:rPr>
                        <w:color w:val="44536A"/>
                        <w:spacing w:val="-5"/>
                        <w:sz w:val="20"/>
                      </w:rPr>
                      <w:t xml:space="preserve"> </w:t>
                    </w:r>
                    <w:r>
                      <w:rPr>
                        <w:b/>
                        <w:color w:val="44536A"/>
                        <w:sz w:val="20"/>
                      </w:rPr>
                      <w:fldChar w:fldCharType="begin"/>
                    </w:r>
                    <w:r>
                      <w:rPr>
                        <w:b/>
                        <w:color w:val="44536A"/>
                        <w:sz w:val="20"/>
                      </w:rPr>
                      <w:instrText xml:space="preserve"> PAGE </w:instrText>
                    </w:r>
                    <w:r>
                      <w:rPr>
                        <w:b/>
                        <w:color w:val="44536A"/>
                        <w:sz w:val="20"/>
                      </w:rPr>
                      <w:fldChar w:fldCharType="separate"/>
                    </w:r>
                    <w:r>
                      <w:rPr>
                        <w:b/>
                        <w:color w:val="44536A"/>
                        <w:sz w:val="20"/>
                      </w:rPr>
                      <w:t>28</w:t>
                    </w:r>
                    <w:r>
                      <w:rPr>
                        <w:b/>
                        <w:color w:val="44536A"/>
                        <w:sz w:val="20"/>
                      </w:rPr>
                      <w:fldChar w:fldCharType="end"/>
                    </w:r>
                    <w:r>
                      <w:rPr>
                        <w:b/>
                        <w:color w:val="44536A"/>
                        <w:spacing w:val="-4"/>
                        <w:sz w:val="20"/>
                      </w:rPr>
                      <w:t xml:space="preserve"> </w:t>
                    </w:r>
                    <w:r>
                      <w:rPr>
                        <w:color w:val="44536A"/>
                        <w:sz w:val="20"/>
                      </w:rPr>
                      <w:t>of</w:t>
                    </w:r>
                    <w:r>
                      <w:rPr>
                        <w:color w:val="44536A"/>
                        <w:spacing w:val="-5"/>
                        <w:sz w:val="20"/>
                      </w:rPr>
                      <w:t xml:space="preserve"> </w:t>
                    </w:r>
                    <w:r>
                      <w:rPr>
                        <w:b/>
                        <w:color w:val="44536A"/>
                        <w:spacing w:val="-5"/>
                        <w:sz w:val="20"/>
                      </w:rPr>
                      <w:fldChar w:fldCharType="begin"/>
                    </w:r>
                    <w:r>
                      <w:rPr>
                        <w:b/>
                        <w:color w:val="44536A"/>
                        <w:spacing w:val="-5"/>
                        <w:sz w:val="20"/>
                      </w:rPr>
                      <w:instrText xml:space="preserve"> NUMPAGES </w:instrText>
                    </w:r>
                    <w:r>
                      <w:rPr>
                        <w:b/>
                        <w:color w:val="44536A"/>
                        <w:spacing w:val="-5"/>
                        <w:sz w:val="20"/>
                      </w:rPr>
                      <w:fldChar w:fldCharType="separate"/>
                    </w:r>
                    <w:r>
                      <w:rPr>
                        <w:b/>
                        <w:color w:val="44536A"/>
                        <w:spacing w:val="-5"/>
                        <w:sz w:val="20"/>
                      </w:rPr>
                      <w:t>48</w:t>
                    </w:r>
                    <w:r>
                      <w:rPr>
                        <w:b/>
                        <w:color w:val="44536A"/>
                        <w:spacing w:val="-5"/>
                        <w:sz w:val="20"/>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FB545" w14:textId="77777777" w:rsidR="00975DB3" w:rsidRDefault="00975DB3">
    <w:pPr>
      <w:pStyle w:val="BodyText"/>
      <w:spacing w:line="14"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C7065" w14:textId="77777777" w:rsidR="00975DB3" w:rsidRDefault="00975DB3">
    <w:pPr>
      <w:pStyle w:val="BodyText"/>
      <w:spacing w:line="14" w:lineRule="auto"/>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CE1274" w14:textId="77777777" w:rsidR="00975DB3" w:rsidRDefault="003C3DDB">
    <w:pPr>
      <w:pStyle w:val="BodyText"/>
      <w:spacing w:line="14" w:lineRule="auto"/>
      <w:rPr>
        <w:sz w:val="20"/>
      </w:rPr>
    </w:pPr>
    <w:r>
      <w:rPr>
        <w:noProof/>
      </w:rPr>
      <mc:AlternateContent>
        <mc:Choice Requires="wps">
          <w:drawing>
            <wp:anchor distT="0" distB="0" distL="0" distR="0" simplePos="0" relativeHeight="486320640" behindDoc="1" locked="0" layoutInCell="1" allowOverlap="1" wp14:anchorId="0B651929" wp14:editId="4083025A">
              <wp:simplePos x="0" y="0"/>
              <wp:positionH relativeFrom="page">
                <wp:posOffset>528319</wp:posOffset>
              </wp:positionH>
              <wp:positionV relativeFrom="page">
                <wp:posOffset>10094086</wp:posOffset>
              </wp:positionV>
              <wp:extent cx="2252980" cy="152400"/>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52980" cy="152400"/>
                      </a:xfrm>
                      <a:prstGeom prst="rect">
                        <a:avLst/>
                      </a:prstGeom>
                    </wps:spPr>
                    <wps:txbx>
                      <w:txbxContent>
                        <w:p w14:paraId="7898AAE0" w14:textId="2B1004BB" w:rsidR="00975DB3" w:rsidRDefault="003C3DDB">
                          <w:pPr>
                            <w:spacing w:line="223" w:lineRule="exact"/>
                            <w:ind w:left="20"/>
                            <w:rPr>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2024</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p>
                      </w:txbxContent>
                    </wps:txbx>
                    <wps:bodyPr wrap="square" lIns="0" tIns="0" rIns="0" bIns="0" rtlCol="0">
                      <a:noAutofit/>
                    </wps:bodyPr>
                  </wps:wsp>
                </a:graphicData>
              </a:graphic>
            </wp:anchor>
          </w:drawing>
        </mc:Choice>
        <mc:Fallback>
          <w:pict>
            <v:shapetype w14:anchorId="0B651929" id="_x0000_t202" coordsize="21600,21600" o:spt="202" path="m,l,21600r21600,l21600,xe">
              <v:stroke joinstyle="miter"/>
              <v:path gradientshapeok="t" o:connecttype="rect"/>
            </v:shapetype>
            <v:shape id="Textbox 35" o:spid="_x0000_s1070" type="#_x0000_t202" style="position:absolute;margin-left:41.6pt;margin-top:794.8pt;width:177.4pt;height:12pt;z-index:-16995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" filled="f" stroked="f">
              <v:textbox inset="0,0,0,0">
                <w:txbxContent>
                  <w:p w14:paraId="7898AAE0" w14:textId="2B1004BB" w:rsidR="00975DB3" w:rsidRDefault="003C3DDB">
                    <w:pPr>
                      <w:spacing w:line="223" w:lineRule="exact"/>
                      <w:ind w:left="20"/>
                      <w:rPr>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2024</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p>
                </w:txbxContent>
              </v:textbox>
              <w10:wrap anchorx="page" anchory="page"/>
            </v:shape>
          </w:pict>
        </mc:Fallback>
      </mc:AlternateContent>
    </w:r>
    <w:r>
      <w:rPr>
        <w:noProof/>
      </w:rPr>
      <mc:AlternateContent>
        <mc:Choice Requires="wps">
          <w:drawing>
            <wp:anchor distT="0" distB="0" distL="0" distR="0" simplePos="0" relativeHeight="486321152" behindDoc="1" locked="0" layoutInCell="1" allowOverlap="1" wp14:anchorId="7CFE02F8" wp14:editId="37C4E0DA">
              <wp:simplePos x="0" y="0"/>
              <wp:positionH relativeFrom="page">
                <wp:posOffset>6014402</wp:posOffset>
              </wp:positionH>
              <wp:positionV relativeFrom="page">
                <wp:posOffset>10094086</wp:posOffset>
              </wp:positionV>
              <wp:extent cx="720725" cy="152400"/>
              <wp:effectExtent l="0" t="0" r="0" b="0"/>
              <wp:wrapNone/>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0725" cy="152400"/>
                      </a:xfrm>
                      <a:prstGeom prst="rect">
                        <a:avLst/>
                      </a:prstGeom>
                    </wps:spPr>
                    <wps:txbx>
                      <w:txbxContent>
                        <w:p w14:paraId="1FFEA5FF" w14:textId="77777777" w:rsidR="00975DB3" w:rsidRDefault="003C3DDB">
                          <w:pPr>
                            <w:spacing w:line="223" w:lineRule="exact"/>
                            <w:ind w:left="20"/>
                            <w:rPr>
                              <w:b/>
                              <w:sz w:val="20"/>
                            </w:rPr>
                          </w:pPr>
                          <w:r>
                            <w:rPr>
                              <w:color w:val="44536A"/>
                              <w:sz w:val="20"/>
                            </w:rPr>
                            <w:t>Page</w:t>
                          </w:r>
                          <w:r>
                            <w:rPr>
                              <w:color w:val="44536A"/>
                              <w:spacing w:val="-5"/>
                              <w:sz w:val="20"/>
                            </w:rPr>
                            <w:t xml:space="preserve"> </w:t>
                          </w:r>
                          <w:r>
                            <w:rPr>
                              <w:b/>
                              <w:color w:val="44536A"/>
                              <w:sz w:val="20"/>
                            </w:rPr>
                            <w:fldChar w:fldCharType="begin"/>
                          </w:r>
                          <w:r>
                            <w:rPr>
                              <w:b/>
                              <w:color w:val="44536A"/>
                              <w:sz w:val="20"/>
                            </w:rPr>
                            <w:instrText xml:space="preserve"> PAGE </w:instrText>
                          </w:r>
                          <w:r>
                            <w:rPr>
                              <w:b/>
                              <w:color w:val="44536A"/>
                              <w:sz w:val="20"/>
                            </w:rPr>
                            <w:fldChar w:fldCharType="separate"/>
                          </w:r>
                          <w:r>
                            <w:rPr>
                              <w:b/>
                              <w:color w:val="44536A"/>
                              <w:sz w:val="20"/>
                            </w:rPr>
                            <w:t>10</w:t>
                          </w:r>
                          <w:r>
                            <w:rPr>
                              <w:b/>
                              <w:color w:val="44536A"/>
                              <w:sz w:val="20"/>
                            </w:rPr>
                            <w:fldChar w:fldCharType="end"/>
                          </w:r>
                          <w:r>
                            <w:rPr>
                              <w:b/>
                              <w:color w:val="44536A"/>
                              <w:spacing w:val="-4"/>
                              <w:sz w:val="20"/>
                            </w:rPr>
                            <w:t xml:space="preserve"> </w:t>
                          </w:r>
                          <w:r>
                            <w:rPr>
                              <w:color w:val="44536A"/>
                              <w:sz w:val="20"/>
                            </w:rPr>
                            <w:t>of</w:t>
                          </w:r>
                          <w:r>
                            <w:rPr>
                              <w:color w:val="44536A"/>
                              <w:spacing w:val="-5"/>
                              <w:sz w:val="20"/>
                            </w:rPr>
                            <w:t xml:space="preserve"> </w:t>
                          </w:r>
                          <w:r>
                            <w:rPr>
                              <w:b/>
                              <w:color w:val="44536A"/>
                              <w:spacing w:val="-5"/>
                              <w:sz w:val="20"/>
                            </w:rPr>
                            <w:fldChar w:fldCharType="begin"/>
                          </w:r>
                          <w:r>
                            <w:rPr>
                              <w:b/>
                              <w:color w:val="44536A"/>
                              <w:spacing w:val="-5"/>
                              <w:sz w:val="20"/>
                            </w:rPr>
                            <w:instrText xml:space="preserve"> NUMPAGES </w:instrText>
                          </w:r>
                          <w:r>
                            <w:rPr>
                              <w:b/>
                              <w:color w:val="44536A"/>
                              <w:spacing w:val="-5"/>
                              <w:sz w:val="20"/>
                            </w:rPr>
                            <w:fldChar w:fldCharType="separate"/>
                          </w:r>
                          <w:r>
                            <w:rPr>
                              <w:b/>
                              <w:color w:val="44536A"/>
                              <w:spacing w:val="-5"/>
                              <w:sz w:val="20"/>
                            </w:rPr>
                            <w:t>48</w:t>
                          </w:r>
                          <w:r>
                            <w:rPr>
                              <w:b/>
                              <w:color w:val="44536A"/>
                              <w:spacing w:val="-5"/>
                              <w:sz w:val="20"/>
                            </w:rPr>
                            <w:fldChar w:fldCharType="end"/>
                          </w:r>
                        </w:p>
                      </w:txbxContent>
                    </wps:txbx>
                    <wps:bodyPr wrap="square" lIns="0" tIns="0" rIns="0" bIns="0" rtlCol="0">
                      <a:noAutofit/>
                    </wps:bodyPr>
                  </wps:wsp>
                </a:graphicData>
              </a:graphic>
            </wp:anchor>
          </w:drawing>
        </mc:Choice>
        <mc:Fallback>
          <w:pict>
            <v:shape w14:anchorId="7CFE02F8" id="Textbox 36" o:spid="_x0000_s1071" type="#_x0000_t202" style="position:absolute;margin-left:473.55pt;margin-top:794.8pt;width:56.75pt;height:12pt;z-index:-16995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" filled="f" stroked="f">
              <v:textbox inset="0,0,0,0">
                <w:txbxContent>
                  <w:p w14:paraId="1FFEA5FF" w14:textId="77777777" w:rsidR="00975DB3" w:rsidRDefault="003C3DDB">
                    <w:pPr>
                      <w:spacing w:line="223" w:lineRule="exact"/>
                      <w:ind w:left="20"/>
                      <w:rPr>
                        <w:b/>
                        <w:sz w:val="20"/>
                      </w:rPr>
                    </w:pPr>
                    <w:r>
                      <w:rPr>
                        <w:color w:val="44536A"/>
                        <w:sz w:val="20"/>
                      </w:rPr>
                      <w:t>Page</w:t>
                    </w:r>
                    <w:r>
                      <w:rPr>
                        <w:color w:val="44536A"/>
                        <w:spacing w:val="-5"/>
                        <w:sz w:val="20"/>
                      </w:rPr>
                      <w:t xml:space="preserve"> </w:t>
                    </w:r>
                    <w:r>
                      <w:rPr>
                        <w:b/>
                        <w:color w:val="44536A"/>
                        <w:sz w:val="20"/>
                      </w:rPr>
                      <w:fldChar w:fldCharType="begin"/>
                    </w:r>
                    <w:r>
                      <w:rPr>
                        <w:b/>
                        <w:color w:val="44536A"/>
                        <w:sz w:val="20"/>
                      </w:rPr>
                      <w:instrText xml:space="preserve"> PAGE </w:instrText>
                    </w:r>
                    <w:r>
                      <w:rPr>
                        <w:b/>
                        <w:color w:val="44536A"/>
                        <w:sz w:val="20"/>
                      </w:rPr>
                      <w:fldChar w:fldCharType="separate"/>
                    </w:r>
                    <w:r>
                      <w:rPr>
                        <w:b/>
                        <w:color w:val="44536A"/>
                        <w:sz w:val="20"/>
                      </w:rPr>
                      <w:t>10</w:t>
                    </w:r>
                    <w:r>
                      <w:rPr>
                        <w:b/>
                        <w:color w:val="44536A"/>
                        <w:sz w:val="20"/>
                      </w:rPr>
                      <w:fldChar w:fldCharType="end"/>
                    </w:r>
                    <w:r>
                      <w:rPr>
                        <w:b/>
                        <w:color w:val="44536A"/>
                        <w:spacing w:val="-4"/>
                        <w:sz w:val="20"/>
                      </w:rPr>
                      <w:t xml:space="preserve"> </w:t>
                    </w:r>
                    <w:r>
                      <w:rPr>
                        <w:color w:val="44536A"/>
                        <w:sz w:val="20"/>
                      </w:rPr>
                      <w:t>of</w:t>
                    </w:r>
                    <w:r>
                      <w:rPr>
                        <w:color w:val="44536A"/>
                        <w:spacing w:val="-5"/>
                        <w:sz w:val="20"/>
                      </w:rPr>
                      <w:t xml:space="preserve"> </w:t>
                    </w:r>
                    <w:r>
                      <w:rPr>
                        <w:b/>
                        <w:color w:val="44536A"/>
                        <w:spacing w:val="-5"/>
                        <w:sz w:val="20"/>
                      </w:rPr>
                      <w:fldChar w:fldCharType="begin"/>
                    </w:r>
                    <w:r>
                      <w:rPr>
                        <w:b/>
                        <w:color w:val="44536A"/>
                        <w:spacing w:val="-5"/>
                        <w:sz w:val="20"/>
                      </w:rPr>
                      <w:instrText xml:space="preserve"> NUMPAGES </w:instrText>
                    </w:r>
                    <w:r>
                      <w:rPr>
                        <w:b/>
                        <w:color w:val="44536A"/>
                        <w:spacing w:val="-5"/>
                        <w:sz w:val="20"/>
                      </w:rPr>
                      <w:fldChar w:fldCharType="separate"/>
                    </w:r>
                    <w:r>
                      <w:rPr>
                        <w:b/>
                        <w:color w:val="44536A"/>
                        <w:spacing w:val="-5"/>
                        <w:sz w:val="20"/>
                      </w:rPr>
                      <w:t>48</w:t>
                    </w:r>
                    <w:r>
                      <w:rPr>
                        <w:b/>
                        <w:color w:val="44536A"/>
                        <w:spacing w:val="-5"/>
                        <w:sz w:val="20"/>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83A09E" w14:textId="77777777" w:rsidR="00975DB3" w:rsidRDefault="00975DB3">
    <w:pPr>
      <w:pStyle w:val="BodyText"/>
      <w:spacing w:line="14" w:lineRule="auto"/>
      <w:rPr>
        <w:sz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C164A7" w14:textId="77777777" w:rsidR="00975DB3" w:rsidRDefault="003C3DDB">
    <w:pPr>
      <w:pStyle w:val="BodyText"/>
      <w:spacing w:line="14" w:lineRule="auto"/>
      <w:rPr>
        <w:sz w:val="20"/>
      </w:rPr>
    </w:pPr>
    <w:r>
      <w:rPr>
        <w:noProof/>
      </w:rPr>
      <mc:AlternateContent>
        <mc:Choice Requires="wps">
          <w:drawing>
            <wp:anchor distT="0" distB="0" distL="0" distR="0" simplePos="0" relativeHeight="486321664" behindDoc="1" locked="0" layoutInCell="1" allowOverlap="1" wp14:anchorId="16F2CF4F" wp14:editId="7C07C171">
              <wp:simplePos x="0" y="0"/>
              <wp:positionH relativeFrom="page">
                <wp:posOffset>528319</wp:posOffset>
              </wp:positionH>
              <wp:positionV relativeFrom="page">
                <wp:posOffset>10094086</wp:posOffset>
              </wp:positionV>
              <wp:extent cx="2252980" cy="152400"/>
              <wp:effectExtent l="0" t="0" r="0" b="0"/>
              <wp:wrapNone/>
              <wp:docPr id="63"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52980" cy="152400"/>
                      </a:xfrm>
                      <a:prstGeom prst="rect">
                        <a:avLst/>
                      </a:prstGeom>
                    </wps:spPr>
                    <wps:txbx>
                      <w:txbxContent>
                        <w:p w14:paraId="494E2831" w14:textId="77777777" w:rsidR="00975DB3" w:rsidRDefault="003C3DDB">
                          <w:pPr>
                            <w:spacing w:line="223" w:lineRule="exact"/>
                            <w:ind w:left="20"/>
                            <w:rPr>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2020</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p>
                      </w:txbxContent>
                    </wps:txbx>
                    <wps:bodyPr wrap="square" lIns="0" tIns="0" rIns="0" bIns="0" rtlCol="0">
                      <a:noAutofit/>
                    </wps:bodyPr>
                  </wps:wsp>
                </a:graphicData>
              </a:graphic>
            </wp:anchor>
          </w:drawing>
        </mc:Choice>
        <mc:Fallback>
          <w:pict>
            <v:shapetype w14:anchorId="16F2CF4F" id="_x0000_t202" coordsize="21600,21600" o:spt="202" path="m,l,21600r21600,l21600,xe">
              <v:stroke joinstyle="miter"/>
              <v:path gradientshapeok="t" o:connecttype="rect"/>
            </v:shapetype>
            <v:shape id="Textbox 63" o:spid="_x0000_s1072" type="#_x0000_t202" style="position:absolute;margin-left:41.6pt;margin-top:794.8pt;width:177.4pt;height:12pt;z-index:-16994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" filled="f" stroked="f">
              <v:textbox inset="0,0,0,0">
                <w:txbxContent>
                  <w:p w14:paraId="494E2831" w14:textId="77777777" w:rsidR="00975DB3" w:rsidRDefault="003C3DDB">
                    <w:pPr>
                      <w:spacing w:line="223" w:lineRule="exact"/>
                      <w:ind w:left="20"/>
                      <w:rPr>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2020</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p>
                </w:txbxContent>
              </v:textbox>
              <w10:wrap anchorx="page" anchory="page"/>
            </v:shape>
          </w:pict>
        </mc:Fallback>
      </mc:AlternateContent>
    </w:r>
    <w:r>
      <w:rPr>
        <w:noProof/>
      </w:rPr>
      <mc:AlternateContent>
        <mc:Choice Requires="wps">
          <w:drawing>
            <wp:anchor distT="0" distB="0" distL="0" distR="0" simplePos="0" relativeHeight="486322176" behindDoc="1" locked="0" layoutInCell="1" allowOverlap="1" wp14:anchorId="509511A6" wp14:editId="01D2E20D">
              <wp:simplePos x="0" y="0"/>
              <wp:positionH relativeFrom="page">
                <wp:posOffset>6014402</wp:posOffset>
              </wp:positionH>
              <wp:positionV relativeFrom="page">
                <wp:posOffset>10094086</wp:posOffset>
              </wp:positionV>
              <wp:extent cx="720725" cy="152400"/>
              <wp:effectExtent l="0" t="0" r="0" b="0"/>
              <wp:wrapNone/>
              <wp:docPr id="64" name="Text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0725" cy="152400"/>
                      </a:xfrm>
                      <a:prstGeom prst="rect">
                        <a:avLst/>
                      </a:prstGeom>
                    </wps:spPr>
                    <wps:txbx>
                      <w:txbxContent>
                        <w:p w14:paraId="0C3BE805" w14:textId="77777777" w:rsidR="00975DB3" w:rsidRDefault="003C3DDB">
                          <w:pPr>
                            <w:spacing w:line="223" w:lineRule="exact"/>
                            <w:ind w:left="20"/>
                            <w:rPr>
                              <w:b/>
                              <w:sz w:val="20"/>
                            </w:rPr>
                          </w:pPr>
                          <w:r>
                            <w:rPr>
                              <w:color w:val="44536A"/>
                              <w:sz w:val="20"/>
                            </w:rPr>
                            <w:t>Page</w:t>
                          </w:r>
                          <w:r>
                            <w:rPr>
                              <w:color w:val="44536A"/>
                              <w:spacing w:val="-5"/>
                              <w:sz w:val="20"/>
                            </w:rPr>
                            <w:t xml:space="preserve"> </w:t>
                          </w:r>
                          <w:r>
                            <w:rPr>
                              <w:b/>
                              <w:color w:val="44536A"/>
                              <w:sz w:val="20"/>
                            </w:rPr>
                            <w:fldChar w:fldCharType="begin"/>
                          </w:r>
                          <w:r>
                            <w:rPr>
                              <w:b/>
                              <w:color w:val="44536A"/>
                              <w:sz w:val="20"/>
                            </w:rPr>
                            <w:instrText xml:space="preserve"> PAGE </w:instrText>
                          </w:r>
                          <w:r>
                            <w:rPr>
                              <w:b/>
                              <w:color w:val="44536A"/>
                              <w:sz w:val="20"/>
                            </w:rPr>
                            <w:fldChar w:fldCharType="separate"/>
                          </w:r>
                          <w:r>
                            <w:rPr>
                              <w:b/>
                              <w:color w:val="44536A"/>
                              <w:sz w:val="20"/>
                            </w:rPr>
                            <w:t>15</w:t>
                          </w:r>
                          <w:r>
                            <w:rPr>
                              <w:b/>
                              <w:color w:val="44536A"/>
                              <w:sz w:val="20"/>
                            </w:rPr>
                            <w:fldChar w:fldCharType="end"/>
                          </w:r>
                          <w:r>
                            <w:rPr>
                              <w:b/>
                              <w:color w:val="44536A"/>
                              <w:spacing w:val="-4"/>
                              <w:sz w:val="20"/>
                            </w:rPr>
                            <w:t xml:space="preserve"> </w:t>
                          </w:r>
                          <w:r>
                            <w:rPr>
                              <w:color w:val="44536A"/>
                              <w:sz w:val="20"/>
                            </w:rPr>
                            <w:t>of</w:t>
                          </w:r>
                          <w:r>
                            <w:rPr>
                              <w:color w:val="44536A"/>
                              <w:spacing w:val="-5"/>
                              <w:sz w:val="20"/>
                            </w:rPr>
                            <w:t xml:space="preserve"> </w:t>
                          </w:r>
                          <w:r>
                            <w:rPr>
                              <w:b/>
                              <w:color w:val="44536A"/>
                              <w:spacing w:val="-5"/>
                              <w:sz w:val="20"/>
                            </w:rPr>
                            <w:fldChar w:fldCharType="begin"/>
                          </w:r>
                          <w:r>
                            <w:rPr>
                              <w:b/>
                              <w:color w:val="44536A"/>
                              <w:spacing w:val="-5"/>
                              <w:sz w:val="20"/>
                            </w:rPr>
                            <w:instrText xml:space="preserve"> NUMPAGES </w:instrText>
                          </w:r>
                          <w:r>
                            <w:rPr>
                              <w:b/>
                              <w:color w:val="44536A"/>
                              <w:spacing w:val="-5"/>
                              <w:sz w:val="20"/>
                            </w:rPr>
                            <w:fldChar w:fldCharType="separate"/>
                          </w:r>
                          <w:r>
                            <w:rPr>
                              <w:b/>
                              <w:color w:val="44536A"/>
                              <w:spacing w:val="-5"/>
                              <w:sz w:val="20"/>
                            </w:rPr>
                            <w:t>48</w:t>
                          </w:r>
                          <w:r>
                            <w:rPr>
                              <w:b/>
                              <w:color w:val="44536A"/>
                              <w:spacing w:val="-5"/>
                              <w:sz w:val="20"/>
                            </w:rPr>
                            <w:fldChar w:fldCharType="end"/>
                          </w:r>
                        </w:p>
                      </w:txbxContent>
                    </wps:txbx>
                    <wps:bodyPr wrap="square" lIns="0" tIns="0" rIns="0" bIns="0" rtlCol="0">
                      <a:noAutofit/>
                    </wps:bodyPr>
                  </wps:wsp>
                </a:graphicData>
              </a:graphic>
            </wp:anchor>
          </w:drawing>
        </mc:Choice>
        <mc:Fallback>
          <w:pict>
            <v:shape w14:anchorId="509511A6" id="Textbox 64" o:spid="_x0000_s1073" type="#_x0000_t202" style="position:absolute;margin-left:473.55pt;margin-top:794.8pt;width:56.75pt;height:12pt;z-index:-16994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" filled="f" stroked="f">
              <v:textbox inset="0,0,0,0">
                <w:txbxContent>
                  <w:p w14:paraId="0C3BE805" w14:textId="77777777" w:rsidR="00975DB3" w:rsidRDefault="003C3DDB">
                    <w:pPr>
                      <w:spacing w:line="223" w:lineRule="exact"/>
                      <w:ind w:left="20"/>
                      <w:rPr>
                        <w:b/>
                        <w:sz w:val="20"/>
                      </w:rPr>
                    </w:pPr>
                    <w:r>
                      <w:rPr>
                        <w:color w:val="44536A"/>
                        <w:sz w:val="20"/>
                      </w:rPr>
                      <w:t>Page</w:t>
                    </w:r>
                    <w:r>
                      <w:rPr>
                        <w:color w:val="44536A"/>
                        <w:spacing w:val="-5"/>
                        <w:sz w:val="20"/>
                      </w:rPr>
                      <w:t xml:space="preserve"> </w:t>
                    </w:r>
                    <w:r>
                      <w:rPr>
                        <w:b/>
                        <w:color w:val="44536A"/>
                        <w:sz w:val="20"/>
                      </w:rPr>
                      <w:fldChar w:fldCharType="begin"/>
                    </w:r>
                    <w:r>
                      <w:rPr>
                        <w:b/>
                        <w:color w:val="44536A"/>
                        <w:sz w:val="20"/>
                      </w:rPr>
                      <w:instrText xml:space="preserve"> PAGE </w:instrText>
                    </w:r>
                    <w:r>
                      <w:rPr>
                        <w:b/>
                        <w:color w:val="44536A"/>
                        <w:sz w:val="20"/>
                      </w:rPr>
                      <w:fldChar w:fldCharType="separate"/>
                    </w:r>
                    <w:r>
                      <w:rPr>
                        <w:b/>
                        <w:color w:val="44536A"/>
                        <w:sz w:val="20"/>
                      </w:rPr>
                      <w:t>15</w:t>
                    </w:r>
                    <w:r>
                      <w:rPr>
                        <w:b/>
                        <w:color w:val="44536A"/>
                        <w:sz w:val="20"/>
                      </w:rPr>
                      <w:fldChar w:fldCharType="end"/>
                    </w:r>
                    <w:r>
                      <w:rPr>
                        <w:b/>
                        <w:color w:val="44536A"/>
                        <w:spacing w:val="-4"/>
                        <w:sz w:val="20"/>
                      </w:rPr>
                      <w:t xml:space="preserve"> </w:t>
                    </w:r>
                    <w:r>
                      <w:rPr>
                        <w:color w:val="44536A"/>
                        <w:sz w:val="20"/>
                      </w:rPr>
                      <w:t>of</w:t>
                    </w:r>
                    <w:r>
                      <w:rPr>
                        <w:color w:val="44536A"/>
                        <w:spacing w:val="-5"/>
                        <w:sz w:val="20"/>
                      </w:rPr>
                      <w:t xml:space="preserve"> </w:t>
                    </w:r>
                    <w:r>
                      <w:rPr>
                        <w:b/>
                        <w:color w:val="44536A"/>
                        <w:spacing w:val="-5"/>
                        <w:sz w:val="20"/>
                      </w:rPr>
                      <w:fldChar w:fldCharType="begin"/>
                    </w:r>
                    <w:r>
                      <w:rPr>
                        <w:b/>
                        <w:color w:val="44536A"/>
                        <w:spacing w:val="-5"/>
                        <w:sz w:val="20"/>
                      </w:rPr>
                      <w:instrText xml:space="preserve"> NUMPAGES </w:instrText>
                    </w:r>
                    <w:r>
                      <w:rPr>
                        <w:b/>
                        <w:color w:val="44536A"/>
                        <w:spacing w:val="-5"/>
                        <w:sz w:val="20"/>
                      </w:rPr>
                      <w:fldChar w:fldCharType="separate"/>
                    </w:r>
                    <w:r>
                      <w:rPr>
                        <w:b/>
                        <w:color w:val="44536A"/>
                        <w:spacing w:val="-5"/>
                        <w:sz w:val="20"/>
                      </w:rPr>
                      <w:t>48</w:t>
                    </w:r>
                    <w:r>
                      <w:rPr>
                        <w:b/>
                        <w:color w:val="44536A"/>
                        <w:spacing w:val="-5"/>
                        <w:sz w:val="20"/>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155FA1" w14:textId="77777777" w:rsidR="00975DB3" w:rsidRDefault="00975DB3">
    <w:pPr>
      <w:pStyle w:val="BodyText"/>
      <w:spacing w:line="14" w:lineRule="auto"/>
      <w:rPr>
        <w:sz w:val="2"/>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283DC4" w14:textId="77777777" w:rsidR="00975DB3" w:rsidRDefault="003C3DDB">
    <w:pPr>
      <w:pStyle w:val="BodyText"/>
      <w:spacing w:line="14" w:lineRule="auto"/>
      <w:rPr>
        <w:sz w:val="20"/>
      </w:rPr>
    </w:pPr>
    <w:r>
      <w:rPr>
        <w:noProof/>
      </w:rPr>
      <mc:AlternateContent>
        <mc:Choice Requires="wps">
          <w:drawing>
            <wp:anchor distT="0" distB="0" distL="0" distR="0" simplePos="0" relativeHeight="486322688" behindDoc="1" locked="0" layoutInCell="1" allowOverlap="1" wp14:anchorId="1236D0E9" wp14:editId="5BF9395C">
              <wp:simplePos x="0" y="0"/>
              <wp:positionH relativeFrom="page">
                <wp:posOffset>528319</wp:posOffset>
              </wp:positionH>
              <wp:positionV relativeFrom="page">
                <wp:posOffset>10094086</wp:posOffset>
              </wp:positionV>
              <wp:extent cx="2252980" cy="152400"/>
              <wp:effectExtent l="0" t="0" r="0" b="0"/>
              <wp:wrapNone/>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52980" cy="152400"/>
                      </a:xfrm>
                      <a:prstGeom prst="rect">
                        <a:avLst/>
                      </a:prstGeom>
                    </wps:spPr>
                    <wps:txbx>
                      <w:txbxContent>
                        <w:p w14:paraId="5A752864" w14:textId="77777777" w:rsidR="00975DB3" w:rsidRDefault="003C3DDB">
                          <w:pPr>
                            <w:spacing w:line="223" w:lineRule="exact"/>
                            <w:ind w:left="20"/>
                            <w:rPr>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2020</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p>
                      </w:txbxContent>
                    </wps:txbx>
                    <wps:bodyPr wrap="square" lIns="0" tIns="0" rIns="0" bIns="0" rtlCol="0">
                      <a:noAutofit/>
                    </wps:bodyPr>
                  </wps:wsp>
                </a:graphicData>
              </a:graphic>
            </wp:anchor>
          </w:drawing>
        </mc:Choice>
        <mc:Fallback>
          <w:pict>
            <v:shapetype w14:anchorId="1236D0E9" id="_x0000_t202" coordsize="21600,21600" o:spt="202" path="m,l,21600r21600,l21600,xe">
              <v:stroke joinstyle="miter"/>
              <v:path gradientshapeok="t" o:connecttype="rect"/>
            </v:shapetype>
            <v:shape id="Textbox 77" o:spid="_x0000_s1074" type="#_x0000_t202" style="position:absolute;margin-left:41.6pt;margin-top:794.8pt;width:177.4pt;height:12pt;z-index:-16993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" filled="f" stroked="f">
              <v:textbox inset="0,0,0,0">
                <w:txbxContent>
                  <w:p w14:paraId="5A752864" w14:textId="77777777" w:rsidR="00975DB3" w:rsidRDefault="003C3DDB">
                    <w:pPr>
                      <w:spacing w:line="223" w:lineRule="exact"/>
                      <w:ind w:left="20"/>
                      <w:rPr>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2020</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p>
                </w:txbxContent>
              </v:textbox>
              <w10:wrap anchorx="page" anchory="page"/>
            </v:shape>
          </w:pict>
        </mc:Fallback>
      </mc:AlternateContent>
    </w:r>
    <w:r>
      <w:rPr>
        <w:noProof/>
      </w:rPr>
      <mc:AlternateContent>
        <mc:Choice Requires="wps">
          <w:drawing>
            <wp:anchor distT="0" distB="0" distL="0" distR="0" simplePos="0" relativeHeight="486323200" behindDoc="1" locked="0" layoutInCell="1" allowOverlap="1" wp14:anchorId="031A708B" wp14:editId="285C2A1D">
              <wp:simplePos x="0" y="0"/>
              <wp:positionH relativeFrom="page">
                <wp:posOffset>6014402</wp:posOffset>
              </wp:positionH>
              <wp:positionV relativeFrom="page">
                <wp:posOffset>10094086</wp:posOffset>
              </wp:positionV>
              <wp:extent cx="720725" cy="152400"/>
              <wp:effectExtent l="0" t="0" r="0" b="0"/>
              <wp:wrapNone/>
              <wp:docPr id="78" name="Text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0725" cy="152400"/>
                      </a:xfrm>
                      <a:prstGeom prst="rect">
                        <a:avLst/>
                      </a:prstGeom>
                    </wps:spPr>
                    <wps:txbx>
                      <w:txbxContent>
                        <w:p w14:paraId="7671FB82" w14:textId="77777777" w:rsidR="00975DB3" w:rsidRDefault="003C3DDB">
                          <w:pPr>
                            <w:spacing w:line="223" w:lineRule="exact"/>
                            <w:ind w:left="20"/>
                            <w:rPr>
                              <w:b/>
                              <w:sz w:val="20"/>
                            </w:rPr>
                          </w:pPr>
                          <w:r>
                            <w:rPr>
                              <w:color w:val="44536A"/>
                              <w:sz w:val="20"/>
                            </w:rPr>
                            <w:t>Page</w:t>
                          </w:r>
                          <w:r>
                            <w:rPr>
                              <w:color w:val="44536A"/>
                              <w:spacing w:val="-5"/>
                              <w:sz w:val="20"/>
                            </w:rPr>
                            <w:t xml:space="preserve"> </w:t>
                          </w:r>
                          <w:r>
                            <w:rPr>
                              <w:b/>
                              <w:color w:val="44536A"/>
                              <w:sz w:val="20"/>
                            </w:rPr>
                            <w:fldChar w:fldCharType="begin"/>
                          </w:r>
                          <w:r>
                            <w:rPr>
                              <w:b/>
                              <w:color w:val="44536A"/>
                              <w:sz w:val="20"/>
                            </w:rPr>
                            <w:instrText xml:space="preserve"> PAGE </w:instrText>
                          </w:r>
                          <w:r>
                            <w:rPr>
                              <w:b/>
                              <w:color w:val="44536A"/>
                              <w:sz w:val="20"/>
                            </w:rPr>
                            <w:fldChar w:fldCharType="separate"/>
                          </w:r>
                          <w:r>
                            <w:rPr>
                              <w:b/>
                              <w:color w:val="44536A"/>
                              <w:sz w:val="20"/>
                            </w:rPr>
                            <w:t>18</w:t>
                          </w:r>
                          <w:r>
                            <w:rPr>
                              <w:b/>
                              <w:color w:val="44536A"/>
                              <w:sz w:val="20"/>
                            </w:rPr>
                            <w:fldChar w:fldCharType="end"/>
                          </w:r>
                          <w:r>
                            <w:rPr>
                              <w:b/>
                              <w:color w:val="44536A"/>
                              <w:spacing w:val="-4"/>
                              <w:sz w:val="20"/>
                            </w:rPr>
                            <w:t xml:space="preserve"> </w:t>
                          </w:r>
                          <w:r>
                            <w:rPr>
                              <w:color w:val="44536A"/>
                              <w:sz w:val="20"/>
                            </w:rPr>
                            <w:t>of</w:t>
                          </w:r>
                          <w:r>
                            <w:rPr>
                              <w:color w:val="44536A"/>
                              <w:spacing w:val="-5"/>
                              <w:sz w:val="20"/>
                            </w:rPr>
                            <w:t xml:space="preserve"> </w:t>
                          </w:r>
                          <w:r>
                            <w:rPr>
                              <w:b/>
                              <w:color w:val="44536A"/>
                              <w:spacing w:val="-5"/>
                              <w:sz w:val="20"/>
                            </w:rPr>
                            <w:fldChar w:fldCharType="begin"/>
                          </w:r>
                          <w:r>
                            <w:rPr>
                              <w:b/>
                              <w:color w:val="44536A"/>
                              <w:spacing w:val="-5"/>
                              <w:sz w:val="20"/>
                            </w:rPr>
                            <w:instrText xml:space="preserve"> NUMPAGES </w:instrText>
                          </w:r>
                          <w:r>
                            <w:rPr>
                              <w:b/>
                              <w:color w:val="44536A"/>
                              <w:spacing w:val="-5"/>
                              <w:sz w:val="20"/>
                            </w:rPr>
                            <w:fldChar w:fldCharType="separate"/>
                          </w:r>
                          <w:r>
                            <w:rPr>
                              <w:b/>
                              <w:color w:val="44536A"/>
                              <w:spacing w:val="-5"/>
                              <w:sz w:val="20"/>
                            </w:rPr>
                            <w:t>48</w:t>
                          </w:r>
                          <w:r>
                            <w:rPr>
                              <w:b/>
                              <w:color w:val="44536A"/>
                              <w:spacing w:val="-5"/>
                              <w:sz w:val="20"/>
                            </w:rPr>
                            <w:fldChar w:fldCharType="end"/>
                          </w:r>
                        </w:p>
                      </w:txbxContent>
                    </wps:txbx>
                    <wps:bodyPr wrap="square" lIns="0" tIns="0" rIns="0" bIns="0" rtlCol="0">
                      <a:noAutofit/>
                    </wps:bodyPr>
                  </wps:wsp>
                </a:graphicData>
              </a:graphic>
            </wp:anchor>
          </w:drawing>
        </mc:Choice>
        <mc:Fallback>
          <w:pict>
            <v:shape w14:anchorId="031A708B" id="Textbox 78" o:spid="_x0000_s1075" type="#_x0000_t202" style="position:absolute;margin-left:473.55pt;margin-top:794.8pt;width:56.75pt;height:12pt;z-index:-16993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" filled="f" stroked="f">
              <v:textbox inset="0,0,0,0">
                <w:txbxContent>
                  <w:p w14:paraId="7671FB82" w14:textId="77777777" w:rsidR="00975DB3" w:rsidRDefault="003C3DDB">
                    <w:pPr>
                      <w:spacing w:line="223" w:lineRule="exact"/>
                      <w:ind w:left="20"/>
                      <w:rPr>
                        <w:b/>
                        <w:sz w:val="20"/>
                      </w:rPr>
                    </w:pPr>
                    <w:r>
                      <w:rPr>
                        <w:color w:val="44536A"/>
                        <w:sz w:val="20"/>
                      </w:rPr>
                      <w:t>Page</w:t>
                    </w:r>
                    <w:r>
                      <w:rPr>
                        <w:color w:val="44536A"/>
                        <w:spacing w:val="-5"/>
                        <w:sz w:val="20"/>
                      </w:rPr>
                      <w:t xml:space="preserve"> </w:t>
                    </w:r>
                    <w:r>
                      <w:rPr>
                        <w:b/>
                        <w:color w:val="44536A"/>
                        <w:sz w:val="20"/>
                      </w:rPr>
                      <w:fldChar w:fldCharType="begin"/>
                    </w:r>
                    <w:r>
                      <w:rPr>
                        <w:b/>
                        <w:color w:val="44536A"/>
                        <w:sz w:val="20"/>
                      </w:rPr>
                      <w:instrText xml:space="preserve"> PAGE </w:instrText>
                    </w:r>
                    <w:r>
                      <w:rPr>
                        <w:b/>
                        <w:color w:val="44536A"/>
                        <w:sz w:val="20"/>
                      </w:rPr>
                      <w:fldChar w:fldCharType="separate"/>
                    </w:r>
                    <w:r>
                      <w:rPr>
                        <w:b/>
                        <w:color w:val="44536A"/>
                        <w:sz w:val="20"/>
                      </w:rPr>
                      <w:t>18</w:t>
                    </w:r>
                    <w:r>
                      <w:rPr>
                        <w:b/>
                        <w:color w:val="44536A"/>
                        <w:sz w:val="20"/>
                      </w:rPr>
                      <w:fldChar w:fldCharType="end"/>
                    </w:r>
                    <w:r>
                      <w:rPr>
                        <w:b/>
                        <w:color w:val="44536A"/>
                        <w:spacing w:val="-4"/>
                        <w:sz w:val="20"/>
                      </w:rPr>
                      <w:t xml:space="preserve"> </w:t>
                    </w:r>
                    <w:r>
                      <w:rPr>
                        <w:color w:val="44536A"/>
                        <w:sz w:val="20"/>
                      </w:rPr>
                      <w:t>of</w:t>
                    </w:r>
                    <w:r>
                      <w:rPr>
                        <w:color w:val="44536A"/>
                        <w:spacing w:val="-5"/>
                        <w:sz w:val="20"/>
                      </w:rPr>
                      <w:t xml:space="preserve"> </w:t>
                    </w:r>
                    <w:r>
                      <w:rPr>
                        <w:b/>
                        <w:color w:val="44536A"/>
                        <w:spacing w:val="-5"/>
                        <w:sz w:val="20"/>
                      </w:rPr>
                      <w:fldChar w:fldCharType="begin"/>
                    </w:r>
                    <w:r>
                      <w:rPr>
                        <w:b/>
                        <w:color w:val="44536A"/>
                        <w:spacing w:val="-5"/>
                        <w:sz w:val="20"/>
                      </w:rPr>
                      <w:instrText xml:space="preserve"> NUMPAGES </w:instrText>
                    </w:r>
                    <w:r>
                      <w:rPr>
                        <w:b/>
                        <w:color w:val="44536A"/>
                        <w:spacing w:val="-5"/>
                        <w:sz w:val="20"/>
                      </w:rPr>
                      <w:fldChar w:fldCharType="separate"/>
                    </w:r>
                    <w:r>
                      <w:rPr>
                        <w:b/>
                        <w:color w:val="44536A"/>
                        <w:spacing w:val="-5"/>
                        <w:sz w:val="20"/>
                      </w:rPr>
                      <w:t>48</w:t>
                    </w:r>
                    <w:r>
                      <w:rPr>
                        <w:b/>
                        <w:color w:val="44536A"/>
                        <w:spacing w:val="-5"/>
                        <w:sz w:val="20"/>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A6D40" w14:textId="77777777" w:rsidR="00975DB3" w:rsidRDefault="00975DB3">
    <w:pPr>
      <w:pStyle w:val="BodyText"/>
      <w:spacing w:line="14" w:lineRule="auto"/>
      <w:rPr>
        <w:sz w:val="2"/>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875FA" w14:textId="77777777" w:rsidR="00975DB3" w:rsidRDefault="003C3DDB">
    <w:pPr>
      <w:pStyle w:val="BodyText"/>
      <w:spacing w:line="14" w:lineRule="auto"/>
      <w:rPr>
        <w:sz w:val="20"/>
      </w:rPr>
    </w:pPr>
    <w:r>
      <w:rPr>
        <w:noProof/>
      </w:rPr>
      <mc:AlternateContent>
        <mc:Choice Requires="wps">
          <w:drawing>
            <wp:anchor distT="0" distB="0" distL="0" distR="0" simplePos="0" relativeHeight="486323712" behindDoc="1" locked="0" layoutInCell="1" allowOverlap="1" wp14:anchorId="72C8550E" wp14:editId="0A73E59D">
              <wp:simplePos x="0" y="0"/>
              <wp:positionH relativeFrom="page">
                <wp:posOffset>528319</wp:posOffset>
              </wp:positionH>
              <wp:positionV relativeFrom="page">
                <wp:posOffset>10094086</wp:posOffset>
              </wp:positionV>
              <wp:extent cx="2252980" cy="152400"/>
              <wp:effectExtent l="0" t="0" r="0" b="0"/>
              <wp:wrapNone/>
              <wp:docPr id="94" name="Text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52980" cy="152400"/>
                      </a:xfrm>
                      <a:prstGeom prst="rect">
                        <a:avLst/>
                      </a:prstGeom>
                    </wps:spPr>
                    <wps:txbx>
                      <w:txbxContent>
                        <w:p w14:paraId="32BF924C" w14:textId="77777777" w:rsidR="00975DB3" w:rsidRDefault="003C3DDB">
                          <w:pPr>
                            <w:spacing w:line="223" w:lineRule="exact"/>
                            <w:ind w:left="20"/>
                            <w:rPr>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2020</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p>
                      </w:txbxContent>
                    </wps:txbx>
                    <wps:bodyPr wrap="square" lIns="0" tIns="0" rIns="0" bIns="0" rtlCol="0">
                      <a:noAutofit/>
                    </wps:bodyPr>
                  </wps:wsp>
                </a:graphicData>
              </a:graphic>
            </wp:anchor>
          </w:drawing>
        </mc:Choice>
        <mc:Fallback>
          <w:pict>
            <v:shapetype w14:anchorId="72C8550E" id="_x0000_t202" coordsize="21600,21600" o:spt="202" path="m,l,21600r21600,l21600,xe">
              <v:stroke joinstyle="miter"/>
              <v:path gradientshapeok="t" o:connecttype="rect"/>
            </v:shapetype>
            <v:shape id="Textbox 94" o:spid="_x0000_s1076" type="#_x0000_t202" style="position:absolute;margin-left:41.6pt;margin-top:794.8pt;width:177.4pt;height:12pt;z-index:-16992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" filled="f" stroked="f">
              <v:textbox inset="0,0,0,0">
                <w:txbxContent>
                  <w:p w14:paraId="32BF924C" w14:textId="77777777" w:rsidR="00975DB3" w:rsidRDefault="003C3DDB">
                    <w:pPr>
                      <w:spacing w:line="223" w:lineRule="exact"/>
                      <w:ind w:left="20"/>
                      <w:rPr>
                        <w:sz w:val="20"/>
                      </w:rPr>
                    </w:pPr>
                    <w:r>
                      <w:rPr>
                        <w:color w:val="44536A"/>
                        <w:sz w:val="20"/>
                      </w:rPr>
                      <w:t>COTA</w:t>
                    </w:r>
                    <w:r>
                      <w:rPr>
                        <w:color w:val="44536A"/>
                        <w:spacing w:val="-4"/>
                        <w:sz w:val="20"/>
                      </w:rPr>
                      <w:t xml:space="preserve"> </w:t>
                    </w:r>
                    <w:r>
                      <w:rPr>
                        <w:color w:val="44536A"/>
                        <w:sz w:val="20"/>
                      </w:rPr>
                      <w:t>(WA)</w:t>
                    </w:r>
                    <w:r>
                      <w:rPr>
                        <w:color w:val="44536A"/>
                        <w:spacing w:val="-5"/>
                        <w:sz w:val="20"/>
                      </w:rPr>
                      <w:t xml:space="preserve"> </w:t>
                    </w:r>
                    <w:r>
                      <w:rPr>
                        <w:color w:val="44536A"/>
                        <w:sz w:val="20"/>
                      </w:rPr>
                      <w:t>2020</w:t>
                    </w:r>
                    <w:r>
                      <w:rPr>
                        <w:color w:val="44536A"/>
                        <w:spacing w:val="-5"/>
                        <w:sz w:val="20"/>
                      </w:rPr>
                      <w:t xml:space="preserve"> </w:t>
                    </w:r>
                    <w:r>
                      <w:rPr>
                        <w:color w:val="44536A"/>
                        <w:sz w:val="20"/>
                      </w:rPr>
                      <w:t>SENIORS</w:t>
                    </w:r>
                    <w:r>
                      <w:rPr>
                        <w:color w:val="44536A"/>
                        <w:spacing w:val="-5"/>
                        <w:sz w:val="20"/>
                      </w:rPr>
                      <w:t xml:space="preserve"> </w:t>
                    </w:r>
                    <w:r>
                      <w:rPr>
                        <w:color w:val="44536A"/>
                        <w:sz w:val="20"/>
                      </w:rPr>
                      <w:t>AT</w:t>
                    </w:r>
                    <w:r>
                      <w:rPr>
                        <w:color w:val="44536A"/>
                        <w:spacing w:val="-4"/>
                        <w:sz w:val="20"/>
                      </w:rPr>
                      <w:t xml:space="preserve"> </w:t>
                    </w:r>
                    <w:r>
                      <w:rPr>
                        <w:color w:val="44536A"/>
                        <w:sz w:val="20"/>
                      </w:rPr>
                      <w:t>HOME</w:t>
                    </w:r>
                    <w:r>
                      <w:rPr>
                        <w:color w:val="44536A"/>
                        <w:spacing w:val="-4"/>
                        <w:sz w:val="20"/>
                      </w:rPr>
                      <w:t xml:space="preserve"> GUIDE</w:t>
                    </w:r>
                  </w:p>
                </w:txbxContent>
              </v:textbox>
              <w10:wrap anchorx="page" anchory="page"/>
            </v:shape>
          </w:pict>
        </mc:Fallback>
      </mc:AlternateContent>
    </w:r>
    <w:r>
      <w:rPr>
        <w:noProof/>
      </w:rPr>
      <mc:AlternateContent>
        <mc:Choice Requires="wps">
          <w:drawing>
            <wp:anchor distT="0" distB="0" distL="0" distR="0" simplePos="0" relativeHeight="486324224" behindDoc="1" locked="0" layoutInCell="1" allowOverlap="1" wp14:anchorId="1B3C5E53" wp14:editId="75FB6905">
              <wp:simplePos x="0" y="0"/>
              <wp:positionH relativeFrom="page">
                <wp:posOffset>6014402</wp:posOffset>
              </wp:positionH>
              <wp:positionV relativeFrom="page">
                <wp:posOffset>10094086</wp:posOffset>
              </wp:positionV>
              <wp:extent cx="720725" cy="152400"/>
              <wp:effectExtent l="0" t="0" r="0" b="0"/>
              <wp:wrapNone/>
              <wp:docPr id="95" name="Text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20725" cy="152400"/>
                      </a:xfrm>
                      <a:prstGeom prst="rect">
                        <a:avLst/>
                      </a:prstGeom>
                    </wps:spPr>
                    <wps:txbx>
                      <w:txbxContent>
                        <w:p w14:paraId="3D42A596" w14:textId="77777777" w:rsidR="00975DB3" w:rsidRDefault="003C3DDB">
                          <w:pPr>
                            <w:spacing w:line="223" w:lineRule="exact"/>
                            <w:ind w:left="20"/>
                            <w:rPr>
                              <w:b/>
                              <w:sz w:val="20"/>
                            </w:rPr>
                          </w:pPr>
                          <w:r>
                            <w:rPr>
                              <w:color w:val="44536A"/>
                              <w:sz w:val="20"/>
                            </w:rPr>
                            <w:t>Page</w:t>
                          </w:r>
                          <w:r>
                            <w:rPr>
                              <w:color w:val="44536A"/>
                              <w:spacing w:val="-5"/>
                              <w:sz w:val="20"/>
                            </w:rPr>
                            <w:t xml:space="preserve"> </w:t>
                          </w:r>
                          <w:r>
                            <w:rPr>
                              <w:b/>
                              <w:color w:val="44536A"/>
                              <w:sz w:val="20"/>
                            </w:rPr>
                            <w:fldChar w:fldCharType="begin"/>
                          </w:r>
                          <w:r>
                            <w:rPr>
                              <w:b/>
                              <w:color w:val="44536A"/>
                              <w:sz w:val="20"/>
                            </w:rPr>
                            <w:instrText xml:space="preserve"> PAGE </w:instrText>
                          </w:r>
                          <w:r>
                            <w:rPr>
                              <w:b/>
                              <w:color w:val="44536A"/>
                              <w:sz w:val="20"/>
                            </w:rPr>
                            <w:fldChar w:fldCharType="separate"/>
                          </w:r>
                          <w:r>
                            <w:rPr>
                              <w:b/>
                              <w:color w:val="44536A"/>
                              <w:sz w:val="20"/>
                            </w:rPr>
                            <w:t>25</w:t>
                          </w:r>
                          <w:r>
                            <w:rPr>
                              <w:b/>
                              <w:color w:val="44536A"/>
                              <w:sz w:val="20"/>
                            </w:rPr>
                            <w:fldChar w:fldCharType="end"/>
                          </w:r>
                          <w:r>
                            <w:rPr>
                              <w:b/>
                              <w:color w:val="44536A"/>
                              <w:spacing w:val="-4"/>
                              <w:sz w:val="20"/>
                            </w:rPr>
                            <w:t xml:space="preserve"> </w:t>
                          </w:r>
                          <w:r>
                            <w:rPr>
                              <w:color w:val="44536A"/>
                              <w:sz w:val="20"/>
                            </w:rPr>
                            <w:t>of</w:t>
                          </w:r>
                          <w:r>
                            <w:rPr>
                              <w:color w:val="44536A"/>
                              <w:spacing w:val="-5"/>
                              <w:sz w:val="20"/>
                            </w:rPr>
                            <w:t xml:space="preserve"> </w:t>
                          </w:r>
                          <w:r>
                            <w:rPr>
                              <w:b/>
                              <w:color w:val="44536A"/>
                              <w:spacing w:val="-5"/>
                              <w:sz w:val="20"/>
                            </w:rPr>
                            <w:fldChar w:fldCharType="begin"/>
                          </w:r>
                          <w:r>
                            <w:rPr>
                              <w:b/>
                              <w:color w:val="44536A"/>
                              <w:spacing w:val="-5"/>
                              <w:sz w:val="20"/>
                            </w:rPr>
                            <w:instrText xml:space="preserve"> NUMPAGES </w:instrText>
                          </w:r>
                          <w:r>
                            <w:rPr>
                              <w:b/>
                              <w:color w:val="44536A"/>
                              <w:spacing w:val="-5"/>
                              <w:sz w:val="20"/>
                            </w:rPr>
                            <w:fldChar w:fldCharType="separate"/>
                          </w:r>
                          <w:r>
                            <w:rPr>
                              <w:b/>
                              <w:color w:val="44536A"/>
                              <w:spacing w:val="-5"/>
                              <w:sz w:val="20"/>
                            </w:rPr>
                            <w:t>48</w:t>
                          </w:r>
                          <w:r>
                            <w:rPr>
                              <w:b/>
                              <w:color w:val="44536A"/>
                              <w:spacing w:val="-5"/>
                              <w:sz w:val="20"/>
                            </w:rPr>
                            <w:fldChar w:fldCharType="end"/>
                          </w:r>
                        </w:p>
                      </w:txbxContent>
                    </wps:txbx>
                    <wps:bodyPr wrap="square" lIns="0" tIns="0" rIns="0" bIns="0" rtlCol="0">
                      <a:noAutofit/>
                    </wps:bodyPr>
                  </wps:wsp>
                </a:graphicData>
              </a:graphic>
            </wp:anchor>
          </w:drawing>
        </mc:Choice>
        <mc:Fallback>
          <w:pict>
            <v:shape w14:anchorId="1B3C5E53" id="Textbox 95" o:spid="_x0000_s1077" type="#_x0000_t202" style="position:absolute;margin-left:473.55pt;margin-top:794.8pt;width:56.75pt;height:12pt;z-index:-16992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" filled="f" stroked="f">
              <v:textbox inset="0,0,0,0">
                <w:txbxContent>
                  <w:p w14:paraId="3D42A596" w14:textId="77777777" w:rsidR="00975DB3" w:rsidRDefault="003C3DDB">
                    <w:pPr>
                      <w:spacing w:line="223" w:lineRule="exact"/>
                      <w:ind w:left="20"/>
                      <w:rPr>
                        <w:b/>
                        <w:sz w:val="20"/>
                      </w:rPr>
                    </w:pPr>
                    <w:r>
                      <w:rPr>
                        <w:color w:val="44536A"/>
                        <w:sz w:val="20"/>
                      </w:rPr>
                      <w:t>Page</w:t>
                    </w:r>
                    <w:r>
                      <w:rPr>
                        <w:color w:val="44536A"/>
                        <w:spacing w:val="-5"/>
                        <w:sz w:val="20"/>
                      </w:rPr>
                      <w:t xml:space="preserve"> </w:t>
                    </w:r>
                    <w:r>
                      <w:rPr>
                        <w:b/>
                        <w:color w:val="44536A"/>
                        <w:sz w:val="20"/>
                      </w:rPr>
                      <w:fldChar w:fldCharType="begin"/>
                    </w:r>
                    <w:r>
                      <w:rPr>
                        <w:b/>
                        <w:color w:val="44536A"/>
                        <w:sz w:val="20"/>
                      </w:rPr>
                      <w:instrText xml:space="preserve"> PAGE </w:instrText>
                    </w:r>
                    <w:r>
                      <w:rPr>
                        <w:b/>
                        <w:color w:val="44536A"/>
                        <w:sz w:val="20"/>
                      </w:rPr>
                      <w:fldChar w:fldCharType="separate"/>
                    </w:r>
                    <w:r>
                      <w:rPr>
                        <w:b/>
                        <w:color w:val="44536A"/>
                        <w:sz w:val="20"/>
                      </w:rPr>
                      <w:t>25</w:t>
                    </w:r>
                    <w:r>
                      <w:rPr>
                        <w:b/>
                        <w:color w:val="44536A"/>
                        <w:sz w:val="20"/>
                      </w:rPr>
                      <w:fldChar w:fldCharType="end"/>
                    </w:r>
                    <w:r>
                      <w:rPr>
                        <w:b/>
                        <w:color w:val="44536A"/>
                        <w:spacing w:val="-4"/>
                        <w:sz w:val="20"/>
                      </w:rPr>
                      <w:t xml:space="preserve"> </w:t>
                    </w:r>
                    <w:r>
                      <w:rPr>
                        <w:color w:val="44536A"/>
                        <w:sz w:val="20"/>
                      </w:rPr>
                      <w:t>of</w:t>
                    </w:r>
                    <w:r>
                      <w:rPr>
                        <w:color w:val="44536A"/>
                        <w:spacing w:val="-5"/>
                        <w:sz w:val="20"/>
                      </w:rPr>
                      <w:t xml:space="preserve"> </w:t>
                    </w:r>
                    <w:r>
                      <w:rPr>
                        <w:b/>
                        <w:color w:val="44536A"/>
                        <w:spacing w:val="-5"/>
                        <w:sz w:val="20"/>
                      </w:rPr>
                      <w:fldChar w:fldCharType="begin"/>
                    </w:r>
                    <w:r>
                      <w:rPr>
                        <w:b/>
                        <w:color w:val="44536A"/>
                        <w:spacing w:val="-5"/>
                        <w:sz w:val="20"/>
                      </w:rPr>
                      <w:instrText xml:space="preserve"> NUMPAGES </w:instrText>
                    </w:r>
                    <w:r>
                      <w:rPr>
                        <w:b/>
                        <w:color w:val="44536A"/>
                        <w:spacing w:val="-5"/>
                        <w:sz w:val="20"/>
                      </w:rPr>
                      <w:fldChar w:fldCharType="separate"/>
                    </w:r>
                    <w:r>
                      <w:rPr>
                        <w:b/>
                        <w:color w:val="44536A"/>
                        <w:spacing w:val="-5"/>
                        <w:sz w:val="20"/>
                      </w:rPr>
                      <w:t>48</w:t>
                    </w:r>
                    <w:r>
                      <w:rPr>
                        <w:b/>
                        <w:color w:val="44536A"/>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3DA6EF" w14:textId="77777777" w:rsidR="00466657" w:rsidRDefault="00466657">
      <w:r>
        <w:separator/>
      </w:r>
    </w:p>
  </w:footnote>
  <w:footnote w:type="continuationSeparator" w:id="0">
    <w:p w14:paraId="23D4B124" w14:textId="77777777" w:rsidR="00466657" w:rsidRDefault="004666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36FE9"/>
    <w:multiLevelType w:val="hybridMultilevel"/>
    <w:tmpl w:val="0C42C30E"/>
    <w:lvl w:ilvl="0" w:tplc="6950AE28">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A82065B6">
      <w:numFmt w:val="bullet"/>
      <w:lvlText w:val="•"/>
      <w:lvlJc w:val="left"/>
      <w:pPr>
        <w:ind w:left="1522" w:hanging="358"/>
      </w:pPr>
      <w:rPr>
        <w:rFonts w:hint="default"/>
        <w:lang w:val="en-US" w:eastAsia="en-US" w:bidi="ar-SA"/>
      </w:rPr>
    </w:lvl>
    <w:lvl w:ilvl="2" w:tplc="6F268874">
      <w:numFmt w:val="bullet"/>
      <w:lvlText w:val="•"/>
      <w:lvlJc w:val="left"/>
      <w:pPr>
        <w:ind w:left="2485" w:hanging="358"/>
      </w:pPr>
      <w:rPr>
        <w:rFonts w:hint="default"/>
        <w:lang w:val="en-US" w:eastAsia="en-US" w:bidi="ar-SA"/>
      </w:rPr>
    </w:lvl>
    <w:lvl w:ilvl="3" w:tplc="2BE2F85C">
      <w:numFmt w:val="bullet"/>
      <w:lvlText w:val="•"/>
      <w:lvlJc w:val="left"/>
      <w:pPr>
        <w:ind w:left="3448" w:hanging="358"/>
      </w:pPr>
      <w:rPr>
        <w:rFonts w:hint="default"/>
        <w:lang w:val="en-US" w:eastAsia="en-US" w:bidi="ar-SA"/>
      </w:rPr>
    </w:lvl>
    <w:lvl w:ilvl="4" w:tplc="9F7AA4AE">
      <w:numFmt w:val="bullet"/>
      <w:lvlText w:val="•"/>
      <w:lvlJc w:val="left"/>
      <w:pPr>
        <w:ind w:left="4411" w:hanging="358"/>
      </w:pPr>
      <w:rPr>
        <w:rFonts w:hint="default"/>
        <w:lang w:val="en-US" w:eastAsia="en-US" w:bidi="ar-SA"/>
      </w:rPr>
    </w:lvl>
    <w:lvl w:ilvl="5" w:tplc="4F307CC8">
      <w:numFmt w:val="bullet"/>
      <w:lvlText w:val="•"/>
      <w:lvlJc w:val="left"/>
      <w:pPr>
        <w:ind w:left="5374" w:hanging="358"/>
      </w:pPr>
      <w:rPr>
        <w:rFonts w:hint="default"/>
        <w:lang w:val="en-US" w:eastAsia="en-US" w:bidi="ar-SA"/>
      </w:rPr>
    </w:lvl>
    <w:lvl w:ilvl="6" w:tplc="81566084">
      <w:numFmt w:val="bullet"/>
      <w:lvlText w:val="•"/>
      <w:lvlJc w:val="left"/>
      <w:pPr>
        <w:ind w:left="6336" w:hanging="358"/>
      </w:pPr>
      <w:rPr>
        <w:rFonts w:hint="default"/>
        <w:lang w:val="en-US" w:eastAsia="en-US" w:bidi="ar-SA"/>
      </w:rPr>
    </w:lvl>
    <w:lvl w:ilvl="7" w:tplc="2788D096">
      <w:numFmt w:val="bullet"/>
      <w:lvlText w:val="•"/>
      <w:lvlJc w:val="left"/>
      <w:pPr>
        <w:ind w:left="7299" w:hanging="358"/>
      </w:pPr>
      <w:rPr>
        <w:rFonts w:hint="default"/>
        <w:lang w:val="en-US" w:eastAsia="en-US" w:bidi="ar-SA"/>
      </w:rPr>
    </w:lvl>
    <w:lvl w:ilvl="8" w:tplc="AEB023B2">
      <w:numFmt w:val="bullet"/>
      <w:lvlText w:val="•"/>
      <w:lvlJc w:val="left"/>
      <w:pPr>
        <w:ind w:left="8262" w:hanging="358"/>
      </w:pPr>
      <w:rPr>
        <w:rFonts w:hint="default"/>
        <w:lang w:val="en-US" w:eastAsia="en-US" w:bidi="ar-SA"/>
      </w:rPr>
    </w:lvl>
  </w:abstractNum>
  <w:abstractNum w:abstractNumId="1" w15:restartNumberingAfterBreak="0">
    <w:nsid w:val="012474C5"/>
    <w:multiLevelType w:val="hybridMultilevel"/>
    <w:tmpl w:val="056C80CA"/>
    <w:lvl w:ilvl="0" w:tplc="26968AB4">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9D5EB43C">
      <w:numFmt w:val="bullet"/>
      <w:lvlText w:val="•"/>
      <w:lvlJc w:val="left"/>
      <w:pPr>
        <w:ind w:left="1522" w:hanging="358"/>
      </w:pPr>
      <w:rPr>
        <w:rFonts w:hint="default"/>
        <w:lang w:val="en-US" w:eastAsia="en-US" w:bidi="ar-SA"/>
      </w:rPr>
    </w:lvl>
    <w:lvl w:ilvl="2" w:tplc="00320042">
      <w:numFmt w:val="bullet"/>
      <w:lvlText w:val="•"/>
      <w:lvlJc w:val="left"/>
      <w:pPr>
        <w:ind w:left="2485" w:hanging="358"/>
      </w:pPr>
      <w:rPr>
        <w:rFonts w:hint="default"/>
        <w:lang w:val="en-US" w:eastAsia="en-US" w:bidi="ar-SA"/>
      </w:rPr>
    </w:lvl>
    <w:lvl w:ilvl="3" w:tplc="3626A0C0">
      <w:numFmt w:val="bullet"/>
      <w:lvlText w:val="•"/>
      <w:lvlJc w:val="left"/>
      <w:pPr>
        <w:ind w:left="3448" w:hanging="358"/>
      </w:pPr>
      <w:rPr>
        <w:rFonts w:hint="default"/>
        <w:lang w:val="en-US" w:eastAsia="en-US" w:bidi="ar-SA"/>
      </w:rPr>
    </w:lvl>
    <w:lvl w:ilvl="4" w:tplc="5A4A52BA">
      <w:numFmt w:val="bullet"/>
      <w:lvlText w:val="•"/>
      <w:lvlJc w:val="left"/>
      <w:pPr>
        <w:ind w:left="4411" w:hanging="358"/>
      </w:pPr>
      <w:rPr>
        <w:rFonts w:hint="default"/>
        <w:lang w:val="en-US" w:eastAsia="en-US" w:bidi="ar-SA"/>
      </w:rPr>
    </w:lvl>
    <w:lvl w:ilvl="5" w:tplc="06F0679E">
      <w:numFmt w:val="bullet"/>
      <w:lvlText w:val="•"/>
      <w:lvlJc w:val="left"/>
      <w:pPr>
        <w:ind w:left="5374" w:hanging="358"/>
      </w:pPr>
      <w:rPr>
        <w:rFonts w:hint="default"/>
        <w:lang w:val="en-US" w:eastAsia="en-US" w:bidi="ar-SA"/>
      </w:rPr>
    </w:lvl>
    <w:lvl w:ilvl="6" w:tplc="99E8FC62">
      <w:numFmt w:val="bullet"/>
      <w:lvlText w:val="•"/>
      <w:lvlJc w:val="left"/>
      <w:pPr>
        <w:ind w:left="6336" w:hanging="358"/>
      </w:pPr>
      <w:rPr>
        <w:rFonts w:hint="default"/>
        <w:lang w:val="en-US" w:eastAsia="en-US" w:bidi="ar-SA"/>
      </w:rPr>
    </w:lvl>
    <w:lvl w:ilvl="7" w:tplc="C6649332">
      <w:numFmt w:val="bullet"/>
      <w:lvlText w:val="•"/>
      <w:lvlJc w:val="left"/>
      <w:pPr>
        <w:ind w:left="7299" w:hanging="358"/>
      </w:pPr>
      <w:rPr>
        <w:rFonts w:hint="default"/>
        <w:lang w:val="en-US" w:eastAsia="en-US" w:bidi="ar-SA"/>
      </w:rPr>
    </w:lvl>
    <w:lvl w:ilvl="8" w:tplc="7A8E23EC">
      <w:numFmt w:val="bullet"/>
      <w:lvlText w:val="•"/>
      <w:lvlJc w:val="left"/>
      <w:pPr>
        <w:ind w:left="8262" w:hanging="358"/>
      </w:pPr>
      <w:rPr>
        <w:rFonts w:hint="default"/>
        <w:lang w:val="en-US" w:eastAsia="en-US" w:bidi="ar-SA"/>
      </w:rPr>
    </w:lvl>
  </w:abstractNum>
  <w:abstractNum w:abstractNumId="2" w15:restartNumberingAfterBreak="0">
    <w:nsid w:val="044E5D53"/>
    <w:multiLevelType w:val="hybridMultilevel"/>
    <w:tmpl w:val="1C4ACD96"/>
    <w:lvl w:ilvl="0" w:tplc="8B1A0CEE">
      <w:numFmt w:val="bullet"/>
      <w:lvlText w:val=""/>
      <w:lvlJc w:val="left"/>
      <w:pPr>
        <w:ind w:left="698" w:hanging="360"/>
      </w:pPr>
      <w:rPr>
        <w:rFonts w:ascii="Wingdings" w:eastAsia="Wingdings" w:hAnsi="Wingdings" w:cs="Wingdings" w:hint="default"/>
        <w:b w:val="0"/>
        <w:bCs w:val="0"/>
        <w:i w:val="0"/>
        <w:iCs w:val="0"/>
        <w:color w:val="44536A"/>
        <w:spacing w:val="0"/>
        <w:w w:val="105"/>
        <w:sz w:val="28"/>
        <w:szCs w:val="28"/>
        <w:lang w:val="en-US" w:eastAsia="en-US" w:bidi="ar-SA"/>
      </w:rPr>
    </w:lvl>
    <w:lvl w:ilvl="1" w:tplc="81007E90">
      <w:numFmt w:val="bullet"/>
      <w:lvlText w:val="•"/>
      <w:lvlJc w:val="left"/>
      <w:pPr>
        <w:ind w:left="1741" w:hanging="360"/>
      </w:pPr>
      <w:rPr>
        <w:rFonts w:hint="default"/>
        <w:lang w:val="en-US" w:eastAsia="en-US" w:bidi="ar-SA"/>
      </w:rPr>
    </w:lvl>
    <w:lvl w:ilvl="2" w:tplc="EE7E186A">
      <w:numFmt w:val="bullet"/>
      <w:lvlText w:val="•"/>
      <w:lvlJc w:val="left"/>
      <w:pPr>
        <w:ind w:left="2782" w:hanging="360"/>
      </w:pPr>
      <w:rPr>
        <w:rFonts w:hint="default"/>
        <w:lang w:val="en-US" w:eastAsia="en-US" w:bidi="ar-SA"/>
      </w:rPr>
    </w:lvl>
    <w:lvl w:ilvl="3" w:tplc="FB9E949A">
      <w:numFmt w:val="bullet"/>
      <w:lvlText w:val="•"/>
      <w:lvlJc w:val="left"/>
      <w:pPr>
        <w:ind w:left="3823" w:hanging="360"/>
      </w:pPr>
      <w:rPr>
        <w:rFonts w:hint="default"/>
        <w:lang w:val="en-US" w:eastAsia="en-US" w:bidi="ar-SA"/>
      </w:rPr>
    </w:lvl>
    <w:lvl w:ilvl="4" w:tplc="610A5BF2">
      <w:numFmt w:val="bullet"/>
      <w:lvlText w:val="•"/>
      <w:lvlJc w:val="left"/>
      <w:pPr>
        <w:ind w:left="4864" w:hanging="360"/>
      </w:pPr>
      <w:rPr>
        <w:rFonts w:hint="default"/>
        <w:lang w:val="en-US" w:eastAsia="en-US" w:bidi="ar-SA"/>
      </w:rPr>
    </w:lvl>
    <w:lvl w:ilvl="5" w:tplc="AF34D904">
      <w:numFmt w:val="bullet"/>
      <w:lvlText w:val="•"/>
      <w:lvlJc w:val="left"/>
      <w:pPr>
        <w:ind w:left="5905" w:hanging="360"/>
      </w:pPr>
      <w:rPr>
        <w:rFonts w:hint="default"/>
        <w:lang w:val="en-US" w:eastAsia="en-US" w:bidi="ar-SA"/>
      </w:rPr>
    </w:lvl>
    <w:lvl w:ilvl="6" w:tplc="22C07AB4">
      <w:numFmt w:val="bullet"/>
      <w:lvlText w:val="•"/>
      <w:lvlJc w:val="left"/>
      <w:pPr>
        <w:ind w:left="6946" w:hanging="360"/>
      </w:pPr>
      <w:rPr>
        <w:rFonts w:hint="default"/>
        <w:lang w:val="en-US" w:eastAsia="en-US" w:bidi="ar-SA"/>
      </w:rPr>
    </w:lvl>
    <w:lvl w:ilvl="7" w:tplc="BD76ED62">
      <w:numFmt w:val="bullet"/>
      <w:lvlText w:val="•"/>
      <w:lvlJc w:val="left"/>
      <w:pPr>
        <w:ind w:left="7987" w:hanging="360"/>
      </w:pPr>
      <w:rPr>
        <w:rFonts w:hint="default"/>
        <w:lang w:val="en-US" w:eastAsia="en-US" w:bidi="ar-SA"/>
      </w:rPr>
    </w:lvl>
    <w:lvl w:ilvl="8" w:tplc="8CBA4512">
      <w:numFmt w:val="bullet"/>
      <w:lvlText w:val="•"/>
      <w:lvlJc w:val="left"/>
      <w:pPr>
        <w:ind w:left="9028" w:hanging="360"/>
      </w:pPr>
      <w:rPr>
        <w:rFonts w:hint="default"/>
        <w:lang w:val="en-US" w:eastAsia="en-US" w:bidi="ar-SA"/>
      </w:rPr>
    </w:lvl>
  </w:abstractNum>
  <w:abstractNum w:abstractNumId="3" w15:restartNumberingAfterBreak="0">
    <w:nsid w:val="0BAE5322"/>
    <w:multiLevelType w:val="hybridMultilevel"/>
    <w:tmpl w:val="0DF6F928"/>
    <w:lvl w:ilvl="0" w:tplc="2A0EA6B8">
      <w:numFmt w:val="bullet"/>
      <w:lvlText w:val=""/>
      <w:lvlJc w:val="left"/>
      <w:pPr>
        <w:ind w:left="6084" w:hanging="495"/>
      </w:pPr>
      <w:rPr>
        <w:rFonts w:ascii="Wingdings" w:eastAsia="Wingdings" w:hAnsi="Wingdings" w:cs="Wingdings" w:hint="default"/>
        <w:b w:val="0"/>
        <w:bCs w:val="0"/>
        <w:i w:val="0"/>
        <w:iCs w:val="0"/>
        <w:color w:val="44536A"/>
        <w:spacing w:val="0"/>
        <w:w w:val="100"/>
        <w:sz w:val="28"/>
        <w:szCs w:val="28"/>
        <w:lang w:val="en-US" w:eastAsia="en-US" w:bidi="ar-SA"/>
      </w:rPr>
    </w:lvl>
    <w:lvl w:ilvl="1" w:tplc="6AC0C1B4">
      <w:numFmt w:val="bullet"/>
      <w:lvlText w:val="•"/>
      <w:lvlJc w:val="left"/>
      <w:pPr>
        <w:ind w:left="6583" w:hanging="495"/>
      </w:pPr>
      <w:rPr>
        <w:rFonts w:hint="default"/>
        <w:lang w:val="en-US" w:eastAsia="en-US" w:bidi="ar-SA"/>
      </w:rPr>
    </w:lvl>
    <w:lvl w:ilvl="2" w:tplc="961C548C">
      <w:numFmt w:val="bullet"/>
      <w:lvlText w:val="•"/>
      <w:lvlJc w:val="left"/>
      <w:pPr>
        <w:ind w:left="7086" w:hanging="495"/>
      </w:pPr>
      <w:rPr>
        <w:rFonts w:hint="default"/>
        <w:lang w:val="en-US" w:eastAsia="en-US" w:bidi="ar-SA"/>
      </w:rPr>
    </w:lvl>
    <w:lvl w:ilvl="3" w:tplc="D7BCC2F4">
      <w:numFmt w:val="bullet"/>
      <w:lvlText w:val="•"/>
      <w:lvlJc w:val="left"/>
      <w:pPr>
        <w:ind w:left="7589" w:hanging="495"/>
      </w:pPr>
      <w:rPr>
        <w:rFonts w:hint="default"/>
        <w:lang w:val="en-US" w:eastAsia="en-US" w:bidi="ar-SA"/>
      </w:rPr>
    </w:lvl>
    <w:lvl w:ilvl="4" w:tplc="7BA85EF6">
      <w:numFmt w:val="bullet"/>
      <w:lvlText w:val="•"/>
      <w:lvlJc w:val="left"/>
      <w:pPr>
        <w:ind w:left="8092" w:hanging="495"/>
      </w:pPr>
      <w:rPr>
        <w:rFonts w:hint="default"/>
        <w:lang w:val="en-US" w:eastAsia="en-US" w:bidi="ar-SA"/>
      </w:rPr>
    </w:lvl>
    <w:lvl w:ilvl="5" w:tplc="7ECE26E6">
      <w:numFmt w:val="bullet"/>
      <w:lvlText w:val="•"/>
      <w:lvlJc w:val="left"/>
      <w:pPr>
        <w:ind w:left="8595" w:hanging="495"/>
      </w:pPr>
      <w:rPr>
        <w:rFonts w:hint="default"/>
        <w:lang w:val="en-US" w:eastAsia="en-US" w:bidi="ar-SA"/>
      </w:rPr>
    </w:lvl>
    <w:lvl w:ilvl="6" w:tplc="8AAAFBE0">
      <w:numFmt w:val="bullet"/>
      <w:lvlText w:val="•"/>
      <w:lvlJc w:val="left"/>
      <w:pPr>
        <w:ind w:left="9098" w:hanging="495"/>
      </w:pPr>
      <w:rPr>
        <w:rFonts w:hint="default"/>
        <w:lang w:val="en-US" w:eastAsia="en-US" w:bidi="ar-SA"/>
      </w:rPr>
    </w:lvl>
    <w:lvl w:ilvl="7" w:tplc="58B80412">
      <w:numFmt w:val="bullet"/>
      <w:lvlText w:val="•"/>
      <w:lvlJc w:val="left"/>
      <w:pPr>
        <w:ind w:left="9601" w:hanging="495"/>
      </w:pPr>
      <w:rPr>
        <w:rFonts w:hint="default"/>
        <w:lang w:val="en-US" w:eastAsia="en-US" w:bidi="ar-SA"/>
      </w:rPr>
    </w:lvl>
    <w:lvl w:ilvl="8" w:tplc="9342D7F2">
      <w:numFmt w:val="bullet"/>
      <w:lvlText w:val="•"/>
      <w:lvlJc w:val="left"/>
      <w:pPr>
        <w:ind w:left="10104" w:hanging="495"/>
      </w:pPr>
      <w:rPr>
        <w:rFonts w:hint="default"/>
        <w:lang w:val="en-US" w:eastAsia="en-US" w:bidi="ar-SA"/>
      </w:rPr>
    </w:lvl>
  </w:abstractNum>
  <w:abstractNum w:abstractNumId="4" w15:restartNumberingAfterBreak="0">
    <w:nsid w:val="179266E4"/>
    <w:multiLevelType w:val="hybridMultilevel"/>
    <w:tmpl w:val="EA8479A6"/>
    <w:lvl w:ilvl="0" w:tplc="31944320">
      <w:numFmt w:val="bullet"/>
      <w:lvlText w:val=""/>
      <w:lvlJc w:val="left"/>
      <w:pPr>
        <w:ind w:left="1512" w:hanging="360"/>
      </w:pPr>
      <w:rPr>
        <w:rFonts w:ascii="Wingdings" w:eastAsia="Wingdings" w:hAnsi="Wingdings" w:cs="Wingdings" w:hint="default"/>
        <w:b w:val="0"/>
        <w:bCs w:val="0"/>
        <w:i w:val="0"/>
        <w:iCs w:val="0"/>
        <w:color w:val="44536A"/>
        <w:spacing w:val="0"/>
        <w:w w:val="105"/>
        <w:sz w:val="28"/>
        <w:szCs w:val="28"/>
        <w:lang w:val="en-US" w:eastAsia="en-US" w:bidi="ar-SA"/>
      </w:rPr>
    </w:lvl>
    <w:lvl w:ilvl="1" w:tplc="A498D4D4">
      <w:numFmt w:val="bullet"/>
      <w:lvlText w:val="•"/>
      <w:lvlJc w:val="left"/>
      <w:pPr>
        <w:ind w:left="1817" w:hanging="360"/>
      </w:pPr>
      <w:rPr>
        <w:rFonts w:hint="default"/>
        <w:lang w:val="en-US" w:eastAsia="en-US" w:bidi="ar-SA"/>
      </w:rPr>
    </w:lvl>
    <w:lvl w:ilvl="2" w:tplc="81D07612">
      <w:numFmt w:val="bullet"/>
      <w:lvlText w:val="•"/>
      <w:lvlJc w:val="left"/>
      <w:pPr>
        <w:ind w:left="2115" w:hanging="360"/>
      </w:pPr>
      <w:rPr>
        <w:rFonts w:hint="default"/>
        <w:lang w:val="en-US" w:eastAsia="en-US" w:bidi="ar-SA"/>
      </w:rPr>
    </w:lvl>
    <w:lvl w:ilvl="3" w:tplc="FBA0E852">
      <w:numFmt w:val="bullet"/>
      <w:lvlText w:val="•"/>
      <w:lvlJc w:val="left"/>
      <w:pPr>
        <w:ind w:left="2413" w:hanging="360"/>
      </w:pPr>
      <w:rPr>
        <w:rFonts w:hint="default"/>
        <w:lang w:val="en-US" w:eastAsia="en-US" w:bidi="ar-SA"/>
      </w:rPr>
    </w:lvl>
    <w:lvl w:ilvl="4" w:tplc="1AA230FA">
      <w:numFmt w:val="bullet"/>
      <w:lvlText w:val="•"/>
      <w:lvlJc w:val="left"/>
      <w:pPr>
        <w:ind w:left="2711" w:hanging="360"/>
      </w:pPr>
      <w:rPr>
        <w:rFonts w:hint="default"/>
        <w:lang w:val="en-US" w:eastAsia="en-US" w:bidi="ar-SA"/>
      </w:rPr>
    </w:lvl>
    <w:lvl w:ilvl="5" w:tplc="72300F8C">
      <w:numFmt w:val="bullet"/>
      <w:lvlText w:val="•"/>
      <w:lvlJc w:val="left"/>
      <w:pPr>
        <w:ind w:left="3009" w:hanging="360"/>
      </w:pPr>
      <w:rPr>
        <w:rFonts w:hint="default"/>
        <w:lang w:val="en-US" w:eastAsia="en-US" w:bidi="ar-SA"/>
      </w:rPr>
    </w:lvl>
    <w:lvl w:ilvl="6" w:tplc="E3A25072">
      <w:numFmt w:val="bullet"/>
      <w:lvlText w:val="•"/>
      <w:lvlJc w:val="left"/>
      <w:pPr>
        <w:ind w:left="3307" w:hanging="360"/>
      </w:pPr>
      <w:rPr>
        <w:rFonts w:hint="default"/>
        <w:lang w:val="en-US" w:eastAsia="en-US" w:bidi="ar-SA"/>
      </w:rPr>
    </w:lvl>
    <w:lvl w:ilvl="7" w:tplc="855A32DC">
      <w:numFmt w:val="bullet"/>
      <w:lvlText w:val="•"/>
      <w:lvlJc w:val="left"/>
      <w:pPr>
        <w:ind w:left="3605" w:hanging="360"/>
      </w:pPr>
      <w:rPr>
        <w:rFonts w:hint="default"/>
        <w:lang w:val="en-US" w:eastAsia="en-US" w:bidi="ar-SA"/>
      </w:rPr>
    </w:lvl>
    <w:lvl w:ilvl="8" w:tplc="72D00464">
      <w:numFmt w:val="bullet"/>
      <w:lvlText w:val="•"/>
      <w:lvlJc w:val="left"/>
      <w:pPr>
        <w:ind w:left="3903" w:hanging="360"/>
      </w:pPr>
      <w:rPr>
        <w:rFonts w:hint="default"/>
        <w:lang w:val="en-US" w:eastAsia="en-US" w:bidi="ar-SA"/>
      </w:rPr>
    </w:lvl>
  </w:abstractNum>
  <w:abstractNum w:abstractNumId="5" w15:restartNumberingAfterBreak="0">
    <w:nsid w:val="1B816C23"/>
    <w:multiLevelType w:val="hybridMultilevel"/>
    <w:tmpl w:val="6CBA7CF2"/>
    <w:lvl w:ilvl="0" w:tplc="CAC0E648">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1D18ABB4">
      <w:numFmt w:val="bullet"/>
      <w:lvlText w:val="•"/>
      <w:lvlJc w:val="left"/>
      <w:pPr>
        <w:ind w:left="1522" w:hanging="358"/>
      </w:pPr>
      <w:rPr>
        <w:rFonts w:hint="default"/>
        <w:lang w:val="en-US" w:eastAsia="en-US" w:bidi="ar-SA"/>
      </w:rPr>
    </w:lvl>
    <w:lvl w:ilvl="2" w:tplc="866087B8">
      <w:numFmt w:val="bullet"/>
      <w:lvlText w:val="•"/>
      <w:lvlJc w:val="left"/>
      <w:pPr>
        <w:ind w:left="2485" w:hanging="358"/>
      </w:pPr>
      <w:rPr>
        <w:rFonts w:hint="default"/>
        <w:lang w:val="en-US" w:eastAsia="en-US" w:bidi="ar-SA"/>
      </w:rPr>
    </w:lvl>
    <w:lvl w:ilvl="3" w:tplc="32D690EA">
      <w:numFmt w:val="bullet"/>
      <w:lvlText w:val="•"/>
      <w:lvlJc w:val="left"/>
      <w:pPr>
        <w:ind w:left="3448" w:hanging="358"/>
      </w:pPr>
      <w:rPr>
        <w:rFonts w:hint="default"/>
        <w:lang w:val="en-US" w:eastAsia="en-US" w:bidi="ar-SA"/>
      </w:rPr>
    </w:lvl>
    <w:lvl w:ilvl="4" w:tplc="D84C53EA">
      <w:numFmt w:val="bullet"/>
      <w:lvlText w:val="•"/>
      <w:lvlJc w:val="left"/>
      <w:pPr>
        <w:ind w:left="4411" w:hanging="358"/>
      </w:pPr>
      <w:rPr>
        <w:rFonts w:hint="default"/>
        <w:lang w:val="en-US" w:eastAsia="en-US" w:bidi="ar-SA"/>
      </w:rPr>
    </w:lvl>
    <w:lvl w:ilvl="5" w:tplc="BE2AF8BC">
      <w:numFmt w:val="bullet"/>
      <w:lvlText w:val="•"/>
      <w:lvlJc w:val="left"/>
      <w:pPr>
        <w:ind w:left="5374" w:hanging="358"/>
      </w:pPr>
      <w:rPr>
        <w:rFonts w:hint="default"/>
        <w:lang w:val="en-US" w:eastAsia="en-US" w:bidi="ar-SA"/>
      </w:rPr>
    </w:lvl>
    <w:lvl w:ilvl="6" w:tplc="CA0E01E2">
      <w:numFmt w:val="bullet"/>
      <w:lvlText w:val="•"/>
      <w:lvlJc w:val="left"/>
      <w:pPr>
        <w:ind w:left="6336" w:hanging="358"/>
      </w:pPr>
      <w:rPr>
        <w:rFonts w:hint="default"/>
        <w:lang w:val="en-US" w:eastAsia="en-US" w:bidi="ar-SA"/>
      </w:rPr>
    </w:lvl>
    <w:lvl w:ilvl="7" w:tplc="9B5CB6C4">
      <w:numFmt w:val="bullet"/>
      <w:lvlText w:val="•"/>
      <w:lvlJc w:val="left"/>
      <w:pPr>
        <w:ind w:left="7299" w:hanging="358"/>
      </w:pPr>
      <w:rPr>
        <w:rFonts w:hint="default"/>
        <w:lang w:val="en-US" w:eastAsia="en-US" w:bidi="ar-SA"/>
      </w:rPr>
    </w:lvl>
    <w:lvl w:ilvl="8" w:tplc="FA0AF020">
      <w:numFmt w:val="bullet"/>
      <w:lvlText w:val="•"/>
      <w:lvlJc w:val="left"/>
      <w:pPr>
        <w:ind w:left="8262" w:hanging="358"/>
      </w:pPr>
      <w:rPr>
        <w:rFonts w:hint="default"/>
        <w:lang w:val="en-US" w:eastAsia="en-US" w:bidi="ar-SA"/>
      </w:rPr>
    </w:lvl>
  </w:abstractNum>
  <w:abstractNum w:abstractNumId="6" w15:restartNumberingAfterBreak="0">
    <w:nsid w:val="1E060BE7"/>
    <w:multiLevelType w:val="hybridMultilevel"/>
    <w:tmpl w:val="DD9AD6E0"/>
    <w:lvl w:ilvl="0" w:tplc="940ABBB6">
      <w:numFmt w:val="bullet"/>
      <w:lvlText w:val=""/>
      <w:lvlJc w:val="left"/>
      <w:pPr>
        <w:ind w:left="491" w:hanging="360"/>
      </w:pPr>
      <w:rPr>
        <w:rFonts w:ascii="Symbol" w:eastAsia="Calibri" w:hAnsi="Symbol" w:cs="Calibri" w:hint="default"/>
        <w:color w:val="45545F"/>
        <w:w w:val="105"/>
      </w:rPr>
    </w:lvl>
    <w:lvl w:ilvl="1" w:tplc="08090003" w:tentative="1">
      <w:start w:val="1"/>
      <w:numFmt w:val="bullet"/>
      <w:lvlText w:val="o"/>
      <w:lvlJc w:val="left"/>
      <w:pPr>
        <w:ind w:left="1211" w:hanging="360"/>
      </w:pPr>
      <w:rPr>
        <w:rFonts w:ascii="Courier New" w:hAnsi="Courier New" w:cs="Courier New" w:hint="default"/>
      </w:rPr>
    </w:lvl>
    <w:lvl w:ilvl="2" w:tplc="08090005" w:tentative="1">
      <w:start w:val="1"/>
      <w:numFmt w:val="bullet"/>
      <w:lvlText w:val=""/>
      <w:lvlJc w:val="left"/>
      <w:pPr>
        <w:ind w:left="1931" w:hanging="360"/>
      </w:pPr>
      <w:rPr>
        <w:rFonts w:ascii="Wingdings" w:hAnsi="Wingdings" w:hint="default"/>
      </w:rPr>
    </w:lvl>
    <w:lvl w:ilvl="3" w:tplc="08090001" w:tentative="1">
      <w:start w:val="1"/>
      <w:numFmt w:val="bullet"/>
      <w:lvlText w:val=""/>
      <w:lvlJc w:val="left"/>
      <w:pPr>
        <w:ind w:left="2651" w:hanging="360"/>
      </w:pPr>
      <w:rPr>
        <w:rFonts w:ascii="Symbol" w:hAnsi="Symbol" w:hint="default"/>
      </w:rPr>
    </w:lvl>
    <w:lvl w:ilvl="4" w:tplc="08090003" w:tentative="1">
      <w:start w:val="1"/>
      <w:numFmt w:val="bullet"/>
      <w:lvlText w:val="o"/>
      <w:lvlJc w:val="left"/>
      <w:pPr>
        <w:ind w:left="3371" w:hanging="360"/>
      </w:pPr>
      <w:rPr>
        <w:rFonts w:ascii="Courier New" w:hAnsi="Courier New" w:cs="Courier New" w:hint="default"/>
      </w:rPr>
    </w:lvl>
    <w:lvl w:ilvl="5" w:tplc="08090005" w:tentative="1">
      <w:start w:val="1"/>
      <w:numFmt w:val="bullet"/>
      <w:lvlText w:val=""/>
      <w:lvlJc w:val="left"/>
      <w:pPr>
        <w:ind w:left="4091" w:hanging="360"/>
      </w:pPr>
      <w:rPr>
        <w:rFonts w:ascii="Wingdings" w:hAnsi="Wingdings" w:hint="default"/>
      </w:rPr>
    </w:lvl>
    <w:lvl w:ilvl="6" w:tplc="08090001" w:tentative="1">
      <w:start w:val="1"/>
      <w:numFmt w:val="bullet"/>
      <w:lvlText w:val=""/>
      <w:lvlJc w:val="left"/>
      <w:pPr>
        <w:ind w:left="4811" w:hanging="360"/>
      </w:pPr>
      <w:rPr>
        <w:rFonts w:ascii="Symbol" w:hAnsi="Symbol" w:hint="default"/>
      </w:rPr>
    </w:lvl>
    <w:lvl w:ilvl="7" w:tplc="08090003" w:tentative="1">
      <w:start w:val="1"/>
      <w:numFmt w:val="bullet"/>
      <w:lvlText w:val="o"/>
      <w:lvlJc w:val="left"/>
      <w:pPr>
        <w:ind w:left="5531" w:hanging="360"/>
      </w:pPr>
      <w:rPr>
        <w:rFonts w:ascii="Courier New" w:hAnsi="Courier New" w:cs="Courier New" w:hint="default"/>
      </w:rPr>
    </w:lvl>
    <w:lvl w:ilvl="8" w:tplc="08090005" w:tentative="1">
      <w:start w:val="1"/>
      <w:numFmt w:val="bullet"/>
      <w:lvlText w:val=""/>
      <w:lvlJc w:val="left"/>
      <w:pPr>
        <w:ind w:left="6251" w:hanging="360"/>
      </w:pPr>
      <w:rPr>
        <w:rFonts w:ascii="Wingdings" w:hAnsi="Wingdings" w:hint="default"/>
      </w:rPr>
    </w:lvl>
  </w:abstractNum>
  <w:abstractNum w:abstractNumId="7" w15:restartNumberingAfterBreak="0">
    <w:nsid w:val="1F3A2839"/>
    <w:multiLevelType w:val="hybridMultilevel"/>
    <w:tmpl w:val="76E6F534"/>
    <w:lvl w:ilvl="0" w:tplc="6B7630CA">
      <w:numFmt w:val="bullet"/>
      <w:lvlText w:val=""/>
      <w:lvlJc w:val="left"/>
      <w:pPr>
        <w:ind w:left="556" w:hanging="358"/>
      </w:pPr>
      <w:rPr>
        <w:rFonts w:ascii="Wingdings" w:eastAsia="Wingdings" w:hAnsi="Wingdings" w:cs="Wingdings" w:hint="default"/>
        <w:b w:val="0"/>
        <w:bCs w:val="0"/>
        <w:i w:val="0"/>
        <w:iCs w:val="0"/>
        <w:color w:val="44536A"/>
        <w:spacing w:val="0"/>
        <w:w w:val="105"/>
        <w:sz w:val="28"/>
        <w:szCs w:val="28"/>
        <w:lang w:val="en-US" w:eastAsia="en-US" w:bidi="ar-SA"/>
      </w:rPr>
    </w:lvl>
    <w:lvl w:ilvl="1" w:tplc="235C00B8">
      <w:numFmt w:val="bullet"/>
      <w:lvlText w:val="•"/>
      <w:lvlJc w:val="left"/>
      <w:pPr>
        <w:ind w:left="1615" w:hanging="358"/>
      </w:pPr>
      <w:rPr>
        <w:rFonts w:hint="default"/>
        <w:lang w:val="en-US" w:eastAsia="en-US" w:bidi="ar-SA"/>
      </w:rPr>
    </w:lvl>
    <w:lvl w:ilvl="2" w:tplc="DC24DFAA">
      <w:numFmt w:val="bullet"/>
      <w:lvlText w:val="•"/>
      <w:lvlJc w:val="left"/>
      <w:pPr>
        <w:ind w:left="2670" w:hanging="358"/>
      </w:pPr>
      <w:rPr>
        <w:rFonts w:hint="default"/>
        <w:lang w:val="en-US" w:eastAsia="en-US" w:bidi="ar-SA"/>
      </w:rPr>
    </w:lvl>
    <w:lvl w:ilvl="3" w:tplc="10FA9DD8">
      <w:numFmt w:val="bullet"/>
      <w:lvlText w:val="•"/>
      <w:lvlJc w:val="left"/>
      <w:pPr>
        <w:ind w:left="3725" w:hanging="358"/>
      </w:pPr>
      <w:rPr>
        <w:rFonts w:hint="default"/>
        <w:lang w:val="en-US" w:eastAsia="en-US" w:bidi="ar-SA"/>
      </w:rPr>
    </w:lvl>
    <w:lvl w:ilvl="4" w:tplc="DB782A44">
      <w:numFmt w:val="bullet"/>
      <w:lvlText w:val="•"/>
      <w:lvlJc w:val="left"/>
      <w:pPr>
        <w:ind w:left="4780" w:hanging="358"/>
      </w:pPr>
      <w:rPr>
        <w:rFonts w:hint="default"/>
        <w:lang w:val="en-US" w:eastAsia="en-US" w:bidi="ar-SA"/>
      </w:rPr>
    </w:lvl>
    <w:lvl w:ilvl="5" w:tplc="BFFA5A1E">
      <w:numFmt w:val="bullet"/>
      <w:lvlText w:val="•"/>
      <w:lvlJc w:val="left"/>
      <w:pPr>
        <w:ind w:left="5835" w:hanging="358"/>
      </w:pPr>
      <w:rPr>
        <w:rFonts w:hint="default"/>
        <w:lang w:val="en-US" w:eastAsia="en-US" w:bidi="ar-SA"/>
      </w:rPr>
    </w:lvl>
    <w:lvl w:ilvl="6" w:tplc="850C7C74">
      <w:numFmt w:val="bullet"/>
      <w:lvlText w:val="•"/>
      <w:lvlJc w:val="left"/>
      <w:pPr>
        <w:ind w:left="6890" w:hanging="358"/>
      </w:pPr>
      <w:rPr>
        <w:rFonts w:hint="default"/>
        <w:lang w:val="en-US" w:eastAsia="en-US" w:bidi="ar-SA"/>
      </w:rPr>
    </w:lvl>
    <w:lvl w:ilvl="7" w:tplc="F1ECA2B4">
      <w:numFmt w:val="bullet"/>
      <w:lvlText w:val="•"/>
      <w:lvlJc w:val="left"/>
      <w:pPr>
        <w:ind w:left="7945" w:hanging="358"/>
      </w:pPr>
      <w:rPr>
        <w:rFonts w:hint="default"/>
        <w:lang w:val="en-US" w:eastAsia="en-US" w:bidi="ar-SA"/>
      </w:rPr>
    </w:lvl>
    <w:lvl w:ilvl="8" w:tplc="72965FE8">
      <w:numFmt w:val="bullet"/>
      <w:lvlText w:val="•"/>
      <w:lvlJc w:val="left"/>
      <w:pPr>
        <w:ind w:left="9000" w:hanging="358"/>
      </w:pPr>
      <w:rPr>
        <w:rFonts w:hint="default"/>
        <w:lang w:val="en-US" w:eastAsia="en-US" w:bidi="ar-SA"/>
      </w:rPr>
    </w:lvl>
  </w:abstractNum>
  <w:abstractNum w:abstractNumId="8" w15:restartNumberingAfterBreak="0">
    <w:nsid w:val="248248BF"/>
    <w:multiLevelType w:val="hybridMultilevel"/>
    <w:tmpl w:val="FCC24522"/>
    <w:lvl w:ilvl="0" w:tplc="AEF44C2E">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E4A426BA">
      <w:numFmt w:val="bullet"/>
      <w:lvlText w:val="•"/>
      <w:lvlJc w:val="left"/>
      <w:pPr>
        <w:ind w:left="1522" w:hanging="358"/>
      </w:pPr>
      <w:rPr>
        <w:rFonts w:hint="default"/>
        <w:lang w:val="en-US" w:eastAsia="en-US" w:bidi="ar-SA"/>
      </w:rPr>
    </w:lvl>
    <w:lvl w:ilvl="2" w:tplc="37648914">
      <w:numFmt w:val="bullet"/>
      <w:lvlText w:val="•"/>
      <w:lvlJc w:val="left"/>
      <w:pPr>
        <w:ind w:left="2485" w:hanging="358"/>
      </w:pPr>
      <w:rPr>
        <w:rFonts w:hint="default"/>
        <w:lang w:val="en-US" w:eastAsia="en-US" w:bidi="ar-SA"/>
      </w:rPr>
    </w:lvl>
    <w:lvl w:ilvl="3" w:tplc="369E9340">
      <w:numFmt w:val="bullet"/>
      <w:lvlText w:val="•"/>
      <w:lvlJc w:val="left"/>
      <w:pPr>
        <w:ind w:left="3448" w:hanging="358"/>
      </w:pPr>
      <w:rPr>
        <w:rFonts w:hint="default"/>
        <w:lang w:val="en-US" w:eastAsia="en-US" w:bidi="ar-SA"/>
      </w:rPr>
    </w:lvl>
    <w:lvl w:ilvl="4" w:tplc="87CAB84E">
      <w:numFmt w:val="bullet"/>
      <w:lvlText w:val="•"/>
      <w:lvlJc w:val="left"/>
      <w:pPr>
        <w:ind w:left="4411" w:hanging="358"/>
      </w:pPr>
      <w:rPr>
        <w:rFonts w:hint="default"/>
        <w:lang w:val="en-US" w:eastAsia="en-US" w:bidi="ar-SA"/>
      </w:rPr>
    </w:lvl>
    <w:lvl w:ilvl="5" w:tplc="26EEE56A">
      <w:numFmt w:val="bullet"/>
      <w:lvlText w:val="•"/>
      <w:lvlJc w:val="left"/>
      <w:pPr>
        <w:ind w:left="5374" w:hanging="358"/>
      </w:pPr>
      <w:rPr>
        <w:rFonts w:hint="default"/>
        <w:lang w:val="en-US" w:eastAsia="en-US" w:bidi="ar-SA"/>
      </w:rPr>
    </w:lvl>
    <w:lvl w:ilvl="6" w:tplc="B832C8A4">
      <w:numFmt w:val="bullet"/>
      <w:lvlText w:val="•"/>
      <w:lvlJc w:val="left"/>
      <w:pPr>
        <w:ind w:left="6336" w:hanging="358"/>
      </w:pPr>
      <w:rPr>
        <w:rFonts w:hint="default"/>
        <w:lang w:val="en-US" w:eastAsia="en-US" w:bidi="ar-SA"/>
      </w:rPr>
    </w:lvl>
    <w:lvl w:ilvl="7" w:tplc="AE602F4E">
      <w:numFmt w:val="bullet"/>
      <w:lvlText w:val="•"/>
      <w:lvlJc w:val="left"/>
      <w:pPr>
        <w:ind w:left="7299" w:hanging="358"/>
      </w:pPr>
      <w:rPr>
        <w:rFonts w:hint="default"/>
        <w:lang w:val="en-US" w:eastAsia="en-US" w:bidi="ar-SA"/>
      </w:rPr>
    </w:lvl>
    <w:lvl w:ilvl="8" w:tplc="11789C10">
      <w:numFmt w:val="bullet"/>
      <w:lvlText w:val="•"/>
      <w:lvlJc w:val="left"/>
      <w:pPr>
        <w:ind w:left="8262" w:hanging="358"/>
      </w:pPr>
      <w:rPr>
        <w:rFonts w:hint="default"/>
        <w:lang w:val="en-US" w:eastAsia="en-US" w:bidi="ar-SA"/>
      </w:rPr>
    </w:lvl>
  </w:abstractNum>
  <w:abstractNum w:abstractNumId="9" w15:restartNumberingAfterBreak="0">
    <w:nsid w:val="2A1532B5"/>
    <w:multiLevelType w:val="hybridMultilevel"/>
    <w:tmpl w:val="1BE0B524"/>
    <w:lvl w:ilvl="0" w:tplc="D46A5FD8">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705CF860">
      <w:numFmt w:val="bullet"/>
      <w:lvlText w:val="•"/>
      <w:lvlJc w:val="left"/>
      <w:pPr>
        <w:ind w:left="1522" w:hanging="358"/>
      </w:pPr>
      <w:rPr>
        <w:rFonts w:hint="default"/>
        <w:lang w:val="en-US" w:eastAsia="en-US" w:bidi="ar-SA"/>
      </w:rPr>
    </w:lvl>
    <w:lvl w:ilvl="2" w:tplc="43AC72C6">
      <w:numFmt w:val="bullet"/>
      <w:lvlText w:val="•"/>
      <w:lvlJc w:val="left"/>
      <w:pPr>
        <w:ind w:left="2485" w:hanging="358"/>
      </w:pPr>
      <w:rPr>
        <w:rFonts w:hint="default"/>
        <w:lang w:val="en-US" w:eastAsia="en-US" w:bidi="ar-SA"/>
      </w:rPr>
    </w:lvl>
    <w:lvl w:ilvl="3" w:tplc="7422C208">
      <w:numFmt w:val="bullet"/>
      <w:lvlText w:val="•"/>
      <w:lvlJc w:val="left"/>
      <w:pPr>
        <w:ind w:left="3448" w:hanging="358"/>
      </w:pPr>
      <w:rPr>
        <w:rFonts w:hint="default"/>
        <w:lang w:val="en-US" w:eastAsia="en-US" w:bidi="ar-SA"/>
      </w:rPr>
    </w:lvl>
    <w:lvl w:ilvl="4" w:tplc="4F76B952">
      <w:numFmt w:val="bullet"/>
      <w:lvlText w:val="•"/>
      <w:lvlJc w:val="left"/>
      <w:pPr>
        <w:ind w:left="4411" w:hanging="358"/>
      </w:pPr>
      <w:rPr>
        <w:rFonts w:hint="default"/>
        <w:lang w:val="en-US" w:eastAsia="en-US" w:bidi="ar-SA"/>
      </w:rPr>
    </w:lvl>
    <w:lvl w:ilvl="5" w:tplc="25B4DDF0">
      <w:numFmt w:val="bullet"/>
      <w:lvlText w:val="•"/>
      <w:lvlJc w:val="left"/>
      <w:pPr>
        <w:ind w:left="5374" w:hanging="358"/>
      </w:pPr>
      <w:rPr>
        <w:rFonts w:hint="default"/>
        <w:lang w:val="en-US" w:eastAsia="en-US" w:bidi="ar-SA"/>
      </w:rPr>
    </w:lvl>
    <w:lvl w:ilvl="6" w:tplc="E81071DA">
      <w:numFmt w:val="bullet"/>
      <w:lvlText w:val="•"/>
      <w:lvlJc w:val="left"/>
      <w:pPr>
        <w:ind w:left="6336" w:hanging="358"/>
      </w:pPr>
      <w:rPr>
        <w:rFonts w:hint="default"/>
        <w:lang w:val="en-US" w:eastAsia="en-US" w:bidi="ar-SA"/>
      </w:rPr>
    </w:lvl>
    <w:lvl w:ilvl="7" w:tplc="449C60E8">
      <w:numFmt w:val="bullet"/>
      <w:lvlText w:val="•"/>
      <w:lvlJc w:val="left"/>
      <w:pPr>
        <w:ind w:left="7299" w:hanging="358"/>
      </w:pPr>
      <w:rPr>
        <w:rFonts w:hint="default"/>
        <w:lang w:val="en-US" w:eastAsia="en-US" w:bidi="ar-SA"/>
      </w:rPr>
    </w:lvl>
    <w:lvl w:ilvl="8" w:tplc="3F8A24A2">
      <w:numFmt w:val="bullet"/>
      <w:lvlText w:val="•"/>
      <w:lvlJc w:val="left"/>
      <w:pPr>
        <w:ind w:left="8262" w:hanging="358"/>
      </w:pPr>
      <w:rPr>
        <w:rFonts w:hint="default"/>
        <w:lang w:val="en-US" w:eastAsia="en-US" w:bidi="ar-SA"/>
      </w:rPr>
    </w:lvl>
  </w:abstractNum>
  <w:abstractNum w:abstractNumId="10" w15:restartNumberingAfterBreak="0">
    <w:nsid w:val="2BE11BC2"/>
    <w:multiLevelType w:val="hybridMultilevel"/>
    <w:tmpl w:val="3BAC8056"/>
    <w:lvl w:ilvl="0" w:tplc="0944ED20">
      <w:numFmt w:val="bullet"/>
      <w:lvlText w:val=""/>
      <w:lvlJc w:val="left"/>
      <w:pPr>
        <w:ind w:left="410" w:hanging="360"/>
      </w:pPr>
      <w:rPr>
        <w:rFonts w:ascii="Wingdings" w:eastAsia="Wingdings" w:hAnsi="Wingdings" w:cs="Wingdings" w:hint="default"/>
        <w:b w:val="0"/>
        <w:bCs w:val="0"/>
        <w:i w:val="0"/>
        <w:iCs w:val="0"/>
        <w:color w:val="44536A"/>
        <w:spacing w:val="0"/>
        <w:w w:val="105"/>
        <w:sz w:val="28"/>
        <w:szCs w:val="28"/>
        <w:lang w:val="en-US" w:eastAsia="en-US" w:bidi="ar-SA"/>
      </w:rPr>
    </w:lvl>
    <w:lvl w:ilvl="1" w:tplc="73AC287A">
      <w:numFmt w:val="bullet"/>
      <w:lvlText w:val="•"/>
      <w:lvlJc w:val="left"/>
      <w:pPr>
        <w:ind w:left="778" w:hanging="360"/>
      </w:pPr>
      <w:rPr>
        <w:rFonts w:hint="default"/>
        <w:lang w:val="en-US" w:eastAsia="en-US" w:bidi="ar-SA"/>
      </w:rPr>
    </w:lvl>
    <w:lvl w:ilvl="2" w:tplc="1A7E95FA">
      <w:numFmt w:val="bullet"/>
      <w:lvlText w:val="•"/>
      <w:lvlJc w:val="left"/>
      <w:pPr>
        <w:ind w:left="1136" w:hanging="360"/>
      </w:pPr>
      <w:rPr>
        <w:rFonts w:hint="default"/>
        <w:lang w:val="en-US" w:eastAsia="en-US" w:bidi="ar-SA"/>
      </w:rPr>
    </w:lvl>
    <w:lvl w:ilvl="3" w:tplc="3810399A">
      <w:numFmt w:val="bullet"/>
      <w:lvlText w:val="•"/>
      <w:lvlJc w:val="left"/>
      <w:pPr>
        <w:ind w:left="1494" w:hanging="360"/>
      </w:pPr>
      <w:rPr>
        <w:rFonts w:hint="default"/>
        <w:lang w:val="en-US" w:eastAsia="en-US" w:bidi="ar-SA"/>
      </w:rPr>
    </w:lvl>
    <w:lvl w:ilvl="4" w:tplc="29120A30">
      <w:numFmt w:val="bullet"/>
      <w:lvlText w:val="•"/>
      <w:lvlJc w:val="left"/>
      <w:pPr>
        <w:ind w:left="1852" w:hanging="360"/>
      </w:pPr>
      <w:rPr>
        <w:rFonts w:hint="default"/>
        <w:lang w:val="en-US" w:eastAsia="en-US" w:bidi="ar-SA"/>
      </w:rPr>
    </w:lvl>
    <w:lvl w:ilvl="5" w:tplc="42D8BD5E">
      <w:numFmt w:val="bullet"/>
      <w:lvlText w:val="•"/>
      <w:lvlJc w:val="left"/>
      <w:pPr>
        <w:ind w:left="2210" w:hanging="360"/>
      </w:pPr>
      <w:rPr>
        <w:rFonts w:hint="default"/>
        <w:lang w:val="en-US" w:eastAsia="en-US" w:bidi="ar-SA"/>
      </w:rPr>
    </w:lvl>
    <w:lvl w:ilvl="6" w:tplc="2F8217FA">
      <w:numFmt w:val="bullet"/>
      <w:lvlText w:val="•"/>
      <w:lvlJc w:val="left"/>
      <w:pPr>
        <w:ind w:left="2568" w:hanging="360"/>
      </w:pPr>
      <w:rPr>
        <w:rFonts w:hint="default"/>
        <w:lang w:val="en-US" w:eastAsia="en-US" w:bidi="ar-SA"/>
      </w:rPr>
    </w:lvl>
    <w:lvl w:ilvl="7" w:tplc="104A3EF2">
      <w:numFmt w:val="bullet"/>
      <w:lvlText w:val="•"/>
      <w:lvlJc w:val="left"/>
      <w:pPr>
        <w:ind w:left="2926" w:hanging="360"/>
      </w:pPr>
      <w:rPr>
        <w:rFonts w:hint="default"/>
        <w:lang w:val="en-US" w:eastAsia="en-US" w:bidi="ar-SA"/>
      </w:rPr>
    </w:lvl>
    <w:lvl w:ilvl="8" w:tplc="5AC22DF8">
      <w:numFmt w:val="bullet"/>
      <w:lvlText w:val="•"/>
      <w:lvlJc w:val="left"/>
      <w:pPr>
        <w:ind w:left="3284" w:hanging="360"/>
      </w:pPr>
      <w:rPr>
        <w:rFonts w:hint="default"/>
        <w:lang w:val="en-US" w:eastAsia="en-US" w:bidi="ar-SA"/>
      </w:rPr>
    </w:lvl>
  </w:abstractNum>
  <w:abstractNum w:abstractNumId="11" w15:restartNumberingAfterBreak="0">
    <w:nsid w:val="2DDC0513"/>
    <w:multiLevelType w:val="hybridMultilevel"/>
    <w:tmpl w:val="8E90CE46"/>
    <w:lvl w:ilvl="0" w:tplc="D7124598">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5B16BA0A">
      <w:numFmt w:val="bullet"/>
      <w:lvlText w:val="•"/>
      <w:lvlJc w:val="left"/>
      <w:pPr>
        <w:ind w:left="1522" w:hanging="358"/>
      </w:pPr>
      <w:rPr>
        <w:rFonts w:hint="default"/>
        <w:lang w:val="en-US" w:eastAsia="en-US" w:bidi="ar-SA"/>
      </w:rPr>
    </w:lvl>
    <w:lvl w:ilvl="2" w:tplc="992E2024">
      <w:numFmt w:val="bullet"/>
      <w:lvlText w:val="•"/>
      <w:lvlJc w:val="left"/>
      <w:pPr>
        <w:ind w:left="2485" w:hanging="358"/>
      </w:pPr>
      <w:rPr>
        <w:rFonts w:hint="default"/>
        <w:lang w:val="en-US" w:eastAsia="en-US" w:bidi="ar-SA"/>
      </w:rPr>
    </w:lvl>
    <w:lvl w:ilvl="3" w:tplc="54DC0288">
      <w:numFmt w:val="bullet"/>
      <w:lvlText w:val="•"/>
      <w:lvlJc w:val="left"/>
      <w:pPr>
        <w:ind w:left="3448" w:hanging="358"/>
      </w:pPr>
      <w:rPr>
        <w:rFonts w:hint="default"/>
        <w:lang w:val="en-US" w:eastAsia="en-US" w:bidi="ar-SA"/>
      </w:rPr>
    </w:lvl>
    <w:lvl w:ilvl="4" w:tplc="9AC8570E">
      <w:numFmt w:val="bullet"/>
      <w:lvlText w:val="•"/>
      <w:lvlJc w:val="left"/>
      <w:pPr>
        <w:ind w:left="4411" w:hanging="358"/>
      </w:pPr>
      <w:rPr>
        <w:rFonts w:hint="default"/>
        <w:lang w:val="en-US" w:eastAsia="en-US" w:bidi="ar-SA"/>
      </w:rPr>
    </w:lvl>
    <w:lvl w:ilvl="5" w:tplc="12F24CC4">
      <w:numFmt w:val="bullet"/>
      <w:lvlText w:val="•"/>
      <w:lvlJc w:val="left"/>
      <w:pPr>
        <w:ind w:left="5374" w:hanging="358"/>
      </w:pPr>
      <w:rPr>
        <w:rFonts w:hint="default"/>
        <w:lang w:val="en-US" w:eastAsia="en-US" w:bidi="ar-SA"/>
      </w:rPr>
    </w:lvl>
    <w:lvl w:ilvl="6" w:tplc="4AE80800">
      <w:numFmt w:val="bullet"/>
      <w:lvlText w:val="•"/>
      <w:lvlJc w:val="left"/>
      <w:pPr>
        <w:ind w:left="6336" w:hanging="358"/>
      </w:pPr>
      <w:rPr>
        <w:rFonts w:hint="default"/>
        <w:lang w:val="en-US" w:eastAsia="en-US" w:bidi="ar-SA"/>
      </w:rPr>
    </w:lvl>
    <w:lvl w:ilvl="7" w:tplc="2B247A70">
      <w:numFmt w:val="bullet"/>
      <w:lvlText w:val="•"/>
      <w:lvlJc w:val="left"/>
      <w:pPr>
        <w:ind w:left="7299" w:hanging="358"/>
      </w:pPr>
      <w:rPr>
        <w:rFonts w:hint="default"/>
        <w:lang w:val="en-US" w:eastAsia="en-US" w:bidi="ar-SA"/>
      </w:rPr>
    </w:lvl>
    <w:lvl w:ilvl="8" w:tplc="9276548A">
      <w:numFmt w:val="bullet"/>
      <w:lvlText w:val="•"/>
      <w:lvlJc w:val="left"/>
      <w:pPr>
        <w:ind w:left="8262" w:hanging="358"/>
      </w:pPr>
      <w:rPr>
        <w:rFonts w:hint="default"/>
        <w:lang w:val="en-US" w:eastAsia="en-US" w:bidi="ar-SA"/>
      </w:rPr>
    </w:lvl>
  </w:abstractNum>
  <w:abstractNum w:abstractNumId="12" w15:restartNumberingAfterBreak="0">
    <w:nsid w:val="354D154E"/>
    <w:multiLevelType w:val="hybridMultilevel"/>
    <w:tmpl w:val="227EC8BA"/>
    <w:lvl w:ilvl="0" w:tplc="040A513C">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FBC2C904">
      <w:numFmt w:val="bullet"/>
      <w:lvlText w:val="•"/>
      <w:lvlJc w:val="left"/>
      <w:pPr>
        <w:ind w:left="1522" w:hanging="358"/>
      </w:pPr>
      <w:rPr>
        <w:rFonts w:hint="default"/>
        <w:lang w:val="en-US" w:eastAsia="en-US" w:bidi="ar-SA"/>
      </w:rPr>
    </w:lvl>
    <w:lvl w:ilvl="2" w:tplc="118EF4C4">
      <w:numFmt w:val="bullet"/>
      <w:lvlText w:val="•"/>
      <w:lvlJc w:val="left"/>
      <w:pPr>
        <w:ind w:left="2485" w:hanging="358"/>
      </w:pPr>
      <w:rPr>
        <w:rFonts w:hint="default"/>
        <w:lang w:val="en-US" w:eastAsia="en-US" w:bidi="ar-SA"/>
      </w:rPr>
    </w:lvl>
    <w:lvl w:ilvl="3" w:tplc="A2C853BE">
      <w:numFmt w:val="bullet"/>
      <w:lvlText w:val="•"/>
      <w:lvlJc w:val="left"/>
      <w:pPr>
        <w:ind w:left="3448" w:hanging="358"/>
      </w:pPr>
      <w:rPr>
        <w:rFonts w:hint="default"/>
        <w:lang w:val="en-US" w:eastAsia="en-US" w:bidi="ar-SA"/>
      </w:rPr>
    </w:lvl>
    <w:lvl w:ilvl="4" w:tplc="23E0CC02">
      <w:numFmt w:val="bullet"/>
      <w:lvlText w:val="•"/>
      <w:lvlJc w:val="left"/>
      <w:pPr>
        <w:ind w:left="4411" w:hanging="358"/>
      </w:pPr>
      <w:rPr>
        <w:rFonts w:hint="default"/>
        <w:lang w:val="en-US" w:eastAsia="en-US" w:bidi="ar-SA"/>
      </w:rPr>
    </w:lvl>
    <w:lvl w:ilvl="5" w:tplc="1C822AAA">
      <w:numFmt w:val="bullet"/>
      <w:lvlText w:val="•"/>
      <w:lvlJc w:val="left"/>
      <w:pPr>
        <w:ind w:left="5374" w:hanging="358"/>
      </w:pPr>
      <w:rPr>
        <w:rFonts w:hint="default"/>
        <w:lang w:val="en-US" w:eastAsia="en-US" w:bidi="ar-SA"/>
      </w:rPr>
    </w:lvl>
    <w:lvl w:ilvl="6" w:tplc="116CE0FA">
      <w:numFmt w:val="bullet"/>
      <w:lvlText w:val="•"/>
      <w:lvlJc w:val="left"/>
      <w:pPr>
        <w:ind w:left="6336" w:hanging="358"/>
      </w:pPr>
      <w:rPr>
        <w:rFonts w:hint="default"/>
        <w:lang w:val="en-US" w:eastAsia="en-US" w:bidi="ar-SA"/>
      </w:rPr>
    </w:lvl>
    <w:lvl w:ilvl="7" w:tplc="68CCEA84">
      <w:numFmt w:val="bullet"/>
      <w:lvlText w:val="•"/>
      <w:lvlJc w:val="left"/>
      <w:pPr>
        <w:ind w:left="7299" w:hanging="358"/>
      </w:pPr>
      <w:rPr>
        <w:rFonts w:hint="default"/>
        <w:lang w:val="en-US" w:eastAsia="en-US" w:bidi="ar-SA"/>
      </w:rPr>
    </w:lvl>
    <w:lvl w:ilvl="8" w:tplc="4CEC8482">
      <w:numFmt w:val="bullet"/>
      <w:lvlText w:val="•"/>
      <w:lvlJc w:val="left"/>
      <w:pPr>
        <w:ind w:left="8262" w:hanging="358"/>
      </w:pPr>
      <w:rPr>
        <w:rFonts w:hint="default"/>
        <w:lang w:val="en-US" w:eastAsia="en-US" w:bidi="ar-SA"/>
      </w:rPr>
    </w:lvl>
  </w:abstractNum>
  <w:abstractNum w:abstractNumId="13" w15:restartNumberingAfterBreak="0">
    <w:nsid w:val="368F44D5"/>
    <w:multiLevelType w:val="hybridMultilevel"/>
    <w:tmpl w:val="D6669C76"/>
    <w:lvl w:ilvl="0" w:tplc="F41C5662">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4F0E4CBA">
      <w:numFmt w:val="bullet"/>
      <w:lvlText w:val="•"/>
      <w:lvlJc w:val="left"/>
      <w:pPr>
        <w:ind w:left="1522" w:hanging="358"/>
      </w:pPr>
      <w:rPr>
        <w:rFonts w:hint="default"/>
        <w:lang w:val="en-US" w:eastAsia="en-US" w:bidi="ar-SA"/>
      </w:rPr>
    </w:lvl>
    <w:lvl w:ilvl="2" w:tplc="CF7072C2">
      <w:numFmt w:val="bullet"/>
      <w:lvlText w:val="•"/>
      <w:lvlJc w:val="left"/>
      <w:pPr>
        <w:ind w:left="2485" w:hanging="358"/>
      </w:pPr>
      <w:rPr>
        <w:rFonts w:hint="default"/>
        <w:lang w:val="en-US" w:eastAsia="en-US" w:bidi="ar-SA"/>
      </w:rPr>
    </w:lvl>
    <w:lvl w:ilvl="3" w:tplc="F47CC5B0">
      <w:numFmt w:val="bullet"/>
      <w:lvlText w:val="•"/>
      <w:lvlJc w:val="left"/>
      <w:pPr>
        <w:ind w:left="3448" w:hanging="358"/>
      </w:pPr>
      <w:rPr>
        <w:rFonts w:hint="default"/>
        <w:lang w:val="en-US" w:eastAsia="en-US" w:bidi="ar-SA"/>
      </w:rPr>
    </w:lvl>
    <w:lvl w:ilvl="4" w:tplc="A71EAD42">
      <w:numFmt w:val="bullet"/>
      <w:lvlText w:val="•"/>
      <w:lvlJc w:val="left"/>
      <w:pPr>
        <w:ind w:left="4411" w:hanging="358"/>
      </w:pPr>
      <w:rPr>
        <w:rFonts w:hint="default"/>
        <w:lang w:val="en-US" w:eastAsia="en-US" w:bidi="ar-SA"/>
      </w:rPr>
    </w:lvl>
    <w:lvl w:ilvl="5" w:tplc="38B6EB84">
      <w:numFmt w:val="bullet"/>
      <w:lvlText w:val="•"/>
      <w:lvlJc w:val="left"/>
      <w:pPr>
        <w:ind w:left="5374" w:hanging="358"/>
      </w:pPr>
      <w:rPr>
        <w:rFonts w:hint="default"/>
        <w:lang w:val="en-US" w:eastAsia="en-US" w:bidi="ar-SA"/>
      </w:rPr>
    </w:lvl>
    <w:lvl w:ilvl="6" w:tplc="AD0656C6">
      <w:numFmt w:val="bullet"/>
      <w:lvlText w:val="•"/>
      <w:lvlJc w:val="left"/>
      <w:pPr>
        <w:ind w:left="6336" w:hanging="358"/>
      </w:pPr>
      <w:rPr>
        <w:rFonts w:hint="default"/>
        <w:lang w:val="en-US" w:eastAsia="en-US" w:bidi="ar-SA"/>
      </w:rPr>
    </w:lvl>
    <w:lvl w:ilvl="7" w:tplc="508200C2">
      <w:numFmt w:val="bullet"/>
      <w:lvlText w:val="•"/>
      <w:lvlJc w:val="left"/>
      <w:pPr>
        <w:ind w:left="7299" w:hanging="358"/>
      </w:pPr>
      <w:rPr>
        <w:rFonts w:hint="default"/>
        <w:lang w:val="en-US" w:eastAsia="en-US" w:bidi="ar-SA"/>
      </w:rPr>
    </w:lvl>
    <w:lvl w:ilvl="8" w:tplc="495836FC">
      <w:numFmt w:val="bullet"/>
      <w:lvlText w:val="•"/>
      <w:lvlJc w:val="left"/>
      <w:pPr>
        <w:ind w:left="8262" w:hanging="358"/>
      </w:pPr>
      <w:rPr>
        <w:rFonts w:hint="default"/>
        <w:lang w:val="en-US" w:eastAsia="en-US" w:bidi="ar-SA"/>
      </w:rPr>
    </w:lvl>
  </w:abstractNum>
  <w:abstractNum w:abstractNumId="14" w15:restartNumberingAfterBreak="0">
    <w:nsid w:val="37021843"/>
    <w:multiLevelType w:val="hybridMultilevel"/>
    <w:tmpl w:val="EBD6EE4A"/>
    <w:lvl w:ilvl="0" w:tplc="515EEDA4">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3C6EA9BA">
      <w:numFmt w:val="bullet"/>
      <w:lvlText w:val="•"/>
      <w:lvlJc w:val="left"/>
      <w:pPr>
        <w:ind w:left="1522" w:hanging="358"/>
      </w:pPr>
      <w:rPr>
        <w:rFonts w:hint="default"/>
        <w:lang w:val="en-US" w:eastAsia="en-US" w:bidi="ar-SA"/>
      </w:rPr>
    </w:lvl>
    <w:lvl w:ilvl="2" w:tplc="EF6CA3A0">
      <w:numFmt w:val="bullet"/>
      <w:lvlText w:val="•"/>
      <w:lvlJc w:val="left"/>
      <w:pPr>
        <w:ind w:left="2485" w:hanging="358"/>
      </w:pPr>
      <w:rPr>
        <w:rFonts w:hint="default"/>
        <w:lang w:val="en-US" w:eastAsia="en-US" w:bidi="ar-SA"/>
      </w:rPr>
    </w:lvl>
    <w:lvl w:ilvl="3" w:tplc="DE260834">
      <w:numFmt w:val="bullet"/>
      <w:lvlText w:val="•"/>
      <w:lvlJc w:val="left"/>
      <w:pPr>
        <w:ind w:left="3448" w:hanging="358"/>
      </w:pPr>
      <w:rPr>
        <w:rFonts w:hint="default"/>
        <w:lang w:val="en-US" w:eastAsia="en-US" w:bidi="ar-SA"/>
      </w:rPr>
    </w:lvl>
    <w:lvl w:ilvl="4" w:tplc="368C1CA2">
      <w:numFmt w:val="bullet"/>
      <w:lvlText w:val="•"/>
      <w:lvlJc w:val="left"/>
      <w:pPr>
        <w:ind w:left="4411" w:hanging="358"/>
      </w:pPr>
      <w:rPr>
        <w:rFonts w:hint="default"/>
        <w:lang w:val="en-US" w:eastAsia="en-US" w:bidi="ar-SA"/>
      </w:rPr>
    </w:lvl>
    <w:lvl w:ilvl="5" w:tplc="EEC24A5C">
      <w:numFmt w:val="bullet"/>
      <w:lvlText w:val="•"/>
      <w:lvlJc w:val="left"/>
      <w:pPr>
        <w:ind w:left="5374" w:hanging="358"/>
      </w:pPr>
      <w:rPr>
        <w:rFonts w:hint="default"/>
        <w:lang w:val="en-US" w:eastAsia="en-US" w:bidi="ar-SA"/>
      </w:rPr>
    </w:lvl>
    <w:lvl w:ilvl="6" w:tplc="041045D2">
      <w:numFmt w:val="bullet"/>
      <w:lvlText w:val="•"/>
      <w:lvlJc w:val="left"/>
      <w:pPr>
        <w:ind w:left="6336" w:hanging="358"/>
      </w:pPr>
      <w:rPr>
        <w:rFonts w:hint="default"/>
        <w:lang w:val="en-US" w:eastAsia="en-US" w:bidi="ar-SA"/>
      </w:rPr>
    </w:lvl>
    <w:lvl w:ilvl="7" w:tplc="D47AC724">
      <w:numFmt w:val="bullet"/>
      <w:lvlText w:val="•"/>
      <w:lvlJc w:val="left"/>
      <w:pPr>
        <w:ind w:left="7299" w:hanging="358"/>
      </w:pPr>
      <w:rPr>
        <w:rFonts w:hint="default"/>
        <w:lang w:val="en-US" w:eastAsia="en-US" w:bidi="ar-SA"/>
      </w:rPr>
    </w:lvl>
    <w:lvl w:ilvl="8" w:tplc="2EB66246">
      <w:numFmt w:val="bullet"/>
      <w:lvlText w:val="•"/>
      <w:lvlJc w:val="left"/>
      <w:pPr>
        <w:ind w:left="8262" w:hanging="358"/>
      </w:pPr>
      <w:rPr>
        <w:rFonts w:hint="default"/>
        <w:lang w:val="en-US" w:eastAsia="en-US" w:bidi="ar-SA"/>
      </w:rPr>
    </w:lvl>
  </w:abstractNum>
  <w:abstractNum w:abstractNumId="15" w15:restartNumberingAfterBreak="0">
    <w:nsid w:val="375D2112"/>
    <w:multiLevelType w:val="hybridMultilevel"/>
    <w:tmpl w:val="EC26F1EC"/>
    <w:lvl w:ilvl="0" w:tplc="A378E622">
      <w:numFmt w:val="bullet"/>
      <w:lvlText w:val=""/>
      <w:lvlJc w:val="left"/>
      <w:pPr>
        <w:ind w:left="388" w:hanging="360"/>
      </w:pPr>
      <w:rPr>
        <w:rFonts w:ascii="Wingdings" w:eastAsia="Wingdings" w:hAnsi="Wingdings" w:cs="Wingdings" w:hint="default"/>
        <w:b w:val="0"/>
        <w:bCs w:val="0"/>
        <w:i w:val="0"/>
        <w:iCs w:val="0"/>
        <w:color w:val="44536A"/>
        <w:spacing w:val="0"/>
        <w:w w:val="105"/>
        <w:sz w:val="28"/>
        <w:szCs w:val="28"/>
        <w:lang w:val="en-US" w:eastAsia="en-US" w:bidi="ar-SA"/>
      </w:rPr>
    </w:lvl>
    <w:lvl w:ilvl="1" w:tplc="5CD84524">
      <w:numFmt w:val="bullet"/>
      <w:lvlText w:val="•"/>
      <w:lvlJc w:val="left"/>
      <w:pPr>
        <w:ind w:left="1368" w:hanging="360"/>
      </w:pPr>
      <w:rPr>
        <w:rFonts w:hint="default"/>
        <w:lang w:val="en-US" w:eastAsia="en-US" w:bidi="ar-SA"/>
      </w:rPr>
    </w:lvl>
    <w:lvl w:ilvl="2" w:tplc="CDCCA49A">
      <w:numFmt w:val="bullet"/>
      <w:lvlText w:val="•"/>
      <w:lvlJc w:val="left"/>
      <w:pPr>
        <w:ind w:left="2356" w:hanging="360"/>
      </w:pPr>
      <w:rPr>
        <w:rFonts w:hint="default"/>
        <w:lang w:val="en-US" w:eastAsia="en-US" w:bidi="ar-SA"/>
      </w:rPr>
    </w:lvl>
    <w:lvl w:ilvl="3" w:tplc="54803BE4">
      <w:numFmt w:val="bullet"/>
      <w:lvlText w:val="•"/>
      <w:lvlJc w:val="left"/>
      <w:pPr>
        <w:ind w:left="3345" w:hanging="360"/>
      </w:pPr>
      <w:rPr>
        <w:rFonts w:hint="default"/>
        <w:lang w:val="en-US" w:eastAsia="en-US" w:bidi="ar-SA"/>
      </w:rPr>
    </w:lvl>
    <w:lvl w:ilvl="4" w:tplc="2242BB04">
      <w:numFmt w:val="bullet"/>
      <w:lvlText w:val="•"/>
      <w:lvlJc w:val="left"/>
      <w:pPr>
        <w:ind w:left="4333" w:hanging="360"/>
      </w:pPr>
      <w:rPr>
        <w:rFonts w:hint="default"/>
        <w:lang w:val="en-US" w:eastAsia="en-US" w:bidi="ar-SA"/>
      </w:rPr>
    </w:lvl>
    <w:lvl w:ilvl="5" w:tplc="1334084E">
      <w:numFmt w:val="bullet"/>
      <w:lvlText w:val="•"/>
      <w:lvlJc w:val="left"/>
      <w:pPr>
        <w:ind w:left="5322" w:hanging="360"/>
      </w:pPr>
      <w:rPr>
        <w:rFonts w:hint="default"/>
        <w:lang w:val="en-US" w:eastAsia="en-US" w:bidi="ar-SA"/>
      </w:rPr>
    </w:lvl>
    <w:lvl w:ilvl="6" w:tplc="D63C4F8C">
      <w:numFmt w:val="bullet"/>
      <w:lvlText w:val="•"/>
      <w:lvlJc w:val="left"/>
      <w:pPr>
        <w:ind w:left="6310" w:hanging="360"/>
      </w:pPr>
      <w:rPr>
        <w:rFonts w:hint="default"/>
        <w:lang w:val="en-US" w:eastAsia="en-US" w:bidi="ar-SA"/>
      </w:rPr>
    </w:lvl>
    <w:lvl w:ilvl="7" w:tplc="376A386E">
      <w:numFmt w:val="bullet"/>
      <w:lvlText w:val="•"/>
      <w:lvlJc w:val="left"/>
      <w:pPr>
        <w:ind w:left="7299" w:hanging="360"/>
      </w:pPr>
      <w:rPr>
        <w:rFonts w:hint="default"/>
        <w:lang w:val="en-US" w:eastAsia="en-US" w:bidi="ar-SA"/>
      </w:rPr>
    </w:lvl>
    <w:lvl w:ilvl="8" w:tplc="2CC85816">
      <w:numFmt w:val="bullet"/>
      <w:lvlText w:val="•"/>
      <w:lvlJc w:val="left"/>
      <w:pPr>
        <w:ind w:left="8287" w:hanging="360"/>
      </w:pPr>
      <w:rPr>
        <w:rFonts w:hint="default"/>
        <w:lang w:val="en-US" w:eastAsia="en-US" w:bidi="ar-SA"/>
      </w:rPr>
    </w:lvl>
  </w:abstractNum>
  <w:abstractNum w:abstractNumId="16" w15:restartNumberingAfterBreak="0">
    <w:nsid w:val="38893010"/>
    <w:multiLevelType w:val="hybridMultilevel"/>
    <w:tmpl w:val="0414E4BC"/>
    <w:lvl w:ilvl="0" w:tplc="7F58E004">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B6184B84">
      <w:numFmt w:val="bullet"/>
      <w:lvlText w:val="•"/>
      <w:lvlJc w:val="left"/>
      <w:pPr>
        <w:ind w:left="1522" w:hanging="358"/>
      </w:pPr>
      <w:rPr>
        <w:rFonts w:hint="default"/>
        <w:lang w:val="en-US" w:eastAsia="en-US" w:bidi="ar-SA"/>
      </w:rPr>
    </w:lvl>
    <w:lvl w:ilvl="2" w:tplc="892CE856">
      <w:numFmt w:val="bullet"/>
      <w:lvlText w:val="•"/>
      <w:lvlJc w:val="left"/>
      <w:pPr>
        <w:ind w:left="2485" w:hanging="358"/>
      </w:pPr>
      <w:rPr>
        <w:rFonts w:hint="default"/>
        <w:lang w:val="en-US" w:eastAsia="en-US" w:bidi="ar-SA"/>
      </w:rPr>
    </w:lvl>
    <w:lvl w:ilvl="3" w:tplc="AA0CF794">
      <w:numFmt w:val="bullet"/>
      <w:lvlText w:val="•"/>
      <w:lvlJc w:val="left"/>
      <w:pPr>
        <w:ind w:left="3448" w:hanging="358"/>
      </w:pPr>
      <w:rPr>
        <w:rFonts w:hint="default"/>
        <w:lang w:val="en-US" w:eastAsia="en-US" w:bidi="ar-SA"/>
      </w:rPr>
    </w:lvl>
    <w:lvl w:ilvl="4" w:tplc="A33CB39A">
      <w:numFmt w:val="bullet"/>
      <w:lvlText w:val="•"/>
      <w:lvlJc w:val="left"/>
      <w:pPr>
        <w:ind w:left="4411" w:hanging="358"/>
      </w:pPr>
      <w:rPr>
        <w:rFonts w:hint="default"/>
        <w:lang w:val="en-US" w:eastAsia="en-US" w:bidi="ar-SA"/>
      </w:rPr>
    </w:lvl>
    <w:lvl w:ilvl="5" w:tplc="C90C44E8">
      <w:numFmt w:val="bullet"/>
      <w:lvlText w:val="•"/>
      <w:lvlJc w:val="left"/>
      <w:pPr>
        <w:ind w:left="5374" w:hanging="358"/>
      </w:pPr>
      <w:rPr>
        <w:rFonts w:hint="default"/>
        <w:lang w:val="en-US" w:eastAsia="en-US" w:bidi="ar-SA"/>
      </w:rPr>
    </w:lvl>
    <w:lvl w:ilvl="6" w:tplc="D9EA89D6">
      <w:numFmt w:val="bullet"/>
      <w:lvlText w:val="•"/>
      <w:lvlJc w:val="left"/>
      <w:pPr>
        <w:ind w:left="6336" w:hanging="358"/>
      </w:pPr>
      <w:rPr>
        <w:rFonts w:hint="default"/>
        <w:lang w:val="en-US" w:eastAsia="en-US" w:bidi="ar-SA"/>
      </w:rPr>
    </w:lvl>
    <w:lvl w:ilvl="7" w:tplc="6E8A3ED2">
      <w:numFmt w:val="bullet"/>
      <w:lvlText w:val="•"/>
      <w:lvlJc w:val="left"/>
      <w:pPr>
        <w:ind w:left="7299" w:hanging="358"/>
      </w:pPr>
      <w:rPr>
        <w:rFonts w:hint="default"/>
        <w:lang w:val="en-US" w:eastAsia="en-US" w:bidi="ar-SA"/>
      </w:rPr>
    </w:lvl>
    <w:lvl w:ilvl="8" w:tplc="7020E7C2">
      <w:numFmt w:val="bullet"/>
      <w:lvlText w:val="•"/>
      <w:lvlJc w:val="left"/>
      <w:pPr>
        <w:ind w:left="8262" w:hanging="358"/>
      </w:pPr>
      <w:rPr>
        <w:rFonts w:hint="default"/>
        <w:lang w:val="en-US" w:eastAsia="en-US" w:bidi="ar-SA"/>
      </w:rPr>
    </w:lvl>
  </w:abstractNum>
  <w:abstractNum w:abstractNumId="17" w15:restartNumberingAfterBreak="0">
    <w:nsid w:val="39A818C5"/>
    <w:multiLevelType w:val="hybridMultilevel"/>
    <w:tmpl w:val="D8B666E6"/>
    <w:lvl w:ilvl="0" w:tplc="2196EBB2">
      <w:numFmt w:val="bullet"/>
      <w:lvlText w:val=""/>
      <w:lvlJc w:val="left"/>
      <w:pPr>
        <w:ind w:left="1512" w:hanging="360"/>
      </w:pPr>
      <w:rPr>
        <w:rFonts w:ascii="Wingdings" w:eastAsia="Wingdings" w:hAnsi="Wingdings" w:cs="Wingdings" w:hint="default"/>
        <w:b w:val="0"/>
        <w:bCs w:val="0"/>
        <w:i w:val="0"/>
        <w:iCs w:val="0"/>
        <w:color w:val="44536A"/>
        <w:spacing w:val="0"/>
        <w:w w:val="105"/>
        <w:sz w:val="28"/>
        <w:szCs w:val="28"/>
        <w:lang w:val="en-US" w:eastAsia="en-US" w:bidi="ar-SA"/>
      </w:rPr>
    </w:lvl>
    <w:lvl w:ilvl="1" w:tplc="C0B8D172">
      <w:numFmt w:val="bullet"/>
      <w:lvlText w:val="•"/>
      <w:lvlJc w:val="left"/>
      <w:pPr>
        <w:ind w:left="1817" w:hanging="360"/>
      </w:pPr>
      <w:rPr>
        <w:rFonts w:hint="default"/>
        <w:lang w:val="en-US" w:eastAsia="en-US" w:bidi="ar-SA"/>
      </w:rPr>
    </w:lvl>
    <w:lvl w:ilvl="2" w:tplc="C33C580E">
      <w:numFmt w:val="bullet"/>
      <w:lvlText w:val="•"/>
      <w:lvlJc w:val="left"/>
      <w:pPr>
        <w:ind w:left="2115" w:hanging="360"/>
      </w:pPr>
      <w:rPr>
        <w:rFonts w:hint="default"/>
        <w:lang w:val="en-US" w:eastAsia="en-US" w:bidi="ar-SA"/>
      </w:rPr>
    </w:lvl>
    <w:lvl w:ilvl="3" w:tplc="6BF40DC4">
      <w:numFmt w:val="bullet"/>
      <w:lvlText w:val="•"/>
      <w:lvlJc w:val="left"/>
      <w:pPr>
        <w:ind w:left="2413" w:hanging="360"/>
      </w:pPr>
      <w:rPr>
        <w:rFonts w:hint="default"/>
        <w:lang w:val="en-US" w:eastAsia="en-US" w:bidi="ar-SA"/>
      </w:rPr>
    </w:lvl>
    <w:lvl w:ilvl="4" w:tplc="9092A040">
      <w:numFmt w:val="bullet"/>
      <w:lvlText w:val="•"/>
      <w:lvlJc w:val="left"/>
      <w:pPr>
        <w:ind w:left="2711" w:hanging="360"/>
      </w:pPr>
      <w:rPr>
        <w:rFonts w:hint="default"/>
        <w:lang w:val="en-US" w:eastAsia="en-US" w:bidi="ar-SA"/>
      </w:rPr>
    </w:lvl>
    <w:lvl w:ilvl="5" w:tplc="51EACD06">
      <w:numFmt w:val="bullet"/>
      <w:lvlText w:val="•"/>
      <w:lvlJc w:val="left"/>
      <w:pPr>
        <w:ind w:left="3009" w:hanging="360"/>
      </w:pPr>
      <w:rPr>
        <w:rFonts w:hint="default"/>
        <w:lang w:val="en-US" w:eastAsia="en-US" w:bidi="ar-SA"/>
      </w:rPr>
    </w:lvl>
    <w:lvl w:ilvl="6" w:tplc="1510531A">
      <w:numFmt w:val="bullet"/>
      <w:lvlText w:val="•"/>
      <w:lvlJc w:val="left"/>
      <w:pPr>
        <w:ind w:left="3307" w:hanging="360"/>
      </w:pPr>
      <w:rPr>
        <w:rFonts w:hint="default"/>
        <w:lang w:val="en-US" w:eastAsia="en-US" w:bidi="ar-SA"/>
      </w:rPr>
    </w:lvl>
    <w:lvl w:ilvl="7" w:tplc="97A40DEC">
      <w:numFmt w:val="bullet"/>
      <w:lvlText w:val="•"/>
      <w:lvlJc w:val="left"/>
      <w:pPr>
        <w:ind w:left="3605" w:hanging="360"/>
      </w:pPr>
      <w:rPr>
        <w:rFonts w:hint="default"/>
        <w:lang w:val="en-US" w:eastAsia="en-US" w:bidi="ar-SA"/>
      </w:rPr>
    </w:lvl>
    <w:lvl w:ilvl="8" w:tplc="8C74EB0E">
      <w:numFmt w:val="bullet"/>
      <w:lvlText w:val="•"/>
      <w:lvlJc w:val="left"/>
      <w:pPr>
        <w:ind w:left="3903" w:hanging="360"/>
      </w:pPr>
      <w:rPr>
        <w:rFonts w:hint="default"/>
        <w:lang w:val="en-US" w:eastAsia="en-US" w:bidi="ar-SA"/>
      </w:rPr>
    </w:lvl>
  </w:abstractNum>
  <w:abstractNum w:abstractNumId="18" w15:restartNumberingAfterBreak="0">
    <w:nsid w:val="39EF5099"/>
    <w:multiLevelType w:val="hybridMultilevel"/>
    <w:tmpl w:val="98E0762C"/>
    <w:lvl w:ilvl="0" w:tplc="05AE1E30">
      <w:numFmt w:val="bullet"/>
      <w:lvlText w:val=""/>
      <w:lvlJc w:val="left"/>
      <w:pPr>
        <w:ind w:left="1512" w:hanging="360"/>
      </w:pPr>
      <w:rPr>
        <w:rFonts w:ascii="Wingdings" w:eastAsia="Wingdings" w:hAnsi="Wingdings" w:cs="Wingdings" w:hint="default"/>
        <w:b w:val="0"/>
        <w:bCs w:val="0"/>
        <w:i w:val="0"/>
        <w:iCs w:val="0"/>
        <w:color w:val="44536A"/>
        <w:spacing w:val="0"/>
        <w:w w:val="105"/>
        <w:sz w:val="28"/>
        <w:szCs w:val="28"/>
        <w:lang w:val="en-US" w:eastAsia="en-US" w:bidi="ar-SA"/>
      </w:rPr>
    </w:lvl>
    <w:lvl w:ilvl="1" w:tplc="955EC5BA">
      <w:numFmt w:val="bullet"/>
      <w:lvlText w:val="•"/>
      <w:lvlJc w:val="left"/>
      <w:pPr>
        <w:ind w:left="1817" w:hanging="360"/>
      </w:pPr>
      <w:rPr>
        <w:rFonts w:hint="default"/>
        <w:lang w:val="en-US" w:eastAsia="en-US" w:bidi="ar-SA"/>
      </w:rPr>
    </w:lvl>
    <w:lvl w:ilvl="2" w:tplc="E300F890">
      <w:numFmt w:val="bullet"/>
      <w:lvlText w:val="•"/>
      <w:lvlJc w:val="left"/>
      <w:pPr>
        <w:ind w:left="2115" w:hanging="360"/>
      </w:pPr>
      <w:rPr>
        <w:rFonts w:hint="default"/>
        <w:lang w:val="en-US" w:eastAsia="en-US" w:bidi="ar-SA"/>
      </w:rPr>
    </w:lvl>
    <w:lvl w:ilvl="3" w:tplc="57BE93BE">
      <w:numFmt w:val="bullet"/>
      <w:lvlText w:val="•"/>
      <w:lvlJc w:val="left"/>
      <w:pPr>
        <w:ind w:left="2413" w:hanging="360"/>
      </w:pPr>
      <w:rPr>
        <w:rFonts w:hint="default"/>
        <w:lang w:val="en-US" w:eastAsia="en-US" w:bidi="ar-SA"/>
      </w:rPr>
    </w:lvl>
    <w:lvl w:ilvl="4" w:tplc="86143330">
      <w:numFmt w:val="bullet"/>
      <w:lvlText w:val="•"/>
      <w:lvlJc w:val="left"/>
      <w:pPr>
        <w:ind w:left="2711" w:hanging="360"/>
      </w:pPr>
      <w:rPr>
        <w:rFonts w:hint="default"/>
        <w:lang w:val="en-US" w:eastAsia="en-US" w:bidi="ar-SA"/>
      </w:rPr>
    </w:lvl>
    <w:lvl w:ilvl="5" w:tplc="35D69D28">
      <w:numFmt w:val="bullet"/>
      <w:lvlText w:val="•"/>
      <w:lvlJc w:val="left"/>
      <w:pPr>
        <w:ind w:left="3009" w:hanging="360"/>
      </w:pPr>
      <w:rPr>
        <w:rFonts w:hint="default"/>
        <w:lang w:val="en-US" w:eastAsia="en-US" w:bidi="ar-SA"/>
      </w:rPr>
    </w:lvl>
    <w:lvl w:ilvl="6" w:tplc="91D6253C">
      <w:numFmt w:val="bullet"/>
      <w:lvlText w:val="•"/>
      <w:lvlJc w:val="left"/>
      <w:pPr>
        <w:ind w:left="3307" w:hanging="360"/>
      </w:pPr>
      <w:rPr>
        <w:rFonts w:hint="default"/>
        <w:lang w:val="en-US" w:eastAsia="en-US" w:bidi="ar-SA"/>
      </w:rPr>
    </w:lvl>
    <w:lvl w:ilvl="7" w:tplc="E7C4F6B8">
      <w:numFmt w:val="bullet"/>
      <w:lvlText w:val="•"/>
      <w:lvlJc w:val="left"/>
      <w:pPr>
        <w:ind w:left="3605" w:hanging="360"/>
      </w:pPr>
      <w:rPr>
        <w:rFonts w:hint="default"/>
        <w:lang w:val="en-US" w:eastAsia="en-US" w:bidi="ar-SA"/>
      </w:rPr>
    </w:lvl>
    <w:lvl w:ilvl="8" w:tplc="75F8281C">
      <w:numFmt w:val="bullet"/>
      <w:lvlText w:val="•"/>
      <w:lvlJc w:val="left"/>
      <w:pPr>
        <w:ind w:left="3903" w:hanging="360"/>
      </w:pPr>
      <w:rPr>
        <w:rFonts w:hint="default"/>
        <w:lang w:val="en-US" w:eastAsia="en-US" w:bidi="ar-SA"/>
      </w:rPr>
    </w:lvl>
  </w:abstractNum>
  <w:abstractNum w:abstractNumId="19" w15:restartNumberingAfterBreak="0">
    <w:nsid w:val="4301416D"/>
    <w:multiLevelType w:val="hybridMultilevel"/>
    <w:tmpl w:val="48BCCCD2"/>
    <w:lvl w:ilvl="0" w:tplc="0BF8AA06">
      <w:numFmt w:val="bullet"/>
      <w:lvlText w:val=""/>
      <w:lvlJc w:val="left"/>
      <w:pPr>
        <w:ind w:left="556" w:hanging="358"/>
      </w:pPr>
      <w:rPr>
        <w:rFonts w:ascii="Wingdings" w:eastAsia="Wingdings" w:hAnsi="Wingdings" w:cs="Wingdings" w:hint="default"/>
        <w:b w:val="0"/>
        <w:bCs w:val="0"/>
        <w:i w:val="0"/>
        <w:iCs w:val="0"/>
        <w:color w:val="44536A"/>
        <w:spacing w:val="0"/>
        <w:w w:val="105"/>
        <w:sz w:val="28"/>
        <w:szCs w:val="28"/>
        <w:lang w:val="en-US" w:eastAsia="en-US" w:bidi="ar-SA"/>
      </w:rPr>
    </w:lvl>
    <w:lvl w:ilvl="1" w:tplc="1BA4CA7E">
      <w:numFmt w:val="bullet"/>
      <w:lvlText w:val="•"/>
      <w:lvlJc w:val="left"/>
      <w:pPr>
        <w:ind w:left="1615" w:hanging="358"/>
      </w:pPr>
      <w:rPr>
        <w:rFonts w:hint="default"/>
        <w:lang w:val="en-US" w:eastAsia="en-US" w:bidi="ar-SA"/>
      </w:rPr>
    </w:lvl>
    <w:lvl w:ilvl="2" w:tplc="D21886B0">
      <w:numFmt w:val="bullet"/>
      <w:lvlText w:val="•"/>
      <w:lvlJc w:val="left"/>
      <w:pPr>
        <w:ind w:left="2670" w:hanging="358"/>
      </w:pPr>
      <w:rPr>
        <w:rFonts w:hint="default"/>
        <w:lang w:val="en-US" w:eastAsia="en-US" w:bidi="ar-SA"/>
      </w:rPr>
    </w:lvl>
    <w:lvl w:ilvl="3" w:tplc="705251FE">
      <w:numFmt w:val="bullet"/>
      <w:lvlText w:val="•"/>
      <w:lvlJc w:val="left"/>
      <w:pPr>
        <w:ind w:left="3725" w:hanging="358"/>
      </w:pPr>
      <w:rPr>
        <w:rFonts w:hint="default"/>
        <w:lang w:val="en-US" w:eastAsia="en-US" w:bidi="ar-SA"/>
      </w:rPr>
    </w:lvl>
    <w:lvl w:ilvl="4" w:tplc="0256DC50">
      <w:numFmt w:val="bullet"/>
      <w:lvlText w:val="•"/>
      <w:lvlJc w:val="left"/>
      <w:pPr>
        <w:ind w:left="4780" w:hanging="358"/>
      </w:pPr>
      <w:rPr>
        <w:rFonts w:hint="default"/>
        <w:lang w:val="en-US" w:eastAsia="en-US" w:bidi="ar-SA"/>
      </w:rPr>
    </w:lvl>
    <w:lvl w:ilvl="5" w:tplc="9DD802DE">
      <w:numFmt w:val="bullet"/>
      <w:lvlText w:val="•"/>
      <w:lvlJc w:val="left"/>
      <w:pPr>
        <w:ind w:left="5835" w:hanging="358"/>
      </w:pPr>
      <w:rPr>
        <w:rFonts w:hint="default"/>
        <w:lang w:val="en-US" w:eastAsia="en-US" w:bidi="ar-SA"/>
      </w:rPr>
    </w:lvl>
    <w:lvl w:ilvl="6" w:tplc="80B407A2">
      <w:numFmt w:val="bullet"/>
      <w:lvlText w:val="•"/>
      <w:lvlJc w:val="left"/>
      <w:pPr>
        <w:ind w:left="6890" w:hanging="358"/>
      </w:pPr>
      <w:rPr>
        <w:rFonts w:hint="default"/>
        <w:lang w:val="en-US" w:eastAsia="en-US" w:bidi="ar-SA"/>
      </w:rPr>
    </w:lvl>
    <w:lvl w:ilvl="7" w:tplc="382C7DD4">
      <w:numFmt w:val="bullet"/>
      <w:lvlText w:val="•"/>
      <w:lvlJc w:val="left"/>
      <w:pPr>
        <w:ind w:left="7945" w:hanging="358"/>
      </w:pPr>
      <w:rPr>
        <w:rFonts w:hint="default"/>
        <w:lang w:val="en-US" w:eastAsia="en-US" w:bidi="ar-SA"/>
      </w:rPr>
    </w:lvl>
    <w:lvl w:ilvl="8" w:tplc="8DFEEA30">
      <w:numFmt w:val="bullet"/>
      <w:lvlText w:val="•"/>
      <w:lvlJc w:val="left"/>
      <w:pPr>
        <w:ind w:left="9000" w:hanging="358"/>
      </w:pPr>
      <w:rPr>
        <w:rFonts w:hint="default"/>
        <w:lang w:val="en-US" w:eastAsia="en-US" w:bidi="ar-SA"/>
      </w:rPr>
    </w:lvl>
  </w:abstractNum>
  <w:abstractNum w:abstractNumId="20" w15:restartNumberingAfterBreak="0">
    <w:nsid w:val="457A0DD7"/>
    <w:multiLevelType w:val="hybridMultilevel"/>
    <w:tmpl w:val="306AAB9A"/>
    <w:lvl w:ilvl="0" w:tplc="BFBC3CAA">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CB52978E">
      <w:numFmt w:val="bullet"/>
      <w:lvlText w:val="•"/>
      <w:lvlJc w:val="left"/>
      <w:pPr>
        <w:ind w:left="1522" w:hanging="358"/>
      </w:pPr>
      <w:rPr>
        <w:rFonts w:hint="default"/>
        <w:lang w:val="en-US" w:eastAsia="en-US" w:bidi="ar-SA"/>
      </w:rPr>
    </w:lvl>
    <w:lvl w:ilvl="2" w:tplc="A6EE60F4">
      <w:numFmt w:val="bullet"/>
      <w:lvlText w:val="•"/>
      <w:lvlJc w:val="left"/>
      <w:pPr>
        <w:ind w:left="2485" w:hanging="358"/>
      </w:pPr>
      <w:rPr>
        <w:rFonts w:hint="default"/>
        <w:lang w:val="en-US" w:eastAsia="en-US" w:bidi="ar-SA"/>
      </w:rPr>
    </w:lvl>
    <w:lvl w:ilvl="3" w:tplc="EAB82DD2">
      <w:numFmt w:val="bullet"/>
      <w:lvlText w:val="•"/>
      <w:lvlJc w:val="left"/>
      <w:pPr>
        <w:ind w:left="3448" w:hanging="358"/>
      </w:pPr>
      <w:rPr>
        <w:rFonts w:hint="default"/>
        <w:lang w:val="en-US" w:eastAsia="en-US" w:bidi="ar-SA"/>
      </w:rPr>
    </w:lvl>
    <w:lvl w:ilvl="4" w:tplc="2E004618">
      <w:numFmt w:val="bullet"/>
      <w:lvlText w:val="•"/>
      <w:lvlJc w:val="left"/>
      <w:pPr>
        <w:ind w:left="4411" w:hanging="358"/>
      </w:pPr>
      <w:rPr>
        <w:rFonts w:hint="default"/>
        <w:lang w:val="en-US" w:eastAsia="en-US" w:bidi="ar-SA"/>
      </w:rPr>
    </w:lvl>
    <w:lvl w:ilvl="5" w:tplc="9A60CF7E">
      <w:numFmt w:val="bullet"/>
      <w:lvlText w:val="•"/>
      <w:lvlJc w:val="left"/>
      <w:pPr>
        <w:ind w:left="5374" w:hanging="358"/>
      </w:pPr>
      <w:rPr>
        <w:rFonts w:hint="default"/>
        <w:lang w:val="en-US" w:eastAsia="en-US" w:bidi="ar-SA"/>
      </w:rPr>
    </w:lvl>
    <w:lvl w:ilvl="6" w:tplc="C0109EDC">
      <w:numFmt w:val="bullet"/>
      <w:lvlText w:val="•"/>
      <w:lvlJc w:val="left"/>
      <w:pPr>
        <w:ind w:left="6336" w:hanging="358"/>
      </w:pPr>
      <w:rPr>
        <w:rFonts w:hint="default"/>
        <w:lang w:val="en-US" w:eastAsia="en-US" w:bidi="ar-SA"/>
      </w:rPr>
    </w:lvl>
    <w:lvl w:ilvl="7" w:tplc="EE524E52">
      <w:numFmt w:val="bullet"/>
      <w:lvlText w:val="•"/>
      <w:lvlJc w:val="left"/>
      <w:pPr>
        <w:ind w:left="7299" w:hanging="358"/>
      </w:pPr>
      <w:rPr>
        <w:rFonts w:hint="default"/>
        <w:lang w:val="en-US" w:eastAsia="en-US" w:bidi="ar-SA"/>
      </w:rPr>
    </w:lvl>
    <w:lvl w:ilvl="8" w:tplc="EE68D346">
      <w:numFmt w:val="bullet"/>
      <w:lvlText w:val="•"/>
      <w:lvlJc w:val="left"/>
      <w:pPr>
        <w:ind w:left="8262" w:hanging="358"/>
      </w:pPr>
      <w:rPr>
        <w:rFonts w:hint="default"/>
        <w:lang w:val="en-US" w:eastAsia="en-US" w:bidi="ar-SA"/>
      </w:rPr>
    </w:lvl>
  </w:abstractNum>
  <w:abstractNum w:abstractNumId="21" w15:restartNumberingAfterBreak="0">
    <w:nsid w:val="4FFF1D86"/>
    <w:multiLevelType w:val="hybridMultilevel"/>
    <w:tmpl w:val="A39C4904"/>
    <w:lvl w:ilvl="0" w:tplc="6BAE8978">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385EFD10">
      <w:numFmt w:val="bullet"/>
      <w:lvlText w:val="•"/>
      <w:lvlJc w:val="left"/>
      <w:pPr>
        <w:ind w:left="1522" w:hanging="358"/>
      </w:pPr>
      <w:rPr>
        <w:rFonts w:hint="default"/>
        <w:lang w:val="en-US" w:eastAsia="en-US" w:bidi="ar-SA"/>
      </w:rPr>
    </w:lvl>
    <w:lvl w:ilvl="2" w:tplc="D36A0AF4">
      <w:numFmt w:val="bullet"/>
      <w:lvlText w:val="•"/>
      <w:lvlJc w:val="left"/>
      <w:pPr>
        <w:ind w:left="2485" w:hanging="358"/>
      </w:pPr>
      <w:rPr>
        <w:rFonts w:hint="default"/>
        <w:lang w:val="en-US" w:eastAsia="en-US" w:bidi="ar-SA"/>
      </w:rPr>
    </w:lvl>
    <w:lvl w:ilvl="3" w:tplc="B4D6176A">
      <w:numFmt w:val="bullet"/>
      <w:lvlText w:val="•"/>
      <w:lvlJc w:val="left"/>
      <w:pPr>
        <w:ind w:left="3448" w:hanging="358"/>
      </w:pPr>
      <w:rPr>
        <w:rFonts w:hint="default"/>
        <w:lang w:val="en-US" w:eastAsia="en-US" w:bidi="ar-SA"/>
      </w:rPr>
    </w:lvl>
    <w:lvl w:ilvl="4" w:tplc="A372D39E">
      <w:numFmt w:val="bullet"/>
      <w:lvlText w:val="•"/>
      <w:lvlJc w:val="left"/>
      <w:pPr>
        <w:ind w:left="4411" w:hanging="358"/>
      </w:pPr>
      <w:rPr>
        <w:rFonts w:hint="default"/>
        <w:lang w:val="en-US" w:eastAsia="en-US" w:bidi="ar-SA"/>
      </w:rPr>
    </w:lvl>
    <w:lvl w:ilvl="5" w:tplc="CF1602C6">
      <w:numFmt w:val="bullet"/>
      <w:lvlText w:val="•"/>
      <w:lvlJc w:val="left"/>
      <w:pPr>
        <w:ind w:left="5374" w:hanging="358"/>
      </w:pPr>
      <w:rPr>
        <w:rFonts w:hint="default"/>
        <w:lang w:val="en-US" w:eastAsia="en-US" w:bidi="ar-SA"/>
      </w:rPr>
    </w:lvl>
    <w:lvl w:ilvl="6" w:tplc="C0A893B4">
      <w:numFmt w:val="bullet"/>
      <w:lvlText w:val="•"/>
      <w:lvlJc w:val="left"/>
      <w:pPr>
        <w:ind w:left="6336" w:hanging="358"/>
      </w:pPr>
      <w:rPr>
        <w:rFonts w:hint="default"/>
        <w:lang w:val="en-US" w:eastAsia="en-US" w:bidi="ar-SA"/>
      </w:rPr>
    </w:lvl>
    <w:lvl w:ilvl="7" w:tplc="08C24182">
      <w:numFmt w:val="bullet"/>
      <w:lvlText w:val="•"/>
      <w:lvlJc w:val="left"/>
      <w:pPr>
        <w:ind w:left="7299" w:hanging="358"/>
      </w:pPr>
      <w:rPr>
        <w:rFonts w:hint="default"/>
        <w:lang w:val="en-US" w:eastAsia="en-US" w:bidi="ar-SA"/>
      </w:rPr>
    </w:lvl>
    <w:lvl w:ilvl="8" w:tplc="67384E04">
      <w:numFmt w:val="bullet"/>
      <w:lvlText w:val="•"/>
      <w:lvlJc w:val="left"/>
      <w:pPr>
        <w:ind w:left="8262" w:hanging="358"/>
      </w:pPr>
      <w:rPr>
        <w:rFonts w:hint="default"/>
        <w:lang w:val="en-US" w:eastAsia="en-US" w:bidi="ar-SA"/>
      </w:rPr>
    </w:lvl>
  </w:abstractNum>
  <w:abstractNum w:abstractNumId="22" w15:restartNumberingAfterBreak="0">
    <w:nsid w:val="53325A03"/>
    <w:multiLevelType w:val="hybridMultilevel"/>
    <w:tmpl w:val="D3506218"/>
    <w:lvl w:ilvl="0" w:tplc="A6545EA2">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FEC09110">
      <w:numFmt w:val="bullet"/>
      <w:lvlText w:val="•"/>
      <w:lvlJc w:val="left"/>
      <w:pPr>
        <w:ind w:left="1522" w:hanging="358"/>
      </w:pPr>
      <w:rPr>
        <w:rFonts w:hint="default"/>
        <w:lang w:val="en-US" w:eastAsia="en-US" w:bidi="ar-SA"/>
      </w:rPr>
    </w:lvl>
    <w:lvl w:ilvl="2" w:tplc="9678E960">
      <w:numFmt w:val="bullet"/>
      <w:lvlText w:val="•"/>
      <w:lvlJc w:val="left"/>
      <w:pPr>
        <w:ind w:left="2485" w:hanging="358"/>
      </w:pPr>
      <w:rPr>
        <w:rFonts w:hint="default"/>
        <w:lang w:val="en-US" w:eastAsia="en-US" w:bidi="ar-SA"/>
      </w:rPr>
    </w:lvl>
    <w:lvl w:ilvl="3" w:tplc="B9769B5A">
      <w:numFmt w:val="bullet"/>
      <w:lvlText w:val="•"/>
      <w:lvlJc w:val="left"/>
      <w:pPr>
        <w:ind w:left="3448" w:hanging="358"/>
      </w:pPr>
      <w:rPr>
        <w:rFonts w:hint="default"/>
        <w:lang w:val="en-US" w:eastAsia="en-US" w:bidi="ar-SA"/>
      </w:rPr>
    </w:lvl>
    <w:lvl w:ilvl="4" w:tplc="3168D8D0">
      <w:numFmt w:val="bullet"/>
      <w:lvlText w:val="•"/>
      <w:lvlJc w:val="left"/>
      <w:pPr>
        <w:ind w:left="4411" w:hanging="358"/>
      </w:pPr>
      <w:rPr>
        <w:rFonts w:hint="default"/>
        <w:lang w:val="en-US" w:eastAsia="en-US" w:bidi="ar-SA"/>
      </w:rPr>
    </w:lvl>
    <w:lvl w:ilvl="5" w:tplc="2CD69DC2">
      <w:numFmt w:val="bullet"/>
      <w:lvlText w:val="•"/>
      <w:lvlJc w:val="left"/>
      <w:pPr>
        <w:ind w:left="5374" w:hanging="358"/>
      </w:pPr>
      <w:rPr>
        <w:rFonts w:hint="default"/>
        <w:lang w:val="en-US" w:eastAsia="en-US" w:bidi="ar-SA"/>
      </w:rPr>
    </w:lvl>
    <w:lvl w:ilvl="6" w:tplc="C61A7D7E">
      <w:numFmt w:val="bullet"/>
      <w:lvlText w:val="•"/>
      <w:lvlJc w:val="left"/>
      <w:pPr>
        <w:ind w:left="6336" w:hanging="358"/>
      </w:pPr>
      <w:rPr>
        <w:rFonts w:hint="default"/>
        <w:lang w:val="en-US" w:eastAsia="en-US" w:bidi="ar-SA"/>
      </w:rPr>
    </w:lvl>
    <w:lvl w:ilvl="7" w:tplc="ECFE7066">
      <w:numFmt w:val="bullet"/>
      <w:lvlText w:val="•"/>
      <w:lvlJc w:val="left"/>
      <w:pPr>
        <w:ind w:left="7299" w:hanging="358"/>
      </w:pPr>
      <w:rPr>
        <w:rFonts w:hint="default"/>
        <w:lang w:val="en-US" w:eastAsia="en-US" w:bidi="ar-SA"/>
      </w:rPr>
    </w:lvl>
    <w:lvl w:ilvl="8" w:tplc="52B8E8F2">
      <w:numFmt w:val="bullet"/>
      <w:lvlText w:val="•"/>
      <w:lvlJc w:val="left"/>
      <w:pPr>
        <w:ind w:left="8262" w:hanging="358"/>
      </w:pPr>
      <w:rPr>
        <w:rFonts w:hint="default"/>
        <w:lang w:val="en-US" w:eastAsia="en-US" w:bidi="ar-SA"/>
      </w:rPr>
    </w:lvl>
  </w:abstractNum>
  <w:abstractNum w:abstractNumId="23" w15:restartNumberingAfterBreak="0">
    <w:nsid w:val="533561C3"/>
    <w:multiLevelType w:val="hybridMultilevel"/>
    <w:tmpl w:val="602263FE"/>
    <w:lvl w:ilvl="0" w:tplc="6C8A5E10">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E9481484">
      <w:numFmt w:val="bullet"/>
      <w:lvlText w:val="•"/>
      <w:lvlJc w:val="left"/>
      <w:pPr>
        <w:ind w:left="1522" w:hanging="358"/>
      </w:pPr>
      <w:rPr>
        <w:rFonts w:hint="default"/>
        <w:lang w:val="en-US" w:eastAsia="en-US" w:bidi="ar-SA"/>
      </w:rPr>
    </w:lvl>
    <w:lvl w:ilvl="2" w:tplc="7758C894">
      <w:numFmt w:val="bullet"/>
      <w:lvlText w:val="•"/>
      <w:lvlJc w:val="left"/>
      <w:pPr>
        <w:ind w:left="2485" w:hanging="358"/>
      </w:pPr>
      <w:rPr>
        <w:rFonts w:hint="default"/>
        <w:lang w:val="en-US" w:eastAsia="en-US" w:bidi="ar-SA"/>
      </w:rPr>
    </w:lvl>
    <w:lvl w:ilvl="3" w:tplc="68B0C11C">
      <w:numFmt w:val="bullet"/>
      <w:lvlText w:val="•"/>
      <w:lvlJc w:val="left"/>
      <w:pPr>
        <w:ind w:left="3448" w:hanging="358"/>
      </w:pPr>
      <w:rPr>
        <w:rFonts w:hint="default"/>
        <w:lang w:val="en-US" w:eastAsia="en-US" w:bidi="ar-SA"/>
      </w:rPr>
    </w:lvl>
    <w:lvl w:ilvl="4" w:tplc="D86AF21A">
      <w:numFmt w:val="bullet"/>
      <w:lvlText w:val="•"/>
      <w:lvlJc w:val="left"/>
      <w:pPr>
        <w:ind w:left="4411" w:hanging="358"/>
      </w:pPr>
      <w:rPr>
        <w:rFonts w:hint="default"/>
        <w:lang w:val="en-US" w:eastAsia="en-US" w:bidi="ar-SA"/>
      </w:rPr>
    </w:lvl>
    <w:lvl w:ilvl="5" w:tplc="6F3846E0">
      <w:numFmt w:val="bullet"/>
      <w:lvlText w:val="•"/>
      <w:lvlJc w:val="left"/>
      <w:pPr>
        <w:ind w:left="5374" w:hanging="358"/>
      </w:pPr>
      <w:rPr>
        <w:rFonts w:hint="default"/>
        <w:lang w:val="en-US" w:eastAsia="en-US" w:bidi="ar-SA"/>
      </w:rPr>
    </w:lvl>
    <w:lvl w:ilvl="6" w:tplc="4BA0A0CC">
      <w:numFmt w:val="bullet"/>
      <w:lvlText w:val="•"/>
      <w:lvlJc w:val="left"/>
      <w:pPr>
        <w:ind w:left="6336" w:hanging="358"/>
      </w:pPr>
      <w:rPr>
        <w:rFonts w:hint="default"/>
        <w:lang w:val="en-US" w:eastAsia="en-US" w:bidi="ar-SA"/>
      </w:rPr>
    </w:lvl>
    <w:lvl w:ilvl="7" w:tplc="2F40F93C">
      <w:numFmt w:val="bullet"/>
      <w:lvlText w:val="•"/>
      <w:lvlJc w:val="left"/>
      <w:pPr>
        <w:ind w:left="7299" w:hanging="358"/>
      </w:pPr>
      <w:rPr>
        <w:rFonts w:hint="default"/>
        <w:lang w:val="en-US" w:eastAsia="en-US" w:bidi="ar-SA"/>
      </w:rPr>
    </w:lvl>
    <w:lvl w:ilvl="8" w:tplc="3EB28B22">
      <w:numFmt w:val="bullet"/>
      <w:lvlText w:val="•"/>
      <w:lvlJc w:val="left"/>
      <w:pPr>
        <w:ind w:left="8262" w:hanging="358"/>
      </w:pPr>
      <w:rPr>
        <w:rFonts w:hint="default"/>
        <w:lang w:val="en-US" w:eastAsia="en-US" w:bidi="ar-SA"/>
      </w:rPr>
    </w:lvl>
  </w:abstractNum>
  <w:abstractNum w:abstractNumId="24" w15:restartNumberingAfterBreak="0">
    <w:nsid w:val="5A984AE2"/>
    <w:multiLevelType w:val="hybridMultilevel"/>
    <w:tmpl w:val="E564CFD4"/>
    <w:lvl w:ilvl="0" w:tplc="8C227C02">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FA44A4A6">
      <w:numFmt w:val="bullet"/>
      <w:lvlText w:val="•"/>
      <w:lvlJc w:val="left"/>
      <w:pPr>
        <w:ind w:left="1522" w:hanging="358"/>
      </w:pPr>
      <w:rPr>
        <w:rFonts w:hint="default"/>
        <w:lang w:val="en-US" w:eastAsia="en-US" w:bidi="ar-SA"/>
      </w:rPr>
    </w:lvl>
    <w:lvl w:ilvl="2" w:tplc="0E1466BE">
      <w:numFmt w:val="bullet"/>
      <w:lvlText w:val="•"/>
      <w:lvlJc w:val="left"/>
      <w:pPr>
        <w:ind w:left="2485" w:hanging="358"/>
      </w:pPr>
      <w:rPr>
        <w:rFonts w:hint="default"/>
        <w:lang w:val="en-US" w:eastAsia="en-US" w:bidi="ar-SA"/>
      </w:rPr>
    </w:lvl>
    <w:lvl w:ilvl="3" w:tplc="1CECF52A">
      <w:numFmt w:val="bullet"/>
      <w:lvlText w:val="•"/>
      <w:lvlJc w:val="left"/>
      <w:pPr>
        <w:ind w:left="3448" w:hanging="358"/>
      </w:pPr>
      <w:rPr>
        <w:rFonts w:hint="default"/>
        <w:lang w:val="en-US" w:eastAsia="en-US" w:bidi="ar-SA"/>
      </w:rPr>
    </w:lvl>
    <w:lvl w:ilvl="4" w:tplc="F6163F42">
      <w:numFmt w:val="bullet"/>
      <w:lvlText w:val="•"/>
      <w:lvlJc w:val="left"/>
      <w:pPr>
        <w:ind w:left="4411" w:hanging="358"/>
      </w:pPr>
      <w:rPr>
        <w:rFonts w:hint="default"/>
        <w:lang w:val="en-US" w:eastAsia="en-US" w:bidi="ar-SA"/>
      </w:rPr>
    </w:lvl>
    <w:lvl w:ilvl="5" w:tplc="14623C1C">
      <w:numFmt w:val="bullet"/>
      <w:lvlText w:val="•"/>
      <w:lvlJc w:val="left"/>
      <w:pPr>
        <w:ind w:left="5374" w:hanging="358"/>
      </w:pPr>
      <w:rPr>
        <w:rFonts w:hint="default"/>
        <w:lang w:val="en-US" w:eastAsia="en-US" w:bidi="ar-SA"/>
      </w:rPr>
    </w:lvl>
    <w:lvl w:ilvl="6" w:tplc="5ED46138">
      <w:numFmt w:val="bullet"/>
      <w:lvlText w:val="•"/>
      <w:lvlJc w:val="left"/>
      <w:pPr>
        <w:ind w:left="6336" w:hanging="358"/>
      </w:pPr>
      <w:rPr>
        <w:rFonts w:hint="default"/>
        <w:lang w:val="en-US" w:eastAsia="en-US" w:bidi="ar-SA"/>
      </w:rPr>
    </w:lvl>
    <w:lvl w:ilvl="7" w:tplc="F7FE71B0">
      <w:numFmt w:val="bullet"/>
      <w:lvlText w:val="•"/>
      <w:lvlJc w:val="left"/>
      <w:pPr>
        <w:ind w:left="7299" w:hanging="358"/>
      </w:pPr>
      <w:rPr>
        <w:rFonts w:hint="default"/>
        <w:lang w:val="en-US" w:eastAsia="en-US" w:bidi="ar-SA"/>
      </w:rPr>
    </w:lvl>
    <w:lvl w:ilvl="8" w:tplc="F6A2707C">
      <w:numFmt w:val="bullet"/>
      <w:lvlText w:val="•"/>
      <w:lvlJc w:val="left"/>
      <w:pPr>
        <w:ind w:left="8262" w:hanging="358"/>
      </w:pPr>
      <w:rPr>
        <w:rFonts w:hint="default"/>
        <w:lang w:val="en-US" w:eastAsia="en-US" w:bidi="ar-SA"/>
      </w:rPr>
    </w:lvl>
  </w:abstractNum>
  <w:abstractNum w:abstractNumId="25" w15:restartNumberingAfterBreak="0">
    <w:nsid w:val="5AAE167B"/>
    <w:multiLevelType w:val="hybridMultilevel"/>
    <w:tmpl w:val="348405B0"/>
    <w:lvl w:ilvl="0" w:tplc="7B7A84C0">
      <w:numFmt w:val="bullet"/>
      <w:lvlText w:val=""/>
      <w:lvlJc w:val="left"/>
      <w:pPr>
        <w:ind w:left="1512" w:hanging="360"/>
      </w:pPr>
      <w:rPr>
        <w:rFonts w:ascii="Wingdings" w:eastAsia="Wingdings" w:hAnsi="Wingdings" w:cs="Wingdings" w:hint="default"/>
        <w:b w:val="0"/>
        <w:bCs w:val="0"/>
        <w:i w:val="0"/>
        <w:iCs w:val="0"/>
        <w:color w:val="44536A"/>
        <w:spacing w:val="0"/>
        <w:w w:val="105"/>
        <w:sz w:val="28"/>
        <w:szCs w:val="28"/>
        <w:lang w:val="en-US" w:eastAsia="en-US" w:bidi="ar-SA"/>
      </w:rPr>
    </w:lvl>
    <w:lvl w:ilvl="1" w:tplc="55147640">
      <w:numFmt w:val="bullet"/>
      <w:lvlText w:val="•"/>
      <w:lvlJc w:val="left"/>
      <w:pPr>
        <w:ind w:left="1817" w:hanging="360"/>
      </w:pPr>
      <w:rPr>
        <w:rFonts w:hint="default"/>
        <w:lang w:val="en-US" w:eastAsia="en-US" w:bidi="ar-SA"/>
      </w:rPr>
    </w:lvl>
    <w:lvl w:ilvl="2" w:tplc="F6E0A3EC">
      <w:numFmt w:val="bullet"/>
      <w:lvlText w:val="•"/>
      <w:lvlJc w:val="left"/>
      <w:pPr>
        <w:ind w:left="2115" w:hanging="360"/>
      </w:pPr>
      <w:rPr>
        <w:rFonts w:hint="default"/>
        <w:lang w:val="en-US" w:eastAsia="en-US" w:bidi="ar-SA"/>
      </w:rPr>
    </w:lvl>
    <w:lvl w:ilvl="3" w:tplc="43683948">
      <w:numFmt w:val="bullet"/>
      <w:lvlText w:val="•"/>
      <w:lvlJc w:val="left"/>
      <w:pPr>
        <w:ind w:left="2413" w:hanging="360"/>
      </w:pPr>
      <w:rPr>
        <w:rFonts w:hint="default"/>
        <w:lang w:val="en-US" w:eastAsia="en-US" w:bidi="ar-SA"/>
      </w:rPr>
    </w:lvl>
    <w:lvl w:ilvl="4" w:tplc="CE0C5ED4">
      <w:numFmt w:val="bullet"/>
      <w:lvlText w:val="•"/>
      <w:lvlJc w:val="left"/>
      <w:pPr>
        <w:ind w:left="2711" w:hanging="360"/>
      </w:pPr>
      <w:rPr>
        <w:rFonts w:hint="default"/>
        <w:lang w:val="en-US" w:eastAsia="en-US" w:bidi="ar-SA"/>
      </w:rPr>
    </w:lvl>
    <w:lvl w:ilvl="5" w:tplc="818C54EE">
      <w:numFmt w:val="bullet"/>
      <w:lvlText w:val="•"/>
      <w:lvlJc w:val="left"/>
      <w:pPr>
        <w:ind w:left="3009" w:hanging="360"/>
      </w:pPr>
      <w:rPr>
        <w:rFonts w:hint="default"/>
        <w:lang w:val="en-US" w:eastAsia="en-US" w:bidi="ar-SA"/>
      </w:rPr>
    </w:lvl>
    <w:lvl w:ilvl="6" w:tplc="B59495EE">
      <w:numFmt w:val="bullet"/>
      <w:lvlText w:val="•"/>
      <w:lvlJc w:val="left"/>
      <w:pPr>
        <w:ind w:left="3307" w:hanging="360"/>
      </w:pPr>
      <w:rPr>
        <w:rFonts w:hint="default"/>
        <w:lang w:val="en-US" w:eastAsia="en-US" w:bidi="ar-SA"/>
      </w:rPr>
    </w:lvl>
    <w:lvl w:ilvl="7" w:tplc="614C3512">
      <w:numFmt w:val="bullet"/>
      <w:lvlText w:val="•"/>
      <w:lvlJc w:val="left"/>
      <w:pPr>
        <w:ind w:left="3605" w:hanging="360"/>
      </w:pPr>
      <w:rPr>
        <w:rFonts w:hint="default"/>
        <w:lang w:val="en-US" w:eastAsia="en-US" w:bidi="ar-SA"/>
      </w:rPr>
    </w:lvl>
    <w:lvl w:ilvl="8" w:tplc="5B02E2D2">
      <w:numFmt w:val="bullet"/>
      <w:lvlText w:val="•"/>
      <w:lvlJc w:val="left"/>
      <w:pPr>
        <w:ind w:left="3903" w:hanging="360"/>
      </w:pPr>
      <w:rPr>
        <w:rFonts w:hint="default"/>
        <w:lang w:val="en-US" w:eastAsia="en-US" w:bidi="ar-SA"/>
      </w:rPr>
    </w:lvl>
  </w:abstractNum>
  <w:abstractNum w:abstractNumId="26" w15:restartNumberingAfterBreak="0">
    <w:nsid w:val="6504183C"/>
    <w:multiLevelType w:val="hybridMultilevel"/>
    <w:tmpl w:val="F4981426"/>
    <w:lvl w:ilvl="0" w:tplc="482C0CF4">
      <w:numFmt w:val="bullet"/>
      <w:lvlText w:val=""/>
      <w:lvlJc w:val="left"/>
      <w:pPr>
        <w:ind w:left="1512" w:hanging="360"/>
      </w:pPr>
      <w:rPr>
        <w:rFonts w:ascii="Wingdings" w:eastAsia="Wingdings" w:hAnsi="Wingdings" w:cs="Wingdings" w:hint="default"/>
        <w:b w:val="0"/>
        <w:bCs w:val="0"/>
        <w:i w:val="0"/>
        <w:iCs w:val="0"/>
        <w:color w:val="44536A"/>
        <w:spacing w:val="0"/>
        <w:w w:val="105"/>
        <w:sz w:val="28"/>
        <w:szCs w:val="28"/>
        <w:lang w:val="en-US" w:eastAsia="en-US" w:bidi="ar-SA"/>
      </w:rPr>
    </w:lvl>
    <w:lvl w:ilvl="1" w:tplc="6B6A4D20">
      <w:numFmt w:val="bullet"/>
      <w:lvlText w:val="•"/>
      <w:lvlJc w:val="left"/>
      <w:pPr>
        <w:ind w:left="1817" w:hanging="360"/>
      </w:pPr>
      <w:rPr>
        <w:rFonts w:hint="default"/>
        <w:lang w:val="en-US" w:eastAsia="en-US" w:bidi="ar-SA"/>
      </w:rPr>
    </w:lvl>
    <w:lvl w:ilvl="2" w:tplc="32C87DBE">
      <w:numFmt w:val="bullet"/>
      <w:lvlText w:val="•"/>
      <w:lvlJc w:val="left"/>
      <w:pPr>
        <w:ind w:left="2115" w:hanging="360"/>
      </w:pPr>
      <w:rPr>
        <w:rFonts w:hint="default"/>
        <w:lang w:val="en-US" w:eastAsia="en-US" w:bidi="ar-SA"/>
      </w:rPr>
    </w:lvl>
    <w:lvl w:ilvl="3" w:tplc="52C4B060">
      <w:numFmt w:val="bullet"/>
      <w:lvlText w:val="•"/>
      <w:lvlJc w:val="left"/>
      <w:pPr>
        <w:ind w:left="2413" w:hanging="360"/>
      </w:pPr>
      <w:rPr>
        <w:rFonts w:hint="default"/>
        <w:lang w:val="en-US" w:eastAsia="en-US" w:bidi="ar-SA"/>
      </w:rPr>
    </w:lvl>
    <w:lvl w:ilvl="4" w:tplc="E66E9E96">
      <w:numFmt w:val="bullet"/>
      <w:lvlText w:val="•"/>
      <w:lvlJc w:val="left"/>
      <w:pPr>
        <w:ind w:left="2711" w:hanging="360"/>
      </w:pPr>
      <w:rPr>
        <w:rFonts w:hint="default"/>
        <w:lang w:val="en-US" w:eastAsia="en-US" w:bidi="ar-SA"/>
      </w:rPr>
    </w:lvl>
    <w:lvl w:ilvl="5" w:tplc="46F6C15E">
      <w:numFmt w:val="bullet"/>
      <w:lvlText w:val="•"/>
      <w:lvlJc w:val="left"/>
      <w:pPr>
        <w:ind w:left="3009" w:hanging="360"/>
      </w:pPr>
      <w:rPr>
        <w:rFonts w:hint="default"/>
        <w:lang w:val="en-US" w:eastAsia="en-US" w:bidi="ar-SA"/>
      </w:rPr>
    </w:lvl>
    <w:lvl w:ilvl="6" w:tplc="DF429CFE">
      <w:numFmt w:val="bullet"/>
      <w:lvlText w:val="•"/>
      <w:lvlJc w:val="left"/>
      <w:pPr>
        <w:ind w:left="3307" w:hanging="360"/>
      </w:pPr>
      <w:rPr>
        <w:rFonts w:hint="default"/>
        <w:lang w:val="en-US" w:eastAsia="en-US" w:bidi="ar-SA"/>
      </w:rPr>
    </w:lvl>
    <w:lvl w:ilvl="7" w:tplc="581A5E94">
      <w:numFmt w:val="bullet"/>
      <w:lvlText w:val="•"/>
      <w:lvlJc w:val="left"/>
      <w:pPr>
        <w:ind w:left="3605" w:hanging="360"/>
      </w:pPr>
      <w:rPr>
        <w:rFonts w:hint="default"/>
        <w:lang w:val="en-US" w:eastAsia="en-US" w:bidi="ar-SA"/>
      </w:rPr>
    </w:lvl>
    <w:lvl w:ilvl="8" w:tplc="E8FC9908">
      <w:numFmt w:val="bullet"/>
      <w:lvlText w:val="•"/>
      <w:lvlJc w:val="left"/>
      <w:pPr>
        <w:ind w:left="3903" w:hanging="360"/>
      </w:pPr>
      <w:rPr>
        <w:rFonts w:hint="default"/>
        <w:lang w:val="en-US" w:eastAsia="en-US" w:bidi="ar-SA"/>
      </w:rPr>
    </w:lvl>
  </w:abstractNum>
  <w:abstractNum w:abstractNumId="27" w15:restartNumberingAfterBreak="0">
    <w:nsid w:val="66907294"/>
    <w:multiLevelType w:val="hybridMultilevel"/>
    <w:tmpl w:val="C762819C"/>
    <w:lvl w:ilvl="0" w:tplc="CB32F8A4">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6F987504">
      <w:numFmt w:val="bullet"/>
      <w:lvlText w:val="•"/>
      <w:lvlJc w:val="left"/>
      <w:pPr>
        <w:ind w:left="1522" w:hanging="358"/>
      </w:pPr>
      <w:rPr>
        <w:rFonts w:hint="default"/>
        <w:lang w:val="en-US" w:eastAsia="en-US" w:bidi="ar-SA"/>
      </w:rPr>
    </w:lvl>
    <w:lvl w:ilvl="2" w:tplc="9A0071CC">
      <w:numFmt w:val="bullet"/>
      <w:lvlText w:val="•"/>
      <w:lvlJc w:val="left"/>
      <w:pPr>
        <w:ind w:left="2485" w:hanging="358"/>
      </w:pPr>
      <w:rPr>
        <w:rFonts w:hint="default"/>
        <w:lang w:val="en-US" w:eastAsia="en-US" w:bidi="ar-SA"/>
      </w:rPr>
    </w:lvl>
    <w:lvl w:ilvl="3" w:tplc="FB6AA2DE">
      <w:numFmt w:val="bullet"/>
      <w:lvlText w:val="•"/>
      <w:lvlJc w:val="left"/>
      <w:pPr>
        <w:ind w:left="3448" w:hanging="358"/>
      </w:pPr>
      <w:rPr>
        <w:rFonts w:hint="default"/>
        <w:lang w:val="en-US" w:eastAsia="en-US" w:bidi="ar-SA"/>
      </w:rPr>
    </w:lvl>
    <w:lvl w:ilvl="4" w:tplc="937C99C0">
      <w:numFmt w:val="bullet"/>
      <w:lvlText w:val="•"/>
      <w:lvlJc w:val="left"/>
      <w:pPr>
        <w:ind w:left="4411" w:hanging="358"/>
      </w:pPr>
      <w:rPr>
        <w:rFonts w:hint="default"/>
        <w:lang w:val="en-US" w:eastAsia="en-US" w:bidi="ar-SA"/>
      </w:rPr>
    </w:lvl>
    <w:lvl w:ilvl="5" w:tplc="06FC33A8">
      <w:numFmt w:val="bullet"/>
      <w:lvlText w:val="•"/>
      <w:lvlJc w:val="left"/>
      <w:pPr>
        <w:ind w:left="5374" w:hanging="358"/>
      </w:pPr>
      <w:rPr>
        <w:rFonts w:hint="default"/>
        <w:lang w:val="en-US" w:eastAsia="en-US" w:bidi="ar-SA"/>
      </w:rPr>
    </w:lvl>
    <w:lvl w:ilvl="6" w:tplc="027EFEC0">
      <w:numFmt w:val="bullet"/>
      <w:lvlText w:val="•"/>
      <w:lvlJc w:val="left"/>
      <w:pPr>
        <w:ind w:left="6336" w:hanging="358"/>
      </w:pPr>
      <w:rPr>
        <w:rFonts w:hint="default"/>
        <w:lang w:val="en-US" w:eastAsia="en-US" w:bidi="ar-SA"/>
      </w:rPr>
    </w:lvl>
    <w:lvl w:ilvl="7" w:tplc="B114D82E">
      <w:numFmt w:val="bullet"/>
      <w:lvlText w:val="•"/>
      <w:lvlJc w:val="left"/>
      <w:pPr>
        <w:ind w:left="7299" w:hanging="358"/>
      </w:pPr>
      <w:rPr>
        <w:rFonts w:hint="default"/>
        <w:lang w:val="en-US" w:eastAsia="en-US" w:bidi="ar-SA"/>
      </w:rPr>
    </w:lvl>
    <w:lvl w:ilvl="8" w:tplc="DE2E140A">
      <w:numFmt w:val="bullet"/>
      <w:lvlText w:val="•"/>
      <w:lvlJc w:val="left"/>
      <w:pPr>
        <w:ind w:left="8262" w:hanging="358"/>
      </w:pPr>
      <w:rPr>
        <w:rFonts w:hint="default"/>
        <w:lang w:val="en-US" w:eastAsia="en-US" w:bidi="ar-SA"/>
      </w:rPr>
    </w:lvl>
  </w:abstractNum>
  <w:abstractNum w:abstractNumId="28" w15:restartNumberingAfterBreak="0">
    <w:nsid w:val="66ED5D29"/>
    <w:multiLevelType w:val="hybridMultilevel"/>
    <w:tmpl w:val="7968003C"/>
    <w:lvl w:ilvl="0" w:tplc="3D78982E">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A0521A0C">
      <w:numFmt w:val="bullet"/>
      <w:lvlText w:val="•"/>
      <w:lvlJc w:val="left"/>
      <w:pPr>
        <w:ind w:left="1522" w:hanging="358"/>
      </w:pPr>
      <w:rPr>
        <w:rFonts w:hint="default"/>
        <w:lang w:val="en-US" w:eastAsia="en-US" w:bidi="ar-SA"/>
      </w:rPr>
    </w:lvl>
    <w:lvl w:ilvl="2" w:tplc="7F3A407A">
      <w:numFmt w:val="bullet"/>
      <w:lvlText w:val="•"/>
      <w:lvlJc w:val="left"/>
      <w:pPr>
        <w:ind w:left="2485" w:hanging="358"/>
      </w:pPr>
      <w:rPr>
        <w:rFonts w:hint="default"/>
        <w:lang w:val="en-US" w:eastAsia="en-US" w:bidi="ar-SA"/>
      </w:rPr>
    </w:lvl>
    <w:lvl w:ilvl="3" w:tplc="EC0ABA16">
      <w:numFmt w:val="bullet"/>
      <w:lvlText w:val="•"/>
      <w:lvlJc w:val="left"/>
      <w:pPr>
        <w:ind w:left="3448" w:hanging="358"/>
      </w:pPr>
      <w:rPr>
        <w:rFonts w:hint="default"/>
        <w:lang w:val="en-US" w:eastAsia="en-US" w:bidi="ar-SA"/>
      </w:rPr>
    </w:lvl>
    <w:lvl w:ilvl="4" w:tplc="75CC6D78">
      <w:numFmt w:val="bullet"/>
      <w:lvlText w:val="•"/>
      <w:lvlJc w:val="left"/>
      <w:pPr>
        <w:ind w:left="4411" w:hanging="358"/>
      </w:pPr>
      <w:rPr>
        <w:rFonts w:hint="default"/>
        <w:lang w:val="en-US" w:eastAsia="en-US" w:bidi="ar-SA"/>
      </w:rPr>
    </w:lvl>
    <w:lvl w:ilvl="5" w:tplc="F108451C">
      <w:numFmt w:val="bullet"/>
      <w:lvlText w:val="•"/>
      <w:lvlJc w:val="left"/>
      <w:pPr>
        <w:ind w:left="5374" w:hanging="358"/>
      </w:pPr>
      <w:rPr>
        <w:rFonts w:hint="default"/>
        <w:lang w:val="en-US" w:eastAsia="en-US" w:bidi="ar-SA"/>
      </w:rPr>
    </w:lvl>
    <w:lvl w:ilvl="6" w:tplc="CF86E4F4">
      <w:numFmt w:val="bullet"/>
      <w:lvlText w:val="•"/>
      <w:lvlJc w:val="left"/>
      <w:pPr>
        <w:ind w:left="6336" w:hanging="358"/>
      </w:pPr>
      <w:rPr>
        <w:rFonts w:hint="default"/>
        <w:lang w:val="en-US" w:eastAsia="en-US" w:bidi="ar-SA"/>
      </w:rPr>
    </w:lvl>
    <w:lvl w:ilvl="7" w:tplc="251AE352">
      <w:numFmt w:val="bullet"/>
      <w:lvlText w:val="•"/>
      <w:lvlJc w:val="left"/>
      <w:pPr>
        <w:ind w:left="7299" w:hanging="358"/>
      </w:pPr>
      <w:rPr>
        <w:rFonts w:hint="default"/>
        <w:lang w:val="en-US" w:eastAsia="en-US" w:bidi="ar-SA"/>
      </w:rPr>
    </w:lvl>
    <w:lvl w:ilvl="8" w:tplc="6C92A66A">
      <w:numFmt w:val="bullet"/>
      <w:lvlText w:val="•"/>
      <w:lvlJc w:val="left"/>
      <w:pPr>
        <w:ind w:left="8262" w:hanging="358"/>
      </w:pPr>
      <w:rPr>
        <w:rFonts w:hint="default"/>
        <w:lang w:val="en-US" w:eastAsia="en-US" w:bidi="ar-SA"/>
      </w:rPr>
    </w:lvl>
  </w:abstractNum>
  <w:abstractNum w:abstractNumId="29" w15:restartNumberingAfterBreak="0">
    <w:nsid w:val="67B569BB"/>
    <w:multiLevelType w:val="hybridMultilevel"/>
    <w:tmpl w:val="15C460EA"/>
    <w:lvl w:ilvl="0" w:tplc="7792B9A6">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BF220B68">
      <w:numFmt w:val="bullet"/>
      <w:lvlText w:val="•"/>
      <w:lvlJc w:val="left"/>
      <w:pPr>
        <w:ind w:left="1522" w:hanging="358"/>
      </w:pPr>
      <w:rPr>
        <w:rFonts w:hint="default"/>
        <w:lang w:val="en-US" w:eastAsia="en-US" w:bidi="ar-SA"/>
      </w:rPr>
    </w:lvl>
    <w:lvl w:ilvl="2" w:tplc="EB26B272">
      <w:numFmt w:val="bullet"/>
      <w:lvlText w:val="•"/>
      <w:lvlJc w:val="left"/>
      <w:pPr>
        <w:ind w:left="2485" w:hanging="358"/>
      </w:pPr>
      <w:rPr>
        <w:rFonts w:hint="default"/>
        <w:lang w:val="en-US" w:eastAsia="en-US" w:bidi="ar-SA"/>
      </w:rPr>
    </w:lvl>
    <w:lvl w:ilvl="3" w:tplc="6EF40420">
      <w:numFmt w:val="bullet"/>
      <w:lvlText w:val="•"/>
      <w:lvlJc w:val="left"/>
      <w:pPr>
        <w:ind w:left="3448" w:hanging="358"/>
      </w:pPr>
      <w:rPr>
        <w:rFonts w:hint="default"/>
        <w:lang w:val="en-US" w:eastAsia="en-US" w:bidi="ar-SA"/>
      </w:rPr>
    </w:lvl>
    <w:lvl w:ilvl="4" w:tplc="A680104E">
      <w:numFmt w:val="bullet"/>
      <w:lvlText w:val="•"/>
      <w:lvlJc w:val="left"/>
      <w:pPr>
        <w:ind w:left="4411" w:hanging="358"/>
      </w:pPr>
      <w:rPr>
        <w:rFonts w:hint="default"/>
        <w:lang w:val="en-US" w:eastAsia="en-US" w:bidi="ar-SA"/>
      </w:rPr>
    </w:lvl>
    <w:lvl w:ilvl="5" w:tplc="D286FCF4">
      <w:numFmt w:val="bullet"/>
      <w:lvlText w:val="•"/>
      <w:lvlJc w:val="left"/>
      <w:pPr>
        <w:ind w:left="5374" w:hanging="358"/>
      </w:pPr>
      <w:rPr>
        <w:rFonts w:hint="default"/>
        <w:lang w:val="en-US" w:eastAsia="en-US" w:bidi="ar-SA"/>
      </w:rPr>
    </w:lvl>
    <w:lvl w:ilvl="6" w:tplc="E7A8C836">
      <w:numFmt w:val="bullet"/>
      <w:lvlText w:val="•"/>
      <w:lvlJc w:val="left"/>
      <w:pPr>
        <w:ind w:left="6336" w:hanging="358"/>
      </w:pPr>
      <w:rPr>
        <w:rFonts w:hint="default"/>
        <w:lang w:val="en-US" w:eastAsia="en-US" w:bidi="ar-SA"/>
      </w:rPr>
    </w:lvl>
    <w:lvl w:ilvl="7" w:tplc="45E01E12">
      <w:numFmt w:val="bullet"/>
      <w:lvlText w:val="•"/>
      <w:lvlJc w:val="left"/>
      <w:pPr>
        <w:ind w:left="7299" w:hanging="358"/>
      </w:pPr>
      <w:rPr>
        <w:rFonts w:hint="default"/>
        <w:lang w:val="en-US" w:eastAsia="en-US" w:bidi="ar-SA"/>
      </w:rPr>
    </w:lvl>
    <w:lvl w:ilvl="8" w:tplc="E85CBA0E">
      <w:numFmt w:val="bullet"/>
      <w:lvlText w:val="•"/>
      <w:lvlJc w:val="left"/>
      <w:pPr>
        <w:ind w:left="8262" w:hanging="358"/>
      </w:pPr>
      <w:rPr>
        <w:rFonts w:hint="default"/>
        <w:lang w:val="en-US" w:eastAsia="en-US" w:bidi="ar-SA"/>
      </w:rPr>
    </w:lvl>
  </w:abstractNum>
  <w:abstractNum w:abstractNumId="30" w15:restartNumberingAfterBreak="0">
    <w:nsid w:val="67C5431D"/>
    <w:multiLevelType w:val="hybridMultilevel"/>
    <w:tmpl w:val="C3D2C670"/>
    <w:lvl w:ilvl="0" w:tplc="54DAA92E">
      <w:numFmt w:val="bullet"/>
      <w:lvlText w:val=""/>
      <w:lvlJc w:val="left"/>
      <w:pPr>
        <w:ind w:left="410" w:hanging="360"/>
      </w:pPr>
      <w:rPr>
        <w:rFonts w:ascii="Wingdings" w:eastAsia="Wingdings" w:hAnsi="Wingdings" w:cs="Wingdings" w:hint="default"/>
        <w:b w:val="0"/>
        <w:bCs w:val="0"/>
        <w:i w:val="0"/>
        <w:iCs w:val="0"/>
        <w:color w:val="44536A"/>
        <w:spacing w:val="0"/>
        <w:w w:val="105"/>
        <w:sz w:val="28"/>
        <w:szCs w:val="28"/>
        <w:lang w:val="en-US" w:eastAsia="en-US" w:bidi="ar-SA"/>
      </w:rPr>
    </w:lvl>
    <w:lvl w:ilvl="1" w:tplc="B5C01AEA">
      <w:numFmt w:val="bullet"/>
      <w:lvlText w:val="•"/>
      <w:lvlJc w:val="left"/>
      <w:pPr>
        <w:ind w:left="778" w:hanging="360"/>
      </w:pPr>
      <w:rPr>
        <w:rFonts w:hint="default"/>
        <w:lang w:val="en-US" w:eastAsia="en-US" w:bidi="ar-SA"/>
      </w:rPr>
    </w:lvl>
    <w:lvl w:ilvl="2" w:tplc="FA52E494">
      <w:numFmt w:val="bullet"/>
      <w:lvlText w:val="•"/>
      <w:lvlJc w:val="left"/>
      <w:pPr>
        <w:ind w:left="1136" w:hanging="360"/>
      </w:pPr>
      <w:rPr>
        <w:rFonts w:hint="default"/>
        <w:lang w:val="en-US" w:eastAsia="en-US" w:bidi="ar-SA"/>
      </w:rPr>
    </w:lvl>
    <w:lvl w:ilvl="3" w:tplc="C256168A">
      <w:numFmt w:val="bullet"/>
      <w:lvlText w:val="•"/>
      <w:lvlJc w:val="left"/>
      <w:pPr>
        <w:ind w:left="1494" w:hanging="360"/>
      </w:pPr>
      <w:rPr>
        <w:rFonts w:hint="default"/>
        <w:lang w:val="en-US" w:eastAsia="en-US" w:bidi="ar-SA"/>
      </w:rPr>
    </w:lvl>
    <w:lvl w:ilvl="4" w:tplc="EB8024A6">
      <w:numFmt w:val="bullet"/>
      <w:lvlText w:val="•"/>
      <w:lvlJc w:val="left"/>
      <w:pPr>
        <w:ind w:left="1852" w:hanging="360"/>
      </w:pPr>
      <w:rPr>
        <w:rFonts w:hint="default"/>
        <w:lang w:val="en-US" w:eastAsia="en-US" w:bidi="ar-SA"/>
      </w:rPr>
    </w:lvl>
    <w:lvl w:ilvl="5" w:tplc="52A02BAC">
      <w:numFmt w:val="bullet"/>
      <w:lvlText w:val="•"/>
      <w:lvlJc w:val="left"/>
      <w:pPr>
        <w:ind w:left="2210" w:hanging="360"/>
      </w:pPr>
      <w:rPr>
        <w:rFonts w:hint="default"/>
        <w:lang w:val="en-US" w:eastAsia="en-US" w:bidi="ar-SA"/>
      </w:rPr>
    </w:lvl>
    <w:lvl w:ilvl="6" w:tplc="DAFEFDA0">
      <w:numFmt w:val="bullet"/>
      <w:lvlText w:val="•"/>
      <w:lvlJc w:val="left"/>
      <w:pPr>
        <w:ind w:left="2568" w:hanging="360"/>
      </w:pPr>
      <w:rPr>
        <w:rFonts w:hint="default"/>
        <w:lang w:val="en-US" w:eastAsia="en-US" w:bidi="ar-SA"/>
      </w:rPr>
    </w:lvl>
    <w:lvl w:ilvl="7" w:tplc="ADD8AC66">
      <w:numFmt w:val="bullet"/>
      <w:lvlText w:val="•"/>
      <w:lvlJc w:val="left"/>
      <w:pPr>
        <w:ind w:left="2926" w:hanging="360"/>
      </w:pPr>
      <w:rPr>
        <w:rFonts w:hint="default"/>
        <w:lang w:val="en-US" w:eastAsia="en-US" w:bidi="ar-SA"/>
      </w:rPr>
    </w:lvl>
    <w:lvl w:ilvl="8" w:tplc="75327B50">
      <w:numFmt w:val="bullet"/>
      <w:lvlText w:val="•"/>
      <w:lvlJc w:val="left"/>
      <w:pPr>
        <w:ind w:left="3284" w:hanging="360"/>
      </w:pPr>
      <w:rPr>
        <w:rFonts w:hint="default"/>
        <w:lang w:val="en-US" w:eastAsia="en-US" w:bidi="ar-SA"/>
      </w:rPr>
    </w:lvl>
  </w:abstractNum>
  <w:abstractNum w:abstractNumId="31" w15:restartNumberingAfterBreak="0">
    <w:nsid w:val="68D909DD"/>
    <w:multiLevelType w:val="hybridMultilevel"/>
    <w:tmpl w:val="151636AE"/>
    <w:lvl w:ilvl="0" w:tplc="425C3C38">
      <w:numFmt w:val="bullet"/>
      <w:lvlText w:val=""/>
      <w:lvlJc w:val="left"/>
      <w:pPr>
        <w:ind w:left="410" w:hanging="360"/>
      </w:pPr>
      <w:rPr>
        <w:rFonts w:ascii="Wingdings" w:eastAsia="Wingdings" w:hAnsi="Wingdings" w:cs="Wingdings" w:hint="default"/>
        <w:b w:val="0"/>
        <w:bCs w:val="0"/>
        <w:i w:val="0"/>
        <w:iCs w:val="0"/>
        <w:color w:val="44536A"/>
        <w:spacing w:val="0"/>
        <w:w w:val="105"/>
        <w:sz w:val="28"/>
        <w:szCs w:val="28"/>
        <w:lang w:val="en-US" w:eastAsia="en-US" w:bidi="ar-SA"/>
      </w:rPr>
    </w:lvl>
    <w:lvl w:ilvl="1" w:tplc="A8A68BD6">
      <w:numFmt w:val="bullet"/>
      <w:lvlText w:val="•"/>
      <w:lvlJc w:val="left"/>
      <w:pPr>
        <w:ind w:left="778" w:hanging="360"/>
      </w:pPr>
      <w:rPr>
        <w:rFonts w:hint="default"/>
        <w:lang w:val="en-US" w:eastAsia="en-US" w:bidi="ar-SA"/>
      </w:rPr>
    </w:lvl>
    <w:lvl w:ilvl="2" w:tplc="2BDE2902">
      <w:numFmt w:val="bullet"/>
      <w:lvlText w:val="•"/>
      <w:lvlJc w:val="left"/>
      <w:pPr>
        <w:ind w:left="1136" w:hanging="360"/>
      </w:pPr>
      <w:rPr>
        <w:rFonts w:hint="default"/>
        <w:lang w:val="en-US" w:eastAsia="en-US" w:bidi="ar-SA"/>
      </w:rPr>
    </w:lvl>
    <w:lvl w:ilvl="3" w:tplc="885EE51C">
      <w:numFmt w:val="bullet"/>
      <w:lvlText w:val="•"/>
      <w:lvlJc w:val="left"/>
      <w:pPr>
        <w:ind w:left="1494" w:hanging="360"/>
      </w:pPr>
      <w:rPr>
        <w:rFonts w:hint="default"/>
        <w:lang w:val="en-US" w:eastAsia="en-US" w:bidi="ar-SA"/>
      </w:rPr>
    </w:lvl>
    <w:lvl w:ilvl="4" w:tplc="0BD2FCE2">
      <w:numFmt w:val="bullet"/>
      <w:lvlText w:val="•"/>
      <w:lvlJc w:val="left"/>
      <w:pPr>
        <w:ind w:left="1852" w:hanging="360"/>
      </w:pPr>
      <w:rPr>
        <w:rFonts w:hint="default"/>
        <w:lang w:val="en-US" w:eastAsia="en-US" w:bidi="ar-SA"/>
      </w:rPr>
    </w:lvl>
    <w:lvl w:ilvl="5" w:tplc="28E07898">
      <w:numFmt w:val="bullet"/>
      <w:lvlText w:val="•"/>
      <w:lvlJc w:val="left"/>
      <w:pPr>
        <w:ind w:left="2210" w:hanging="360"/>
      </w:pPr>
      <w:rPr>
        <w:rFonts w:hint="default"/>
        <w:lang w:val="en-US" w:eastAsia="en-US" w:bidi="ar-SA"/>
      </w:rPr>
    </w:lvl>
    <w:lvl w:ilvl="6" w:tplc="CEF62EBA">
      <w:numFmt w:val="bullet"/>
      <w:lvlText w:val="•"/>
      <w:lvlJc w:val="left"/>
      <w:pPr>
        <w:ind w:left="2568" w:hanging="360"/>
      </w:pPr>
      <w:rPr>
        <w:rFonts w:hint="default"/>
        <w:lang w:val="en-US" w:eastAsia="en-US" w:bidi="ar-SA"/>
      </w:rPr>
    </w:lvl>
    <w:lvl w:ilvl="7" w:tplc="080048DA">
      <w:numFmt w:val="bullet"/>
      <w:lvlText w:val="•"/>
      <w:lvlJc w:val="left"/>
      <w:pPr>
        <w:ind w:left="2926" w:hanging="360"/>
      </w:pPr>
      <w:rPr>
        <w:rFonts w:hint="default"/>
        <w:lang w:val="en-US" w:eastAsia="en-US" w:bidi="ar-SA"/>
      </w:rPr>
    </w:lvl>
    <w:lvl w:ilvl="8" w:tplc="273EC216">
      <w:numFmt w:val="bullet"/>
      <w:lvlText w:val="•"/>
      <w:lvlJc w:val="left"/>
      <w:pPr>
        <w:ind w:left="3284" w:hanging="360"/>
      </w:pPr>
      <w:rPr>
        <w:rFonts w:hint="default"/>
        <w:lang w:val="en-US" w:eastAsia="en-US" w:bidi="ar-SA"/>
      </w:rPr>
    </w:lvl>
  </w:abstractNum>
  <w:abstractNum w:abstractNumId="32" w15:restartNumberingAfterBreak="0">
    <w:nsid w:val="69C85B45"/>
    <w:multiLevelType w:val="hybridMultilevel"/>
    <w:tmpl w:val="5A98D718"/>
    <w:lvl w:ilvl="0" w:tplc="76AC0C9E">
      <w:numFmt w:val="bullet"/>
      <w:lvlText w:val=""/>
      <w:lvlJc w:val="left"/>
      <w:pPr>
        <w:ind w:left="410" w:hanging="360"/>
      </w:pPr>
      <w:rPr>
        <w:rFonts w:ascii="Wingdings" w:eastAsia="Wingdings" w:hAnsi="Wingdings" w:cs="Wingdings" w:hint="default"/>
        <w:b w:val="0"/>
        <w:bCs w:val="0"/>
        <w:i w:val="0"/>
        <w:iCs w:val="0"/>
        <w:color w:val="44536A"/>
        <w:spacing w:val="0"/>
        <w:w w:val="105"/>
        <w:sz w:val="28"/>
        <w:szCs w:val="28"/>
        <w:lang w:val="en-US" w:eastAsia="en-US" w:bidi="ar-SA"/>
      </w:rPr>
    </w:lvl>
    <w:lvl w:ilvl="1" w:tplc="5DA278A8">
      <w:numFmt w:val="bullet"/>
      <w:lvlText w:val="•"/>
      <w:lvlJc w:val="left"/>
      <w:pPr>
        <w:ind w:left="778" w:hanging="360"/>
      </w:pPr>
      <w:rPr>
        <w:rFonts w:hint="default"/>
        <w:lang w:val="en-US" w:eastAsia="en-US" w:bidi="ar-SA"/>
      </w:rPr>
    </w:lvl>
    <w:lvl w:ilvl="2" w:tplc="42BA5FA8">
      <w:numFmt w:val="bullet"/>
      <w:lvlText w:val="•"/>
      <w:lvlJc w:val="left"/>
      <w:pPr>
        <w:ind w:left="1136" w:hanging="360"/>
      </w:pPr>
      <w:rPr>
        <w:rFonts w:hint="default"/>
        <w:lang w:val="en-US" w:eastAsia="en-US" w:bidi="ar-SA"/>
      </w:rPr>
    </w:lvl>
    <w:lvl w:ilvl="3" w:tplc="3FB2E13A">
      <w:numFmt w:val="bullet"/>
      <w:lvlText w:val="•"/>
      <w:lvlJc w:val="left"/>
      <w:pPr>
        <w:ind w:left="1494" w:hanging="360"/>
      </w:pPr>
      <w:rPr>
        <w:rFonts w:hint="default"/>
        <w:lang w:val="en-US" w:eastAsia="en-US" w:bidi="ar-SA"/>
      </w:rPr>
    </w:lvl>
    <w:lvl w:ilvl="4" w:tplc="08A63654">
      <w:numFmt w:val="bullet"/>
      <w:lvlText w:val="•"/>
      <w:lvlJc w:val="left"/>
      <w:pPr>
        <w:ind w:left="1852" w:hanging="360"/>
      </w:pPr>
      <w:rPr>
        <w:rFonts w:hint="default"/>
        <w:lang w:val="en-US" w:eastAsia="en-US" w:bidi="ar-SA"/>
      </w:rPr>
    </w:lvl>
    <w:lvl w:ilvl="5" w:tplc="C6FC29AA">
      <w:numFmt w:val="bullet"/>
      <w:lvlText w:val="•"/>
      <w:lvlJc w:val="left"/>
      <w:pPr>
        <w:ind w:left="2210" w:hanging="360"/>
      </w:pPr>
      <w:rPr>
        <w:rFonts w:hint="default"/>
        <w:lang w:val="en-US" w:eastAsia="en-US" w:bidi="ar-SA"/>
      </w:rPr>
    </w:lvl>
    <w:lvl w:ilvl="6" w:tplc="ACA6EBF2">
      <w:numFmt w:val="bullet"/>
      <w:lvlText w:val="•"/>
      <w:lvlJc w:val="left"/>
      <w:pPr>
        <w:ind w:left="2568" w:hanging="360"/>
      </w:pPr>
      <w:rPr>
        <w:rFonts w:hint="default"/>
        <w:lang w:val="en-US" w:eastAsia="en-US" w:bidi="ar-SA"/>
      </w:rPr>
    </w:lvl>
    <w:lvl w:ilvl="7" w:tplc="3E1C4AD0">
      <w:numFmt w:val="bullet"/>
      <w:lvlText w:val="•"/>
      <w:lvlJc w:val="left"/>
      <w:pPr>
        <w:ind w:left="2926" w:hanging="360"/>
      </w:pPr>
      <w:rPr>
        <w:rFonts w:hint="default"/>
        <w:lang w:val="en-US" w:eastAsia="en-US" w:bidi="ar-SA"/>
      </w:rPr>
    </w:lvl>
    <w:lvl w:ilvl="8" w:tplc="A5A653AA">
      <w:numFmt w:val="bullet"/>
      <w:lvlText w:val="•"/>
      <w:lvlJc w:val="left"/>
      <w:pPr>
        <w:ind w:left="3284" w:hanging="360"/>
      </w:pPr>
      <w:rPr>
        <w:rFonts w:hint="default"/>
        <w:lang w:val="en-US" w:eastAsia="en-US" w:bidi="ar-SA"/>
      </w:rPr>
    </w:lvl>
  </w:abstractNum>
  <w:abstractNum w:abstractNumId="33" w15:restartNumberingAfterBreak="0">
    <w:nsid w:val="6B3E6822"/>
    <w:multiLevelType w:val="hybridMultilevel"/>
    <w:tmpl w:val="6FA8E8B2"/>
    <w:lvl w:ilvl="0" w:tplc="7B9C816A">
      <w:numFmt w:val="bullet"/>
      <w:lvlText w:val=""/>
      <w:lvlJc w:val="left"/>
      <w:pPr>
        <w:ind w:left="1512" w:hanging="360"/>
      </w:pPr>
      <w:rPr>
        <w:rFonts w:ascii="Wingdings" w:eastAsia="Wingdings" w:hAnsi="Wingdings" w:cs="Wingdings" w:hint="default"/>
        <w:b w:val="0"/>
        <w:bCs w:val="0"/>
        <w:i w:val="0"/>
        <w:iCs w:val="0"/>
        <w:color w:val="44536A"/>
        <w:spacing w:val="0"/>
        <w:w w:val="105"/>
        <w:sz w:val="28"/>
        <w:szCs w:val="28"/>
        <w:lang w:val="en-US" w:eastAsia="en-US" w:bidi="ar-SA"/>
      </w:rPr>
    </w:lvl>
    <w:lvl w:ilvl="1" w:tplc="62B08916">
      <w:numFmt w:val="bullet"/>
      <w:lvlText w:val="•"/>
      <w:lvlJc w:val="left"/>
      <w:pPr>
        <w:ind w:left="1817" w:hanging="360"/>
      </w:pPr>
      <w:rPr>
        <w:rFonts w:hint="default"/>
        <w:lang w:val="en-US" w:eastAsia="en-US" w:bidi="ar-SA"/>
      </w:rPr>
    </w:lvl>
    <w:lvl w:ilvl="2" w:tplc="9E661F04">
      <w:numFmt w:val="bullet"/>
      <w:lvlText w:val="•"/>
      <w:lvlJc w:val="left"/>
      <w:pPr>
        <w:ind w:left="2115" w:hanging="360"/>
      </w:pPr>
      <w:rPr>
        <w:rFonts w:hint="default"/>
        <w:lang w:val="en-US" w:eastAsia="en-US" w:bidi="ar-SA"/>
      </w:rPr>
    </w:lvl>
    <w:lvl w:ilvl="3" w:tplc="5A8E7E12">
      <w:numFmt w:val="bullet"/>
      <w:lvlText w:val="•"/>
      <w:lvlJc w:val="left"/>
      <w:pPr>
        <w:ind w:left="2413" w:hanging="360"/>
      </w:pPr>
      <w:rPr>
        <w:rFonts w:hint="default"/>
        <w:lang w:val="en-US" w:eastAsia="en-US" w:bidi="ar-SA"/>
      </w:rPr>
    </w:lvl>
    <w:lvl w:ilvl="4" w:tplc="1E029E42">
      <w:numFmt w:val="bullet"/>
      <w:lvlText w:val="•"/>
      <w:lvlJc w:val="left"/>
      <w:pPr>
        <w:ind w:left="2711" w:hanging="360"/>
      </w:pPr>
      <w:rPr>
        <w:rFonts w:hint="default"/>
        <w:lang w:val="en-US" w:eastAsia="en-US" w:bidi="ar-SA"/>
      </w:rPr>
    </w:lvl>
    <w:lvl w:ilvl="5" w:tplc="F10CEE8C">
      <w:numFmt w:val="bullet"/>
      <w:lvlText w:val="•"/>
      <w:lvlJc w:val="left"/>
      <w:pPr>
        <w:ind w:left="3009" w:hanging="360"/>
      </w:pPr>
      <w:rPr>
        <w:rFonts w:hint="default"/>
        <w:lang w:val="en-US" w:eastAsia="en-US" w:bidi="ar-SA"/>
      </w:rPr>
    </w:lvl>
    <w:lvl w:ilvl="6" w:tplc="16B22E4C">
      <w:numFmt w:val="bullet"/>
      <w:lvlText w:val="•"/>
      <w:lvlJc w:val="left"/>
      <w:pPr>
        <w:ind w:left="3307" w:hanging="360"/>
      </w:pPr>
      <w:rPr>
        <w:rFonts w:hint="default"/>
        <w:lang w:val="en-US" w:eastAsia="en-US" w:bidi="ar-SA"/>
      </w:rPr>
    </w:lvl>
    <w:lvl w:ilvl="7" w:tplc="5DD4EBD4">
      <w:numFmt w:val="bullet"/>
      <w:lvlText w:val="•"/>
      <w:lvlJc w:val="left"/>
      <w:pPr>
        <w:ind w:left="3605" w:hanging="360"/>
      </w:pPr>
      <w:rPr>
        <w:rFonts w:hint="default"/>
        <w:lang w:val="en-US" w:eastAsia="en-US" w:bidi="ar-SA"/>
      </w:rPr>
    </w:lvl>
    <w:lvl w:ilvl="8" w:tplc="CAF4A2BE">
      <w:numFmt w:val="bullet"/>
      <w:lvlText w:val="•"/>
      <w:lvlJc w:val="left"/>
      <w:pPr>
        <w:ind w:left="3903" w:hanging="360"/>
      </w:pPr>
      <w:rPr>
        <w:rFonts w:hint="default"/>
        <w:lang w:val="en-US" w:eastAsia="en-US" w:bidi="ar-SA"/>
      </w:rPr>
    </w:lvl>
  </w:abstractNum>
  <w:abstractNum w:abstractNumId="34" w15:restartNumberingAfterBreak="0">
    <w:nsid w:val="6CE446AE"/>
    <w:multiLevelType w:val="hybridMultilevel"/>
    <w:tmpl w:val="7496FF46"/>
    <w:lvl w:ilvl="0" w:tplc="EC2CFDDA">
      <w:numFmt w:val="bullet"/>
      <w:lvlText w:val=""/>
      <w:lvlJc w:val="left"/>
      <w:pPr>
        <w:ind w:left="410" w:hanging="360"/>
      </w:pPr>
      <w:rPr>
        <w:rFonts w:ascii="Wingdings" w:eastAsia="Wingdings" w:hAnsi="Wingdings" w:cs="Wingdings" w:hint="default"/>
        <w:b w:val="0"/>
        <w:bCs w:val="0"/>
        <w:i w:val="0"/>
        <w:iCs w:val="0"/>
        <w:color w:val="44536A"/>
        <w:spacing w:val="0"/>
        <w:w w:val="105"/>
        <w:sz w:val="28"/>
        <w:szCs w:val="28"/>
        <w:lang w:val="en-US" w:eastAsia="en-US" w:bidi="ar-SA"/>
      </w:rPr>
    </w:lvl>
    <w:lvl w:ilvl="1" w:tplc="53F8BE3C">
      <w:numFmt w:val="bullet"/>
      <w:lvlText w:val="•"/>
      <w:lvlJc w:val="left"/>
      <w:pPr>
        <w:ind w:left="778" w:hanging="360"/>
      </w:pPr>
      <w:rPr>
        <w:rFonts w:hint="default"/>
        <w:lang w:val="en-US" w:eastAsia="en-US" w:bidi="ar-SA"/>
      </w:rPr>
    </w:lvl>
    <w:lvl w:ilvl="2" w:tplc="A42E2866">
      <w:numFmt w:val="bullet"/>
      <w:lvlText w:val="•"/>
      <w:lvlJc w:val="left"/>
      <w:pPr>
        <w:ind w:left="1136" w:hanging="360"/>
      </w:pPr>
      <w:rPr>
        <w:rFonts w:hint="default"/>
        <w:lang w:val="en-US" w:eastAsia="en-US" w:bidi="ar-SA"/>
      </w:rPr>
    </w:lvl>
    <w:lvl w:ilvl="3" w:tplc="58A89D70">
      <w:numFmt w:val="bullet"/>
      <w:lvlText w:val="•"/>
      <w:lvlJc w:val="left"/>
      <w:pPr>
        <w:ind w:left="1494" w:hanging="360"/>
      </w:pPr>
      <w:rPr>
        <w:rFonts w:hint="default"/>
        <w:lang w:val="en-US" w:eastAsia="en-US" w:bidi="ar-SA"/>
      </w:rPr>
    </w:lvl>
    <w:lvl w:ilvl="4" w:tplc="4DD68EB2">
      <w:numFmt w:val="bullet"/>
      <w:lvlText w:val="•"/>
      <w:lvlJc w:val="left"/>
      <w:pPr>
        <w:ind w:left="1852" w:hanging="360"/>
      </w:pPr>
      <w:rPr>
        <w:rFonts w:hint="default"/>
        <w:lang w:val="en-US" w:eastAsia="en-US" w:bidi="ar-SA"/>
      </w:rPr>
    </w:lvl>
    <w:lvl w:ilvl="5" w:tplc="AF6C4BF4">
      <w:numFmt w:val="bullet"/>
      <w:lvlText w:val="•"/>
      <w:lvlJc w:val="left"/>
      <w:pPr>
        <w:ind w:left="2210" w:hanging="360"/>
      </w:pPr>
      <w:rPr>
        <w:rFonts w:hint="default"/>
        <w:lang w:val="en-US" w:eastAsia="en-US" w:bidi="ar-SA"/>
      </w:rPr>
    </w:lvl>
    <w:lvl w:ilvl="6" w:tplc="2F72791E">
      <w:numFmt w:val="bullet"/>
      <w:lvlText w:val="•"/>
      <w:lvlJc w:val="left"/>
      <w:pPr>
        <w:ind w:left="2568" w:hanging="360"/>
      </w:pPr>
      <w:rPr>
        <w:rFonts w:hint="default"/>
        <w:lang w:val="en-US" w:eastAsia="en-US" w:bidi="ar-SA"/>
      </w:rPr>
    </w:lvl>
    <w:lvl w:ilvl="7" w:tplc="0BEC9E08">
      <w:numFmt w:val="bullet"/>
      <w:lvlText w:val="•"/>
      <w:lvlJc w:val="left"/>
      <w:pPr>
        <w:ind w:left="2926" w:hanging="360"/>
      </w:pPr>
      <w:rPr>
        <w:rFonts w:hint="default"/>
        <w:lang w:val="en-US" w:eastAsia="en-US" w:bidi="ar-SA"/>
      </w:rPr>
    </w:lvl>
    <w:lvl w:ilvl="8" w:tplc="2436A286">
      <w:numFmt w:val="bullet"/>
      <w:lvlText w:val="•"/>
      <w:lvlJc w:val="left"/>
      <w:pPr>
        <w:ind w:left="3284" w:hanging="360"/>
      </w:pPr>
      <w:rPr>
        <w:rFonts w:hint="default"/>
        <w:lang w:val="en-US" w:eastAsia="en-US" w:bidi="ar-SA"/>
      </w:rPr>
    </w:lvl>
  </w:abstractNum>
  <w:abstractNum w:abstractNumId="35" w15:restartNumberingAfterBreak="0">
    <w:nsid w:val="70CB5F95"/>
    <w:multiLevelType w:val="hybridMultilevel"/>
    <w:tmpl w:val="40CC3B5A"/>
    <w:lvl w:ilvl="0" w:tplc="33E4F874">
      <w:numFmt w:val="bullet"/>
      <w:lvlText w:val=""/>
      <w:lvlJc w:val="left"/>
      <w:pPr>
        <w:ind w:left="698" w:hanging="360"/>
      </w:pPr>
      <w:rPr>
        <w:rFonts w:ascii="Wingdings" w:eastAsia="Wingdings" w:hAnsi="Wingdings" w:cs="Wingdings" w:hint="default"/>
        <w:b w:val="0"/>
        <w:bCs w:val="0"/>
        <w:i w:val="0"/>
        <w:iCs w:val="0"/>
        <w:color w:val="4A565F"/>
        <w:spacing w:val="0"/>
        <w:w w:val="100"/>
        <w:sz w:val="28"/>
        <w:szCs w:val="28"/>
        <w:lang w:val="en-US" w:eastAsia="en-US" w:bidi="ar-SA"/>
      </w:rPr>
    </w:lvl>
    <w:lvl w:ilvl="1" w:tplc="16BA5CBA">
      <w:numFmt w:val="bullet"/>
      <w:lvlText w:val=""/>
      <w:lvlJc w:val="left"/>
      <w:pPr>
        <w:ind w:left="851" w:hanging="360"/>
      </w:pPr>
      <w:rPr>
        <w:rFonts w:ascii="Wingdings" w:eastAsia="Wingdings" w:hAnsi="Wingdings" w:cs="Wingdings" w:hint="default"/>
        <w:b w:val="0"/>
        <w:bCs w:val="0"/>
        <w:i w:val="0"/>
        <w:iCs w:val="0"/>
        <w:color w:val="4A565F"/>
        <w:spacing w:val="0"/>
        <w:w w:val="100"/>
        <w:sz w:val="28"/>
        <w:szCs w:val="28"/>
        <w:lang w:val="en-US" w:eastAsia="en-US" w:bidi="ar-SA"/>
      </w:rPr>
    </w:lvl>
    <w:lvl w:ilvl="2" w:tplc="B0B4944C">
      <w:numFmt w:val="bullet"/>
      <w:lvlText w:val="•"/>
      <w:lvlJc w:val="left"/>
      <w:pPr>
        <w:ind w:left="1999" w:hanging="360"/>
      </w:pPr>
      <w:rPr>
        <w:rFonts w:hint="default"/>
        <w:lang w:val="en-US" w:eastAsia="en-US" w:bidi="ar-SA"/>
      </w:rPr>
    </w:lvl>
    <w:lvl w:ilvl="3" w:tplc="A0544D24">
      <w:numFmt w:val="bullet"/>
      <w:lvlText w:val="•"/>
      <w:lvlJc w:val="left"/>
      <w:pPr>
        <w:ind w:left="3138" w:hanging="360"/>
      </w:pPr>
      <w:rPr>
        <w:rFonts w:hint="default"/>
        <w:lang w:val="en-US" w:eastAsia="en-US" w:bidi="ar-SA"/>
      </w:rPr>
    </w:lvl>
    <w:lvl w:ilvl="4" w:tplc="E13A13FC">
      <w:numFmt w:val="bullet"/>
      <w:lvlText w:val="•"/>
      <w:lvlJc w:val="left"/>
      <w:pPr>
        <w:ind w:left="4277" w:hanging="360"/>
      </w:pPr>
      <w:rPr>
        <w:rFonts w:hint="default"/>
        <w:lang w:val="en-US" w:eastAsia="en-US" w:bidi="ar-SA"/>
      </w:rPr>
    </w:lvl>
    <w:lvl w:ilvl="5" w:tplc="F0801F92">
      <w:numFmt w:val="bullet"/>
      <w:lvlText w:val="•"/>
      <w:lvlJc w:val="left"/>
      <w:pPr>
        <w:ind w:left="5416" w:hanging="360"/>
      </w:pPr>
      <w:rPr>
        <w:rFonts w:hint="default"/>
        <w:lang w:val="en-US" w:eastAsia="en-US" w:bidi="ar-SA"/>
      </w:rPr>
    </w:lvl>
    <w:lvl w:ilvl="6" w:tplc="A26A479A">
      <w:numFmt w:val="bullet"/>
      <w:lvlText w:val="•"/>
      <w:lvlJc w:val="left"/>
      <w:pPr>
        <w:ind w:left="6555" w:hanging="360"/>
      </w:pPr>
      <w:rPr>
        <w:rFonts w:hint="default"/>
        <w:lang w:val="en-US" w:eastAsia="en-US" w:bidi="ar-SA"/>
      </w:rPr>
    </w:lvl>
    <w:lvl w:ilvl="7" w:tplc="3CCEF360">
      <w:numFmt w:val="bullet"/>
      <w:lvlText w:val="•"/>
      <w:lvlJc w:val="left"/>
      <w:pPr>
        <w:ind w:left="7694" w:hanging="360"/>
      </w:pPr>
      <w:rPr>
        <w:rFonts w:hint="default"/>
        <w:lang w:val="en-US" w:eastAsia="en-US" w:bidi="ar-SA"/>
      </w:rPr>
    </w:lvl>
    <w:lvl w:ilvl="8" w:tplc="48262694">
      <w:numFmt w:val="bullet"/>
      <w:lvlText w:val="•"/>
      <w:lvlJc w:val="left"/>
      <w:pPr>
        <w:ind w:left="8833" w:hanging="360"/>
      </w:pPr>
      <w:rPr>
        <w:rFonts w:hint="default"/>
        <w:lang w:val="en-US" w:eastAsia="en-US" w:bidi="ar-SA"/>
      </w:rPr>
    </w:lvl>
  </w:abstractNum>
  <w:abstractNum w:abstractNumId="36" w15:restartNumberingAfterBreak="0">
    <w:nsid w:val="71453B2E"/>
    <w:multiLevelType w:val="hybridMultilevel"/>
    <w:tmpl w:val="24624F40"/>
    <w:lvl w:ilvl="0" w:tplc="9FDEA7A0">
      <w:numFmt w:val="bullet"/>
      <w:lvlText w:val=""/>
      <w:lvlJc w:val="left"/>
      <w:pPr>
        <w:ind w:left="410" w:hanging="360"/>
      </w:pPr>
      <w:rPr>
        <w:rFonts w:ascii="Wingdings" w:eastAsia="Wingdings" w:hAnsi="Wingdings" w:cs="Wingdings" w:hint="default"/>
        <w:b w:val="0"/>
        <w:bCs w:val="0"/>
        <w:i w:val="0"/>
        <w:iCs w:val="0"/>
        <w:color w:val="44536A"/>
        <w:spacing w:val="0"/>
        <w:w w:val="105"/>
        <w:sz w:val="28"/>
        <w:szCs w:val="28"/>
        <w:lang w:val="en-US" w:eastAsia="en-US" w:bidi="ar-SA"/>
      </w:rPr>
    </w:lvl>
    <w:lvl w:ilvl="1" w:tplc="19D42E1E">
      <w:numFmt w:val="bullet"/>
      <w:lvlText w:val="•"/>
      <w:lvlJc w:val="left"/>
      <w:pPr>
        <w:ind w:left="778" w:hanging="360"/>
      </w:pPr>
      <w:rPr>
        <w:rFonts w:hint="default"/>
        <w:lang w:val="en-US" w:eastAsia="en-US" w:bidi="ar-SA"/>
      </w:rPr>
    </w:lvl>
    <w:lvl w:ilvl="2" w:tplc="943A1D5A">
      <w:numFmt w:val="bullet"/>
      <w:lvlText w:val="•"/>
      <w:lvlJc w:val="left"/>
      <w:pPr>
        <w:ind w:left="1136" w:hanging="360"/>
      </w:pPr>
      <w:rPr>
        <w:rFonts w:hint="default"/>
        <w:lang w:val="en-US" w:eastAsia="en-US" w:bidi="ar-SA"/>
      </w:rPr>
    </w:lvl>
    <w:lvl w:ilvl="3" w:tplc="72CC982A">
      <w:numFmt w:val="bullet"/>
      <w:lvlText w:val="•"/>
      <w:lvlJc w:val="left"/>
      <w:pPr>
        <w:ind w:left="1494" w:hanging="360"/>
      </w:pPr>
      <w:rPr>
        <w:rFonts w:hint="default"/>
        <w:lang w:val="en-US" w:eastAsia="en-US" w:bidi="ar-SA"/>
      </w:rPr>
    </w:lvl>
    <w:lvl w:ilvl="4" w:tplc="F7AC0BC2">
      <w:numFmt w:val="bullet"/>
      <w:lvlText w:val="•"/>
      <w:lvlJc w:val="left"/>
      <w:pPr>
        <w:ind w:left="1852" w:hanging="360"/>
      </w:pPr>
      <w:rPr>
        <w:rFonts w:hint="default"/>
        <w:lang w:val="en-US" w:eastAsia="en-US" w:bidi="ar-SA"/>
      </w:rPr>
    </w:lvl>
    <w:lvl w:ilvl="5" w:tplc="689EEE50">
      <w:numFmt w:val="bullet"/>
      <w:lvlText w:val="•"/>
      <w:lvlJc w:val="left"/>
      <w:pPr>
        <w:ind w:left="2210" w:hanging="360"/>
      </w:pPr>
      <w:rPr>
        <w:rFonts w:hint="default"/>
        <w:lang w:val="en-US" w:eastAsia="en-US" w:bidi="ar-SA"/>
      </w:rPr>
    </w:lvl>
    <w:lvl w:ilvl="6" w:tplc="390E1A5C">
      <w:numFmt w:val="bullet"/>
      <w:lvlText w:val="•"/>
      <w:lvlJc w:val="left"/>
      <w:pPr>
        <w:ind w:left="2568" w:hanging="360"/>
      </w:pPr>
      <w:rPr>
        <w:rFonts w:hint="default"/>
        <w:lang w:val="en-US" w:eastAsia="en-US" w:bidi="ar-SA"/>
      </w:rPr>
    </w:lvl>
    <w:lvl w:ilvl="7" w:tplc="968CE138">
      <w:numFmt w:val="bullet"/>
      <w:lvlText w:val="•"/>
      <w:lvlJc w:val="left"/>
      <w:pPr>
        <w:ind w:left="2926" w:hanging="360"/>
      </w:pPr>
      <w:rPr>
        <w:rFonts w:hint="default"/>
        <w:lang w:val="en-US" w:eastAsia="en-US" w:bidi="ar-SA"/>
      </w:rPr>
    </w:lvl>
    <w:lvl w:ilvl="8" w:tplc="E68C10BA">
      <w:numFmt w:val="bullet"/>
      <w:lvlText w:val="•"/>
      <w:lvlJc w:val="left"/>
      <w:pPr>
        <w:ind w:left="3284" w:hanging="360"/>
      </w:pPr>
      <w:rPr>
        <w:rFonts w:hint="default"/>
        <w:lang w:val="en-US" w:eastAsia="en-US" w:bidi="ar-SA"/>
      </w:rPr>
    </w:lvl>
  </w:abstractNum>
  <w:abstractNum w:abstractNumId="37" w15:restartNumberingAfterBreak="0">
    <w:nsid w:val="73B00170"/>
    <w:multiLevelType w:val="hybridMultilevel"/>
    <w:tmpl w:val="9C10984C"/>
    <w:lvl w:ilvl="0" w:tplc="0AACD700">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AFFCF19E">
      <w:numFmt w:val="bullet"/>
      <w:lvlText w:val="•"/>
      <w:lvlJc w:val="left"/>
      <w:pPr>
        <w:ind w:left="1522" w:hanging="358"/>
      </w:pPr>
      <w:rPr>
        <w:rFonts w:hint="default"/>
        <w:lang w:val="en-US" w:eastAsia="en-US" w:bidi="ar-SA"/>
      </w:rPr>
    </w:lvl>
    <w:lvl w:ilvl="2" w:tplc="BD783074">
      <w:numFmt w:val="bullet"/>
      <w:lvlText w:val="•"/>
      <w:lvlJc w:val="left"/>
      <w:pPr>
        <w:ind w:left="2485" w:hanging="358"/>
      </w:pPr>
      <w:rPr>
        <w:rFonts w:hint="default"/>
        <w:lang w:val="en-US" w:eastAsia="en-US" w:bidi="ar-SA"/>
      </w:rPr>
    </w:lvl>
    <w:lvl w:ilvl="3" w:tplc="45E0FCF8">
      <w:numFmt w:val="bullet"/>
      <w:lvlText w:val="•"/>
      <w:lvlJc w:val="left"/>
      <w:pPr>
        <w:ind w:left="3448" w:hanging="358"/>
      </w:pPr>
      <w:rPr>
        <w:rFonts w:hint="default"/>
        <w:lang w:val="en-US" w:eastAsia="en-US" w:bidi="ar-SA"/>
      </w:rPr>
    </w:lvl>
    <w:lvl w:ilvl="4" w:tplc="62526CDA">
      <w:numFmt w:val="bullet"/>
      <w:lvlText w:val="•"/>
      <w:lvlJc w:val="left"/>
      <w:pPr>
        <w:ind w:left="4411" w:hanging="358"/>
      </w:pPr>
      <w:rPr>
        <w:rFonts w:hint="default"/>
        <w:lang w:val="en-US" w:eastAsia="en-US" w:bidi="ar-SA"/>
      </w:rPr>
    </w:lvl>
    <w:lvl w:ilvl="5" w:tplc="4934E840">
      <w:numFmt w:val="bullet"/>
      <w:lvlText w:val="•"/>
      <w:lvlJc w:val="left"/>
      <w:pPr>
        <w:ind w:left="5374" w:hanging="358"/>
      </w:pPr>
      <w:rPr>
        <w:rFonts w:hint="default"/>
        <w:lang w:val="en-US" w:eastAsia="en-US" w:bidi="ar-SA"/>
      </w:rPr>
    </w:lvl>
    <w:lvl w:ilvl="6" w:tplc="5CFCAB54">
      <w:numFmt w:val="bullet"/>
      <w:lvlText w:val="•"/>
      <w:lvlJc w:val="left"/>
      <w:pPr>
        <w:ind w:left="6336" w:hanging="358"/>
      </w:pPr>
      <w:rPr>
        <w:rFonts w:hint="default"/>
        <w:lang w:val="en-US" w:eastAsia="en-US" w:bidi="ar-SA"/>
      </w:rPr>
    </w:lvl>
    <w:lvl w:ilvl="7" w:tplc="26A27B82">
      <w:numFmt w:val="bullet"/>
      <w:lvlText w:val="•"/>
      <w:lvlJc w:val="left"/>
      <w:pPr>
        <w:ind w:left="7299" w:hanging="358"/>
      </w:pPr>
      <w:rPr>
        <w:rFonts w:hint="default"/>
        <w:lang w:val="en-US" w:eastAsia="en-US" w:bidi="ar-SA"/>
      </w:rPr>
    </w:lvl>
    <w:lvl w:ilvl="8" w:tplc="D1A07D5E">
      <w:numFmt w:val="bullet"/>
      <w:lvlText w:val="•"/>
      <w:lvlJc w:val="left"/>
      <w:pPr>
        <w:ind w:left="8262" w:hanging="358"/>
      </w:pPr>
      <w:rPr>
        <w:rFonts w:hint="default"/>
        <w:lang w:val="en-US" w:eastAsia="en-US" w:bidi="ar-SA"/>
      </w:rPr>
    </w:lvl>
  </w:abstractNum>
  <w:abstractNum w:abstractNumId="38" w15:restartNumberingAfterBreak="0">
    <w:nsid w:val="77A426F2"/>
    <w:multiLevelType w:val="hybridMultilevel"/>
    <w:tmpl w:val="721C1512"/>
    <w:lvl w:ilvl="0" w:tplc="A8AEC6A6">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7EAE49E4">
      <w:numFmt w:val="bullet"/>
      <w:lvlText w:val="•"/>
      <w:lvlJc w:val="left"/>
      <w:pPr>
        <w:ind w:left="1522" w:hanging="358"/>
      </w:pPr>
      <w:rPr>
        <w:rFonts w:hint="default"/>
        <w:lang w:val="en-US" w:eastAsia="en-US" w:bidi="ar-SA"/>
      </w:rPr>
    </w:lvl>
    <w:lvl w:ilvl="2" w:tplc="0BB45E74">
      <w:numFmt w:val="bullet"/>
      <w:lvlText w:val="•"/>
      <w:lvlJc w:val="left"/>
      <w:pPr>
        <w:ind w:left="2485" w:hanging="358"/>
      </w:pPr>
      <w:rPr>
        <w:rFonts w:hint="default"/>
        <w:lang w:val="en-US" w:eastAsia="en-US" w:bidi="ar-SA"/>
      </w:rPr>
    </w:lvl>
    <w:lvl w:ilvl="3" w:tplc="FF2E2894">
      <w:numFmt w:val="bullet"/>
      <w:lvlText w:val="•"/>
      <w:lvlJc w:val="left"/>
      <w:pPr>
        <w:ind w:left="3448" w:hanging="358"/>
      </w:pPr>
      <w:rPr>
        <w:rFonts w:hint="default"/>
        <w:lang w:val="en-US" w:eastAsia="en-US" w:bidi="ar-SA"/>
      </w:rPr>
    </w:lvl>
    <w:lvl w:ilvl="4" w:tplc="37AAC43A">
      <w:numFmt w:val="bullet"/>
      <w:lvlText w:val="•"/>
      <w:lvlJc w:val="left"/>
      <w:pPr>
        <w:ind w:left="4411" w:hanging="358"/>
      </w:pPr>
      <w:rPr>
        <w:rFonts w:hint="default"/>
        <w:lang w:val="en-US" w:eastAsia="en-US" w:bidi="ar-SA"/>
      </w:rPr>
    </w:lvl>
    <w:lvl w:ilvl="5" w:tplc="894CCE3A">
      <w:numFmt w:val="bullet"/>
      <w:lvlText w:val="•"/>
      <w:lvlJc w:val="left"/>
      <w:pPr>
        <w:ind w:left="5374" w:hanging="358"/>
      </w:pPr>
      <w:rPr>
        <w:rFonts w:hint="default"/>
        <w:lang w:val="en-US" w:eastAsia="en-US" w:bidi="ar-SA"/>
      </w:rPr>
    </w:lvl>
    <w:lvl w:ilvl="6" w:tplc="1B169F30">
      <w:numFmt w:val="bullet"/>
      <w:lvlText w:val="•"/>
      <w:lvlJc w:val="left"/>
      <w:pPr>
        <w:ind w:left="6336" w:hanging="358"/>
      </w:pPr>
      <w:rPr>
        <w:rFonts w:hint="default"/>
        <w:lang w:val="en-US" w:eastAsia="en-US" w:bidi="ar-SA"/>
      </w:rPr>
    </w:lvl>
    <w:lvl w:ilvl="7" w:tplc="8404F764">
      <w:numFmt w:val="bullet"/>
      <w:lvlText w:val="•"/>
      <w:lvlJc w:val="left"/>
      <w:pPr>
        <w:ind w:left="7299" w:hanging="358"/>
      </w:pPr>
      <w:rPr>
        <w:rFonts w:hint="default"/>
        <w:lang w:val="en-US" w:eastAsia="en-US" w:bidi="ar-SA"/>
      </w:rPr>
    </w:lvl>
    <w:lvl w:ilvl="8" w:tplc="7D1066F0">
      <w:numFmt w:val="bullet"/>
      <w:lvlText w:val="•"/>
      <w:lvlJc w:val="left"/>
      <w:pPr>
        <w:ind w:left="8262" w:hanging="358"/>
      </w:pPr>
      <w:rPr>
        <w:rFonts w:hint="default"/>
        <w:lang w:val="en-US" w:eastAsia="en-US" w:bidi="ar-SA"/>
      </w:rPr>
    </w:lvl>
  </w:abstractNum>
  <w:abstractNum w:abstractNumId="39" w15:restartNumberingAfterBreak="0">
    <w:nsid w:val="7BA8231C"/>
    <w:multiLevelType w:val="hybridMultilevel"/>
    <w:tmpl w:val="2E8878B4"/>
    <w:lvl w:ilvl="0" w:tplc="33F6D582">
      <w:numFmt w:val="bullet"/>
      <w:lvlText w:val=""/>
      <w:lvlJc w:val="left"/>
      <w:pPr>
        <w:ind w:left="556" w:hanging="358"/>
      </w:pPr>
      <w:rPr>
        <w:rFonts w:ascii="Wingdings" w:eastAsia="Wingdings" w:hAnsi="Wingdings" w:cs="Wingdings" w:hint="default"/>
        <w:b w:val="0"/>
        <w:bCs w:val="0"/>
        <w:i w:val="0"/>
        <w:iCs w:val="0"/>
        <w:color w:val="44536A"/>
        <w:spacing w:val="0"/>
        <w:w w:val="100"/>
        <w:sz w:val="28"/>
        <w:szCs w:val="28"/>
        <w:lang w:val="en-US" w:eastAsia="en-US" w:bidi="ar-SA"/>
      </w:rPr>
    </w:lvl>
    <w:lvl w:ilvl="1" w:tplc="7742BE3A">
      <w:numFmt w:val="bullet"/>
      <w:lvlText w:val="•"/>
      <w:lvlJc w:val="left"/>
      <w:pPr>
        <w:ind w:left="1522" w:hanging="358"/>
      </w:pPr>
      <w:rPr>
        <w:rFonts w:hint="default"/>
        <w:lang w:val="en-US" w:eastAsia="en-US" w:bidi="ar-SA"/>
      </w:rPr>
    </w:lvl>
    <w:lvl w:ilvl="2" w:tplc="68FCFD9A">
      <w:numFmt w:val="bullet"/>
      <w:lvlText w:val="•"/>
      <w:lvlJc w:val="left"/>
      <w:pPr>
        <w:ind w:left="2485" w:hanging="358"/>
      </w:pPr>
      <w:rPr>
        <w:rFonts w:hint="default"/>
        <w:lang w:val="en-US" w:eastAsia="en-US" w:bidi="ar-SA"/>
      </w:rPr>
    </w:lvl>
    <w:lvl w:ilvl="3" w:tplc="C7E639F6">
      <w:numFmt w:val="bullet"/>
      <w:lvlText w:val="•"/>
      <w:lvlJc w:val="left"/>
      <w:pPr>
        <w:ind w:left="3448" w:hanging="358"/>
      </w:pPr>
      <w:rPr>
        <w:rFonts w:hint="default"/>
        <w:lang w:val="en-US" w:eastAsia="en-US" w:bidi="ar-SA"/>
      </w:rPr>
    </w:lvl>
    <w:lvl w:ilvl="4" w:tplc="026AE30E">
      <w:numFmt w:val="bullet"/>
      <w:lvlText w:val="•"/>
      <w:lvlJc w:val="left"/>
      <w:pPr>
        <w:ind w:left="4411" w:hanging="358"/>
      </w:pPr>
      <w:rPr>
        <w:rFonts w:hint="default"/>
        <w:lang w:val="en-US" w:eastAsia="en-US" w:bidi="ar-SA"/>
      </w:rPr>
    </w:lvl>
    <w:lvl w:ilvl="5" w:tplc="4594B078">
      <w:numFmt w:val="bullet"/>
      <w:lvlText w:val="•"/>
      <w:lvlJc w:val="left"/>
      <w:pPr>
        <w:ind w:left="5374" w:hanging="358"/>
      </w:pPr>
      <w:rPr>
        <w:rFonts w:hint="default"/>
        <w:lang w:val="en-US" w:eastAsia="en-US" w:bidi="ar-SA"/>
      </w:rPr>
    </w:lvl>
    <w:lvl w:ilvl="6" w:tplc="770A3000">
      <w:numFmt w:val="bullet"/>
      <w:lvlText w:val="•"/>
      <w:lvlJc w:val="left"/>
      <w:pPr>
        <w:ind w:left="6336" w:hanging="358"/>
      </w:pPr>
      <w:rPr>
        <w:rFonts w:hint="default"/>
        <w:lang w:val="en-US" w:eastAsia="en-US" w:bidi="ar-SA"/>
      </w:rPr>
    </w:lvl>
    <w:lvl w:ilvl="7" w:tplc="E2D6DF62">
      <w:numFmt w:val="bullet"/>
      <w:lvlText w:val="•"/>
      <w:lvlJc w:val="left"/>
      <w:pPr>
        <w:ind w:left="7299" w:hanging="358"/>
      </w:pPr>
      <w:rPr>
        <w:rFonts w:hint="default"/>
        <w:lang w:val="en-US" w:eastAsia="en-US" w:bidi="ar-SA"/>
      </w:rPr>
    </w:lvl>
    <w:lvl w:ilvl="8" w:tplc="376CB2B0">
      <w:numFmt w:val="bullet"/>
      <w:lvlText w:val="•"/>
      <w:lvlJc w:val="left"/>
      <w:pPr>
        <w:ind w:left="8262" w:hanging="358"/>
      </w:pPr>
      <w:rPr>
        <w:rFonts w:hint="default"/>
        <w:lang w:val="en-US" w:eastAsia="en-US" w:bidi="ar-SA"/>
      </w:rPr>
    </w:lvl>
  </w:abstractNum>
  <w:num w:numId="1" w16cid:durableId="1265577723">
    <w:abstractNumId w:val="16"/>
  </w:num>
  <w:num w:numId="2" w16cid:durableId="1831555956">
    <w:abstractNumId w:val="22"/>
  </w:num>
  <w:num w:numId="3" w16cid:durableId="630402350">
    <w:abstractNumId w:val="24"/>
  </w:num>
  <w:num w:numId="4" w16cid:durableId="1975674857">
    <w:abstractNumId w:val="1"/>
  </w:num>
  <w:num w:numId="5" w16cid:durableId="1449082057">
    <w:abstractNumId w:val="23"/>
  </w:num>
  <w:num w:numId="6" w16cid:durableId="1738549736">
    <w:abstractNumId w:val="21"/>
  </w:num>
  <w:num w:numId="7" w16cid:durableId="2119637555">
    <w:abstractNumId w:val="13"/>
  </w:num>
  <w:num w:numId="8" w16cid:durableId="1872381503">
    <w:abstractNumId w:val="37"/>
  </w:num>
  <w:num w:numId="9" w16cid:durableId="1506089721">
    <w:abstractNumId w:val="20"/>
  </w:num>
  <w:num w:numId="10" w16cid:durableId="133301557">
    <w:abstractNumId w:val="11"/>
  </w:num>
  <w:num w:numId="11" w16cid:durableId="679817291">
    <w:abstractNumId w:val="9"/>
  </w:num>
  <w:num w:numId="12" w16cid:durableId="1840342444">
    <w:abstractNumId w:val="12"/>
  </w:num>
  <w:num w:numId="13" w16cid:durableId="131799348">
    <w:abstractNumId w:val="5"/>
  </w:num>
  <w:num w:numId="14" w16cid:durableId="1726099866">
    <w:abstractNumId w:val="28"/>
  </w:num>
  <w:num w:numId="15" w16cid:durableId="1752696519">
    <w:abstractNumId w:val="29"/>
  </w:num>
  <w:num w:numId="16" w16cid:durableId="1110783451">
    <w:abstractNumId w:val="0"/>
  </w:num>
  <w:num w:numId="17" w16cid:durableId="2107458848">
    <w:abstractNumId w:val="27"/>
  </w:num>
  <w:num w:numId="18" w16cid:durableId="874778944">
    <w:abstractNumId w:val="8"/>
  </w:num>
  <w:num w:numId="19" w16cid:durableId="1326670410">
    <w:abstractNumId w:val="39"/>
  </w:num>
  <w:num w:numId="20" w16cid:durableId="1460683389">
    <w:abstractNumId w:val="14"/>
  </w:num>
  <w:num w:numId="21" w16cid:durableId="1106313565">
    <w:abstractNumId w:val="38"/>
  </w:num>
  <w:num w:numId="22" w16cid:durableId="316497187">
    <w:abstractNumId w:val="15"/>
  </w:num>
  <w:num w:numId="23" w16cid:durableId="1477142034">
    <w:abstractNumId w:val="7"/>
  </w:num>
  <w:num w:numId="24" w16cid:durableId="1753817232">
    <w:abstractNumId w:val="2"/>
  </w:num>
  <w:num w:numId="25" w16cid:durableId="774636000">
    <w:abstractNumId w:val="25"/>
  </w:num>
  <w:num w:numId="26" w16cid:durableId="1441218975">
    <w:abstractNumId w:val="10"/>
  </w:num>
  <w:num w:numId="27" w16cid:durableId="1795902966">
    <w:abstractNumId w:val="17"/>
  </w:num>
  <w:num w:numId="28" w16cid:durableId="1787188394">
    <w:abstractNumId w:val="31"/>
  </w:num>
  <w:num w:numId="29" w16cid:durableId="670334740">
    <w:abstractNumId w:val="26"/>
  </w:num>
  <w:num w:numId="30" w16cid:durableId="1575315646">
    <w:abstractNumId w:val="34"/>
  </w:num>
  <w:num w:numId="31" w16cid:durableId="732242373">
    <w:abstractNumId w:val="33"/>
  </w:num>
  <w:num w:numId="32" w16cid:durableId="837237209">
    <w:abstractNumId w:val="36"/>
  </w:num>
  <w:num w:numId="33" w16cid:durableId="1064329160">
    <w:abstractNumId w:val="4"/>
  </w:num>
  <w:num w:numId="34" w16cid:durableId="1038429870">
    <w:abstractNumId w:val="30"/>
  </w:num>
  <w:num w:numId="35" w16cid:durableId="1053188716">
    <w:abstractNumId w:val="18"/>
  </w:num>
  <w:num w:numId="36" w16cid:durableId="739450503">
    <w:abstractNumId w:val="32"/>
  </w:num>
  <w:num w:numId="37" w16cid:durableId="1180001094">
    <w:abstractNumId w:val="35"/>
  </w:num>
  <w:num w:numId="38" w16cid:durableId="1015889289">
    <w:abstractNumId w:val="19"/>
  </w:num>
  <w:num w:numId="39" w16cid:durableId="1863517830">
    <w:abstractNumId w:val="3"/>
  </w:num>
  <w:num w:numId="40" w16cid:durableId="1135370371">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ris Jeffery">
    <w15:presenceInfo w15:providerId="AD" w15:userId="S::chris@cotawa.org.au::452d4639-0d53-4b7f-86fc-b3c9d2619330"/>
  </w15:person>
  <w15:person w15:author="Danielle de Gruchy">
    <w15:presenceInfo w15:providerId="AD" w15:userId="S::DanielledeGruchy@cotawa.org.au::071a3ba2-ef52-47ce-b7db-12b3111cd9b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revisionView w:markup="0"/>
  <w:trackRevisions/>
  <w:defaultTabStop w:val="720"/>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975DB3"/>
    <w:rsid w:val="00022353"/>
    <w:rsid w:val="00046EFA"/>
    <w:rsid w:val="00165075"/>
    <w:rsid w:val="00176D46"/>
    <w:rsid w:val="0018736C"/>
    <w:rsid w:val="00194D3A"/>
    <w:rsid w:val="001B077B"/>
    <w:rsid w:val="001C35FA"/>
    <w:rsid w:val="002C6184"/>
    <w:rsid w:val="0030108B"/>
    <w:rsid w:val="003C3DDB"/>
    <w:rsid w:val="00437C7F"/>
    <w:rsid w:val="00466657"/>
    <w:rsid w:val="004F5E49"/>
    <w:rsid w:val="004F6A75"/>
    <w:rsid w:val="007819B2"/>
    <w:rsid w:val="00867E60"/>
    <w:rsid w:val="008A2422"/>
    <w:rsid w:val="008F2AB7"/>
    <w:rsid w:val="00975DB3"/>
    <w:rsid w:val="009E4B4C"/>
    <w:rsid w:val="009E7D73"/>
    <w:rsid w:val="00A20CA7"/>
    <w:rsid w:val="00AF21AF"/>
    <w:rsid w:val="00AF2BD2"/>
    <w:rsid w:val="00B8681F"/>
    <w:rsid w:val="00BC208F"/>
    <w:rsid w:val="00D161E9"/>
    <w:rsid w:val="00D92EAF"/>
    <w:rsid w:val="00DC22FC"/>
    <w:rsid w:val="00E042FD"/>
    <w:rsid w:val="00E516DB"/>
    <w:rsid w:val="00EB184B"/>
    <w:rsid w:val="00EC527B"/>
    <w:rsid w:val="00FA4FA0"/>
  </w:rsids>
  <m:mathPr>
    <m:mathFont m:val="Cambria Math"/>
    <m:brkBin m:val="before"/>
    <m:brkBinSub m:val="--"/>
    <m:smallFrac m:val="0"/>
    <m:dispDef/>
    <m:lMargin m:val="0"/>
    <m:rMargin m:val="0"/>
    <m:defJc m:val="centerGroup"/>
    <m:wrapIndent m:val="1440"/>
    <m:intLim m:val="subSup"/>
    <m:naryLim m:val="undOvr"/>
  </m:mathPr>
  <w:themeFontLang w:val="en-MY"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8137547"/>
  <w15:docId w15:val="{C0D6BDEF-2ED7-8F41-BD16-AC3152E66C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spacing w:line="887" w:lineRule="exact"/>
      <w:ind w:left="103"/>
      <w:outlineLvl w:val="0"/>
    </w:pPr>
    <w:rPr>
      <w:b/>
      <w:bCs/>
      <w:sz w:val="80"/>
      <w:szCs w:val="80"/>
    </w:rPr>
  </w:style>
  <w:style w:type="paragraph" w:styleId="Heading2">
    <w:name w:val="heading 2"/>
    <w:basedOn w:val="Normal"/>
    <w:uiPriority w:val="9"/>
    <w:unhideWhenUsed/>
    <w:qFormat/>
    <w:pPr>
      <w:spacing w:line="681" w:lineRule="exact"/>
      <w:ind w:left="280" w:right="280"/>
      <w:jc w:val="center"/>
      <w:outlineLvl w:val="1"/>
    </w:pPr>
    <w:rPr>
      <w:b/>
      <w:bCs/>
      <w:sz w:val="56"/>
      <w:szCs w:val="56"/>
    </w:rPr>
  </w:style>
  <w:style w:type="paragraph" w:styleId="Heading3">
    <w:name w:val="heading 3"/>
    <w:basedOn w:val="Normal"/>
    <w:uiPriority w:val="9"/>
    <w:unhideWhenUsed/>
    <w:qFormat/>
    <w:pPr>
      <w:spacing w:before="11"/>
      <w:ind w:left="132"/>
      <w:jc w:val="both"/>
      <w:outlineLvl w:val="2"/>
    </w:pPr>
    <w:rPr>
      <w:b/>
      <w:bCs/>
      <w:sz w:val="32"/>
      <w:szCs w:val="32"/>
    </w:rPr>
  </w:style>
  <w:style w:type="paragraph" w:styleId="Heading4">
    <w:name w:val="heading 4"/>
    <w:basedOn w:val="Normal"/>
    <w:uiPriority w:val="9"/>
    <w:unhideWhenUsed/>
    <w:qFormat/>
    <w:pPr>
      <w:ind w:left="132"/>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8"/>
      <w:szCs w:val="28"/>
    </w:rPr>
  </w:style>
  <w:style w:type="paragraph" w:styleId="ListParagraph">
    <w:name w:val="List Paragraph"/>
    <w:basedOn w:val="Normal"/>
    <w:uiPriority w:val="1"/>
    <w:qFormat/>
    <w:pPr>
      <w:spacing w:before="172"/>
      <w:ind w:left="556" w:hanging="360"/>
      <w:jc w:val="both"/>
    </w:pPr>
  </w:style>
  <w:style w:type="paragraph" w:customStyle="1" w:styleId="TableParagraph">
    <w:name w:val="Table Paragraph"/>
    <w:basedOn w:val="Normal"/>
    <w:uiPriority w:val="1"/>
    <w:qFormat/>
    <w:pPr>
      <w:ind w:left="107"/>
    </w:pPr>
  </w:style>
  <w:style w:type="character" w:styleId="Hyperlink">
    <w:name w:val="Hyperlink"/>
    <w:basedOn w:val="DefaultParagraphFont"/>
    <w:uiPriority w:val="99"/>
    <w:unhideWhenUsed/>
    <w:rsid w:val="00022353"/>
    <w:rPr>
      <w:color w:val="0000FF" w:themeColor="hyperlink"/>
      <w:u w:val="single"/>
    </w:rPr>
  </w:style>
  <w:style w:type="character" w:styleId="UnresolvedMention">
    <w:name w:val="Unresolved Mention"/>
    <w:basedOn w:val="DefaultParagraphFont"/>
    <w:uiPriority w:val="99"/>
    <w:semiHidden/>
    <w:unhideWhenUsed/>
    <w:rsid w:val="00022353"/>
    <w:rPr>
      <w:color w:val="605E5C"/>
      <w:shd w:val="clear" w:color="auto" w:fill="E1DFDD"/>
    </w:rPr>
  </w:style>
  <w:style w:type="character" w:styleId="FollowedHyperlink">
    <w:name w:val="FollowedHyperlink"/>
    <w:basedOn w:val="DefaultParagraphFont"/>
    <w:uiPriority w:val="99"/>
    <w:semiHidden/>
    <w:unhideWhenUsed/>
    <w:rsid w:val="001C35FA"/>
    <w:rPr>
      <w:color w:val="800080" w:themeColor="followedHyperlink"/>
      <w:u w:val="single"/>
    </w:rPr>
  </w:style>
  <w:style w:type="paragraph" w:styleId="Revision">
    <w:name w:val="Revision"/>
    <w:hidden/>
    <w:uiPriority w:val="99"/>
    <w:semiHidden/>
    <w:rsid w:val="009E7D73"/>
    <w:pPr>
      <w:widowControl/>
      <w:autoSpaceDE/>
      <w:autoSpaceDN/>
    </w:pPr>
    <w:rPr>
      <w:rFonts w:ascii="Calibri" w:eastAsia="Calibri" w:hAnsi="Calibri" w:cs="Calibri"/>
    </w:rPr>
  </w:style>
  <w:style w:type="paragraph" w:styleId="Header">
    <w:name w:val="header"/>
    <w:basedOn w:val="Normal"/>
    <w:link w:val="HeaderChar"/>
    <w:uiPriority w:val="99"/>
    <w:unhideWhenUsed/>
    <w:rsid w:val="003C3DDB"/>
    <w:pPr>
      <w:tabs>
        <w:tab w:val="center" w:pos="4513"/>
        <w:tab w:val="right" w:pos="9026"/>
      </w:tabs>
    </w:pPr>
  </w:style>
  <w:style w:type="character" w:customStyle="1" w:styleId="HeaderChar">
    <w:name w:val="Header Char"/>
    <w:basedOn w:val="DefaultParagraphFont"/>
    <w:link w:val="Header"/>
    <w:uiPriority w:val="99"/>
    <w:rsid w:val="003C3DDB"/>
    <w:rPr>
      <w:rFonts w:ascii="Calibri" w:eastAsia="Calibri" w:hAnsi="Calibri" w:cs="Calibri"/>
    </w:rPr>
  </w:style>
  <w:style w:type="paragraph" w:styleId="Footer">
    <w:name w:val="footer"/>
    <w:basedOn w:val="Normal"/>
    <w:link w:val="FooterChar"/>
    <w:uiPriority w:val="99"/>
    <w:unhideWhenUsed/>
    <w:rsid w:val="003C3DDB"/>
    <w:pPr>
      <w:tabs>
        <w:tab w:val="center" w:pos="4513"/>
        <w:tab w:val="right" w:pos="9026"/>
      </w:tabs>
    </w:pPr>
  </w:style>
  <w:style w:type="character" w:customStyle="1" w:styleId="FooterChar">
    <w:name w:val="Footer Char"/>
    <w:basedOn w:val="DefaultParagraphFont"/>
    <w:link w:val="Footer"/>
    <w:uiPriority w:val="99"/>
    <w:rsid w:val="003C3DDB"/>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5048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beyondblue.org.au/who-does-it-affect/older-people" TargetMode="External"/><Relationship Id="rId21" Type="http://schemas.openxmlformats.org/officeDocument/2006/relationships/image" Target="media/image13.jpeg"/><Relationship Id="rId42" Type="http://schemas.openxmlformats.org/officeDocument/2006/relationships/hyperlink" Target="http://worldradiomap.com/au/perth" TargetMode="External"/><Relationship Id="rId63" Type="http://schemas.openxmlformats.org/officeDocument/2006/relationships/image" Target="media/image39.png"/><Relationship Id="rId84" Type="http://schemas.openxmlformats.org/officeDocument/2006/relationships/image" Target="media/image54.jpeg"/><Relationship Id="rId138" Type="http://schemas.openxmlformats.org/officeDocument/2006/relationships/image" Target="media/image66.png"/><Relationship Id="rId159" Type="http://schemas.openxmlformats.org/officeDocument/2006/relationships/fontTable" Target="fontTable.xml"/><Relationship Id="rId107" Type="http://schemas.openxmlformats.org/officeDocument/2006/relationships/hyperlink" Target="http://www.advocare.org.au/" TargetMode="External"/><Relationship Id="rId11" Type="http://schemas.openxmlformats.org/officeDocument/2006/relationships/image" Target="media/image4.jpeg"/><Relationship Id="rId32" Type="http://schemas.openxmlformats.org/officeDocument/2006/relationships/image" Target="media/image19.jpeg"/><Relationship Id="rId53" Type="http://schemas.openxmlformats.org/officeDocument/2006/relationships/image" Target="media/image30.jpeg"/><Relationship Id="rId74" Type="http://schemas.openxmlformats.org/officeDocument/2006/relationships/image" Target="media/image44.jpeg"/><Relationship Id="rId128" Type="http://schemas.openxmlformats.org/officeDocument/2006/relationships/hyperlink" Target="http://www.scamnet.wa.gov.au/scamnet/Home.htm" TargetMode="External"/><Relationship Id="rId149" Type="http://schemas.openxmlformats.org/officeDocument/2006/relationships/image" Target="media/image77.png"/><Relationship Id="rId5" Type="http://schemas.openxmlformats.org/officeDocument/2006/relationships/webSettings" Target="webSettings.xml"/><Relationship Id="rId95" Type="http://schemas.openxmlformats.org/officeDocument/2006/relationships/image" Target="media/image63.jpeg"/><Relationship Id="rId160" Type="http://schemas.microsoft.com/office/2011/relationships/people" Target="people.xml"/><Relationship Id="rId22" Type="http://schemas.openxmlformats.org/officeDocument/2006/relationships/image" Target="media/image14.jpeg"/><Relationship Id="rId43" Type="http://schemas.openxmlformats.org/officeDocument/2006/relationships/hyperlink" Target="https://www.curtinfm.com.au/contact/" TargetMode="External"/><Relationship Id="rId64" Type="http://schemas.openxmlformats.org/officeDocument/2006/relationships/image" Target="media/image40.png"/><Relationship Id="rId118" Type="http://schemas.openxmlformats.org/officeDocument/2006/relationships/hyperlink" Target="http://www.lifeline.org.au/" TargetMode="External"/><Relationship Id="rId139" Type="http://schemas.openxmlformats.org/officeDocument/2006/relationships/image" Target="media/image67.png"/><Relationship Id="rId85" Type="http://schemas.openxmlformats.org/officeDocument/2006/relationships/image" Target="media/image55.png"/><Relationship Id="rId150" Type="http://schemas.openxmlformats.org/officeDocument/2006/relationships/hyperlink" Target="http://www.communities.wa.gov.au/elderabuse" TargetMode="Externa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hyperlink" Target="https://www.tisnational.gov.au/" TargetMode="External"/><Relationship Id="rId38" Type="http://schemas.openxmlformats.org/officeDocument/2006/relationships/image" Target="media/image24.jpeg"/><Relationship Id="rId59" Type="http://schemas.openxmlformats.org/officeDocument/2006/relationships/image" Target="media/image35.jpeg"/><Relationship Id="rId103" Type="http://schemas.openxmlformats.org/officeDocument/2006/relationships/hyperlink" Target="https://walking" TargetMode="External"/><Relationship Id="rId108" Type="http://schemas.openxmlformats.org/officeDocument/2006/relationships/hyperlink" Target="mailto:info@grai.org.au" TargetMode="External"/><Relationship Id="rId124" Type="http://schemas.openxmlformats.org/officeDocument/2006/relationships/hyperlink" Target="http://www.subiaco.legal/" TargetMode="External"/><Relationship Id="rId129" Type="http://schemas.openxmlformats.org/officeDocument/2006/relationships/hyperlink" Target="http://www.scamwatch.gov.au/get-help/advice-for-older-australians" TargetMode="External"/><Relationship Id="rId54" Type="http://schemas.openxmlformats.org/officeDocument/2006/relationships/image" Target="media/image31.jpeg"/><Relationship Id="rId70" Type="http://schemas.openxmlformats.org/officeDocument/2006/relationships/hyperlink" Target="https://www.telstra.com.au/tech-savvy-seniors/start-learning" TargetMode="External"/><Relationship Id="rId75" Type="http://schemas.openxmlformats.org/officeDocument/2006/relationships/image" Target="media/image45.jpeg"/><Relationship Id="rId91" Type="http://schemas.openxmlformats.org/officeDocument/2006/relationships/image" Target="media/image59.jpeg"/><Relationship Id="rId96" Type="http://schemas.openxmlformats.org/officeDocument/2006/relationships/image" Target="media/image64.jpeg"/><Relationship Id="rId140" Type="http://schemas.openxmlformats.org/officeDocument/2006/relationships/image" Target="media/image68.png"/><Relationship Id="rId145" Type="http://schemas.openxmlformats.org/officeDocument/2006/relationships/image" Target="media/image73.png"/><Relationship Id="rId16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17.jpeg"/><Relationship Id="rId49" Type="http://schemas.openxmlformats.org/officeDocument/2006/relationships/image" Target="media/image27.png"/><Relationship Id="rId114" Type="http://schemas.openxmlformats.org/officeDocument/2006/relationships/hyperlink" Target="http://www.lei.org.au/" TargetMode="External"/><Relationship Id="rId119" Type="http://schemas.openxmlformats.org/officeDocument/2006/relationships/hyperlink" Target="https://www.suicidecallbackservice.org.au/" TargetMode="External"/><Relationship Id="rId44" Type="http://schemas.openxmlformats.org/officeDocument/2006/relationships/hyperlink" Target="https://www.capitalcommunityradio.com/contact.html" TargetMode="External"/><Relationship Id="rId60" Type="http://schemas.openxmlformats.org/officeDocument/2006/relationships/image" Target="media/image36.png"/><Relationship Id="rId65" Type="http://schemas.openxmlformats.org/officeDocument/2006/relationships/image" Target="media/image41.jpeg"/><Relationship Id="rId81" Type="http://schemas.openxmlformats.org/officeDocument/2006/relationships/image" Target="media/image51.png"/><Relationship Id="rId86" Type="http://schemas.openxmlformats.org/officeDocument/2006/relationships/image" Target="media/image56.jpeg"/><Relationship Id="rId130" Type="http://schemas.openxmlformats.org/officeDocument/2006/relationships/hyperlink" Target="http://www.scamwatch.gov.au/get-help/advice-for-older-australians" TargetMode="External"/><Relationship Id="rId135" Type="http://schemas.openxmlformats.org/officeDocument/2006/relationships/hyperlink" Target="mailto:seniors.housing@dmirs.wa.gov.au" TargetMode="External"/><Relationship Id="rId151" Type="http://schemas.openxmlformats.org/officeDocument/2006/relationships/image" Target="media/image78.png"/><Relationship Id="rId156" Type="http://schemas.openxmlformats.org/officeDocument/2006/relationships/hyperlink" Target="http://www.cotawa.org.au/" TargetMode="External"/><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25.png"/><Relationship Id="rId109" Type="http://schemas.openxmlformats.org/officeDocument/2006/relationships/hyperlink" Target="http://www.facebook.com/GRAI.org/" TargetMode="External"/><Relationship Id="rId34" Type="http://schemas.openxmlformats.org/officeDocument/2006/relationships/image" Target="media/image20.png"/><Relationship Id="rId50" Type="http://schemas.openxmlformats.org/officeDocument/2006/relationships/image" Target="media/image28.jpeg"/><Relationship Id="rId55" Type="http://schemas.openxmlformats.org/officeDocument/2006/relationships/image" Target="media/image32.jpeg"/><Relationship Id="rId76" Type="http://schemas.openxmlformats.org/officeDocument/2006/relationships/image" Target="media/image46.jpeg"/><Relationship Id="rId97" Type="http://schemas.openxmlformats.org/officeDocument/2006/relationships/footer" Target="footer10.xml"/><Relationship Id="rId104" Type="http://schemas.openxmlformats.org/officeDocument/2006/relationships/hyperlink" Target="mailto:rights@advocare.org.au" TargetMode="External"/><Relationship Id="rId120" Type="http://schemas.openxmlformats.org/officeDocument/2006/relationships/hyperlink" Target="https://www.dial-a-doctor.com.au/" TargetMode="External"/><Relationship Id="rId125" Type="http://schemas.openxmlformats.org/officeDocument/2006/relationships/hyperlink" Target="http://www.cabwa.com.au/images/CLC_Chart.pdf" TargetMode="External"/><Relationship Id="rId141" Type="http://schemas.openxmlformats.org/officeDocument/2006/relationships/image" Target="media/image69.png"/><Relationship Id="rId146" Type="http://schemas.openxmlformats.org/officeDocument/2006/relationships/image" Target="media/image74.png"/><Relationship Id="rId7" Type="http://schemas.openxmlformats.org/officeDocument/2006/relationships/endnotes" Target="endnotes.xml"/><Relationship Id="rId71" Type="http://schemas.openxmlformats.org/officeDocument/2006/relationships/hyperlink" Target="http://www.srcwa.asn.au/programs/tech-savvy-seniors/" TargetMode="External"/><Relationship Id="rId92"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hyperlink" Target="http://www.myagedcare.gov.au/" TargetMode="External"/><Relationship Id="rId24" Type="http://schemas.openxmlformats.org/officeDocument/2006/relationships/footer" Target="footer2.xml"/><Relationship Id="rId40" Type="http://schemas.openxmlformats.org/officeDocument/2006/relationships/hyperlink" Target="https://www.volunteeringwa.org.au/contact" TargetMode="External"/><Relationship Id="rId45" Type="http://schemas.openxmlformats.org/officeDocument/2006/relationships/hyperlink" Target="http://worldradiomap.com/au/perth" TargetMode="External"/><Relationship Id="rId66" Type="http://schemas.openxmlformats.org/officeDocument/2006/relationships/footer" Target="footer6.xml"/><Relationship Id="rId87" Type="http://schemas.openxmlformats.org/officeDocument/2006/relationships/footer" Target="footer8.xml"/><Relationship Id="rId110" Type="http://schemas.openxmlformats.org/officeDocument/2006/relationships/hyperlink" Target="http://www.agedcarequality.gov.au/providers/flexible-care-services" TargetMode="External"/><Relationship Id="rId115" Type="http://schemas.openxmlformats.org/officeDocument/2006/relationships/hyperlink" Target="http://www.lei.org.au/" TargetMode="External"/><Relationship Id="rId131" Type="http://schemas.openxmlformats.org/officeDocument/2006/relationships/hyperlink" Target="https://www.scamwatch.gov.au/about-scamwatch/tools-resources/in-your-language" TargetMode="External"/><Relationship Id="rId136" Type="http://schemas.openxmlformats.org/officeDocument/2006/relationships/hyperlink" Target="http://www.commerce.wa.gov.au/consumer-protection/about-seniors-" TargetMode="External"/><Relationship Id="rId157" Type="http://schemas.openxmlformats.org/officeDocument/2006/relationships/image" Target="media/image79.png"/><Relationship Id="rId61" Type="http://schemas.openxmlformats.org/officeDocument/2006/relationships/image" Target="media/image37.png"/><Relationship Id="rId82" Type="http://schemas.openxmlformats.org/officeDocument/2006/relationships/image" Target="media/image52.jpeg"/><Relationship Id="rId152" Type="http://schemas.openxmlformats.org/officeDocument/2006/relationships/hyperlink" Target="https://creativecommons.org/licenses/by-nd/4.0/" TargetMode="External"/><Relationship Id="rId19" Type="http://schemas.openxmlformats.org/officeDocument/2006/relationships/footer" Target="footer1.xml"/><Relationship Id="rId14" Type="http://schemas.openxmlformats.org/officeDocument/2006/relationships/image" Target="media/image7.png"/><Relationship Id="rId30" Type="http://schemas.openxmlformats.org/officeDocument/2006/relationships/image" Target="media/image18.jpeg"/><Relationship Id="rId35" Type="http://schemas.openxmlformats.org/officeDocument/2006/relationships/image" Target="media/image21.jpeg"/><Relationship Id="rId56" Type="http://schemas.openxmlformats.org/officeDocument/2006/relationships/image" Target="media/image33.jpeg"/><Relationship Id="rId77" Type="http://schemas.openxmlformats.org/officeDocument/2006/relationships/image" Target="media/image47.png"/><Relationship Id="rId100" Type="http://schemas.openxmlformats.org/officeDocument/2006/relationships/hyperlink" Target="https://www.healthdirect.gov.au/covid-19" TargetMode="External"/><Relationship Id="rId105" Type="http://schemas.openxmlformats.org/officeDocument/2006/relationships/hyperlink" Target="http://www.advocare.org.au/" TargetMode="External"/><Relationship Id="rId126" Type="http://schemas.openxmlformats.org/officeDocument/2006/relationships/hyperlink" Target="http://www.alzheimerswa.org.au/" TargetMode="External"/><Relationship Id="rId147" Type="http://schemas.openxmlformats.org/officeDocument/2006/relationships/image" Target="media/image75.png"/><Relationship Id="rId8" Type="http://schemas.openxmlformats.org/officeDocument/2006/relationships/image" Target="media/image1.png"/><Relationship Id="rId51" Type="http://schemas.openxmlformats.org/officeDocument/2006/relationships/footer" Target="footer4.xml"/><Relationship Id="rId72" Type="http://schemas.openxmlformats.org/officeDocument/2006/relationships/hyperlink" Target="https://www.telstra.com.au/tech-savvy-seniors/start-learning" TargetMode="External"/><Relationship Id="rId93" Type="http://schemas.openxmlformats.org/officeDocument/2006/relationships/image" Target="media/image61.png"/><Relationship Id="rId98" Type="http://schemas.openxmlformats.org/officeDocument/2006/relationships/image" Target="media/image65.jpeg"/><Relationship Id="rId121" Type="http://schemas.openxmlformats.org/officeDocument/2006/relationships/hyperlink" Target="mailto:info@nsclegal.org.au" TargetMode="External"/><Relationship Id="rId142" Type="http://schemas.openxmlformats.org/officeDocument/2006/relationships/image" Target="media/image70.png"/><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hyperlink" Target="https://www.curtinfm.com.au/contact/" TargetMode="External"/><Relationship Id="rId67" Type="http://schemas.openxmlformats.org/officeDocument/2006/relationships/image" Target="media/image42.jpeg"/><Relationship Id="rId116" Type="http://schemas.openxmlformats.org/officeDocument/2006/relationships/hyperlink" Target="http://www.mhc.wa.gov.au/getting-help/" TargetMode="External"/><Relationship Id="rId137" Type="http://schemas.openxmlformats.org/officeDocument/2006/relationships/hyperlink" Target="http://www.commerce.wa.gov.au/consumer-protection/about-seniors-" TargetMode="External"/><Relationship Id="rId158" Type="http://schemas.openxmlformats.org/officeDocument/2006/relationships/footer" Target="footer12.xml"/><Relationship Id="rId20" Type="http://schemas.openxmlformats.org/officeDocument/2006/relationships/image" Target="media/image12.jpeg"/><Relationship Id="rId41" Type="http://schemas.openxmlformats.org/officeDocument/2006/relationships/hyperlink" Target="https://www.volunteeringwa.org.au/contact" TargetMode="External"/><Relationship Id="rId62" Type="http://schemas.openxmlformats.org/officeDocument/2006/relationships/image" Target="media/image38.jpeg"/><Relationship Id="rId83" Type="http://schemas.openxmlformats.org/officeDocument/2006/relationships/image" Target="media/image53.png"/><Relationship Id="rId88" Type="http://schemas.openxmlformats.org/officeDocument/2006/relationships/image" Target="media/image57.jpeg"/><Relationship Id="rId111" Type="http://schemas.openxmlformats.org/officeDocument/2006/relationships/hyperlink" Target="http://www.omi.wa.gov.au/" TargetMode="External"/><Relationship Id="rId132" Type="http://schemas.openxmlformats.org/officeDocument/2006/relationships/hyperlink" Target="https://www.scamwatch.gov.au/about-scamwatch/tools-resources/in-your-language" TargetMode="External"/><Relationship Id="rId153" Type="http://schemas.openxmlformats.org/officeDocument/2006/relationships/hyperlink" Target="http://www.cotawa.org.au/" TargetMode="External"/><Relationship Id="rId15" Type="http://schemas.openxmlformats.org/officeDocument/2006/relationships/image" Target="media/image8.png"/><Relationship Id="rId36" Type="http://schemas.openxmlformats.org/officeDocument/2006/relationships/image" Target="media/image22.jpeg"/><Relationship Id="rId57" Type="http://schemas.openxmlformats.org/officeDocument/2006/relationships/footer" Target="footer5.xml"/><Relationship Id="rId106" Type="http://schemas.openxmlformats.org/officeDocument/2006/relationships/hyperlink" Target="mailto:rights@advocare.org.au" TargetMode="External"/><Relationship Id="rId127" Type="http://schemas.openxmlformats.org/officeDocument/2006/relationships/hyperlink" Target="http://www.scamnet.wa.gov.au/scamnet/Home.htm" TargetMode="External"/><Relationship Id="rId10" Type="http://schemas.openxmlformats.org/officeDocument/2006/relationships/image" Target="media/image3.png"/><Relationship Id="rId31" Type="http://schemas.openxmlformats.org/officeDocument/2006/relationships/hyperlink" Target="https://www.myagedcare.gov.au/support-aboriginal-and-torres-strait-islander-people" TargetMode="External"/><Relationship Id="rId52" Type="http://schemas.openxmlformats.org/officeDocument/2006/relationships/image" Target="media/image29.jpeg"/><Relationship Id="rId73" Type="http://schemas.openxmlformats.org/officeDocument/2006/relationships/hyperlink" Target="http://www.srcwa.asn.au/programs/tech-savvy-seniors/" TargetMode="External"/><Relationship Id="rId78" Type="http://schemas.openxmlformats.org/officeDocument/2006/relationships/image" Target="media/image48.png"/><Relationship Id="rId94" Type="http://schemas.openxmlformats.org/officeDocument/2006/relationships/image" Target="media/image62.png"/><Relationship Id="rId99" Type="http://schemas.openxmlformats.org/officeDocument/2006/relationships/footer" Target="footer11.xml"/><Relationship Id="rId101" Type="http://schemas.openxmlformats.org/officeDocument/2006/relationships/hyperlink" Target="http://www.relationshipswa.org.au/services/support-for-older-people" TargetMode="External"/><Relationship Id="rId122" Type="http://schemas.openxmlformats.org/officeDocument/2006/relationships/hyperlink" Target="https://www.legalaid.wa.gov.au/sites/default/files/inline-files/Video-Fact-Sheet-SRAS.pdf" TargetMode="External"/><Relationship Id="rId143" Type="http://schemas.openxmlformats.org/officeDocument/2006/relationships/image" Target="media/image71.png"/><Relationship Id="rId148" Type="http://schemas.openxmlformats.org/officeDocument/2006/relationships/image" Target="media/image76.jpeg"/><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hyperlink" Target="http://www.tadwa.org.au/" TargetMode="External"/><Relationship Id="rId47" Type="http://schemas.openxmlformats.org/officeDocument/2006/relationships/hyperlink" Target="https://www.capitalcommunityradio.com/contact.html" TargetMode="External"/><Relationship Id="rId68" Type="http://schemas.openxmlformats.org/officeDocument/2006/relationships/footer" Target="footer7.xml"/><Relationship Id="rId89" Type="http://schemas.openxmlformats.org/officeDocument/2006/relationships/footer" Target="footer9.xml"/><Relationship Id="rId112" Type="http://schemas.openxmlformats.org/officeDocument/2006/relationships/hyperlink" Target="http://www.omi.wa.gov.au/Languages/Pages/TranslatingInterpreting.aspx" TargetMode="External"/><Relationship Id="rId133" Type="http://schemas.openxmlformats.org/officeDocument/2006/relationships/hyperlink" Target="http://www.tadwa.org.au/" TargetMode="External"/><Relationship Id="rId154" Type="http://schemas.openxmlformats.org/officeDocument/2006/relationships/hyperlink" Target="http://www.cotawa.org.au/" TargetMode="External"/><Relationship Id="rId16" Type="http://schemas.openxmlformats.org/officeDocument/2006/relationships/image" Target="media/image9.png"/><Relationship Id="rId37" Type="http://schemas.openxmlformats.org/officeDocument/2006/relationships/image" Target="media/image23.png"/><Relationship Id="rId58" Type="http://schemas.openxmlformats.org/officeDocument/2006/relationships/image" Target="media/image34.jpeg"/><Relationship Id="rId79" Type="http://schemas.openxmlformats.org/officeDocument/2006/relationships/image" Target="media/image49.jpeg"/><Relationship Id="rId102" Type="http://schemas.openxmlformats.org/officeDocument/2006/relationships/hyperlink" Target="http://www.cotawa.org.au/sfl-landing/" TargetMode="External"/><Relationship Id="rId123" Type="http://schemas.openxmlformats.org/officeDocument/2006/relationships/hyperlink" Target="https://www.legalaid.wa.gov.au/sites/default/files/inline-files/Video-Fact-Sheet-SRAS.pdf" TargetMode="External"/><Relationship Id="rId144" Type="http://schemas.openxmlformats.org/officeDocument/2006/relationships/image" Target="media/image72.png"/><Relationship Id="rId90" Type="http://schemas.openxmlformats.org/officeDocument/2006/relationships/image" Target="media/image58.png"/><Relationship Id="rId27" Type="http://schemas.openxmlformats.org/officeDocument/2006/relationships/footer" Target="footer3.xml"/><Relationship Id="rId48" Type="http://schemas.openxmlformats.org/officeDocument/2006/relationships/image" Target="media/image26.jpeg"/><Relationship Id="rId69" Type="http://schemas.openxmlformats.org/officeDocument/2006/relationships/image" Target="media/image43.jpeg"/><Relationship Id="rId113" Type="http://schemas.openxmlformats.org/officeDocument/2006/relationships/hyperlink" Target="http://www.earscience.org.au/lions-hearing" TargetMode="External"/><Relationship Id="rId134" Type="http://schemas.openxmlformats.org/officeDocument/2006/relationships/hyperlink" Target="https://warvra.org.au/" TargetMode="External"/><Relationship Id="rId80" Type="http://schemas.openxmlformats.org/officeDocument/2006/relationships/image" Target="media/image50.png"/><Relationship Id="rId155" Type="http://schemas.openxmlformats.org/officeDocument/2006/relationships/hyperlink" Target="mailto:policy@cotawa.org.a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39FD16-A1B6-2E4E-A391-DA9D60D89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49</Pages>
  <Words>8836</Words>
  <Characters>50366</Characters>
  <Application>Microsoft Office Word</Application>
  <DocSecurity>0</DocSecurity>
  <Lines>419</Lines>
  <Paragraphs>118</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59084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Jed Kerry</dc:creator>
  <cp:lastModifiedBy>Danielle de Gruchy</cp:lastModifiedBy>
  <cp:revision>5</cp:revision>
  <dcterms:created xsi:type="dcterms:W3CDTF">2024-08-14T08:36:00Z</dcterms:created>
  <dcterms:modified xsi:type="dcterms:W3CDTF">2024-08-26T03:36:00Z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0x010100F55C95099F0EEA49A8FA8891098E2876</vt:lpwstr>
  </property>
  <property fmtid="{D5CDD505-2E9C-101B-9397-08002B2CF9AE}" pid="3" name="Created">
    <vt:filetime>2020-06-30T00:00:00Z</vt:filetime>
  </property>
  <property fmtid="{D5CDD505-2E9C-101B-9397-08002B2CF9AE}" pid="4" name="Creator">
    <vt:lpwstr>Acrobat PDFMaker 20 for Word</vt:lpwstr>
  </property>
  <property fmtid="{D5CDD505-2E9C-101B-9397-08002B2CF9AE}" pid="5" name="LastSaved">
    <vt:filetime>2024-05-24T00:00:00Z</vt:filetime>
  </property>
  <property fmtid="{D5CDD505-2E9C-101B-9397-08002B2CF9AE}" pid="6" name="Producer">
    <vt:lpwstr>Adobe PDF Library 20.9.95</vt:lpwstr>
  </property>
  <property fmtid="{D5CDD505-2E9C-101B-9397-08002B2CF9AE}" pid="7" name="SourceModified">
    <vt:lpwstr>D:20200630114048</vt:lpwstr>
  </property>
</Properties>
</file>